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7EDCC"/>
  <w:body>
    <w:p w14:paraId="4F8F17B7" w14:textId="66481378" w:rsidR="006205CE" w:rsidRDefault="007B5173">
      <w:pPr>
        <w:tabs>
          <w:tab w:val="center" w:pos="4536"/>
          <w:tab w:val="right" w:pos="7938"/>
          <w:tab w:val="right" w:pos="9639"/>
        </w:tabs>
        <w:spacing w:after="0"/>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6B1D6A" w:rsidRPr="006B1D6A">
        <w:rPr>
          <w:rFonts w:ascii="Arial" w:hAnsi="Arial" w:cs="Arial"/>
          <w:b/>
          <w:bCs/>
          <w:sz w:val="28"/>
        </w:rPr>
        <w:t>R1-2401596</w:t>
      </w:r>
    </w:p>
    <w:p w14:paraId="3F8DAAFC" w14:textId="77777777" w:rsidR="006205CE" w:rsidRDefault="007B517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38E567C7" w14:textId="77777777" w:rsidR="006205CE" w:rsidRDefault="007B5173">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53CB1C27" w14:textId="77777777" w:rsidR="006205CE" w:rsidRDefault="007B5173">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3203DC5C" w14:textId="77777777" w:rsidR="006205CE" w:rsidRDefault="007B5173">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management</w:t>
      </w:r>
    </w:p>
    <w:p w14:paraId="5929873E" w14:textId="77777777" w:rsidR="006205CE" w:rsidRDefault="007B5173">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29363CDA"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0C93D2E" w14:textId="77777777" w:rsidR="006205CE" w:rsidRDefault="007B5173">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6205CE" w14:paraId="73FD72A8" w14:textId="77777777">
        <w:tc>
          <w:tcPr>
            <w:tcW w:w="9629" w:type="dxa"/>
          </w:tcPr>
          <w:p w14:paraId="633CDA36" w14:textId="77777777" w:rsidR="006205CE" w:rsidRDefault="007B5173">
            <w:pPr>
              <w:spacing w:after="0"/>
              <w:jc w:val="both"/>
              <w:rPr>
                <w:bCs/>
              </w:rPr>
            </w:pPr>
            <w:r>
              <w:rPr>
                <w:bCs/>
              </w:rPr>
              <w:t>Provide specification support for the following aspects:</w:t>
            </w:r>
          </w:p>
          <w:p w14:paraId="308C34EA" w14:textId="77777777" w:rsidR="006205CE" w:rsidRDefault="007B5173">
            <w:pPr>
              <w:numPr>
                <w:ilvl w:val="0"/>
                <w:numId w:val="16"/>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0DD6D30C" w14:textId="77777777" w:rsidR="006205CE" w:rsidRDefault="007B5173">
            <w:pPr>
              <w:numPr>
                <w:ilvl w:val="1"/>
                <w:numId w:val="16"/>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056B2544" w14:textId="77777777" w:rsidR="006205CE" w:rsidRDefault="007B5173">
            <w:pPr>
              <w:numPr>
                <w:ilvl w:val="1"/>
                <w:numId w:val="16"/>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7A815420" w14:textId="77777777" w:rsidR="006205CE" w:rsidRDefault="007B5173">
            <w:pPr>
              <w:numPr>
                <w:ilvl w:val="1"/>
                <w:numId w:val="16"/>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4E855931" w14:textId="77777777" w:rsidR="006205CE" w:rsidRDefault="007B5173">
            <w:pPr>
              <w:numPr>
                <w:ilvl w:val="1"/>
                <w:numId w:val="16"/>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6CBB9985" w14:textId="77777777" w:rsidR="006205CE" w:rsidRDefault="007B5173">
            <w:pPr>
              <w:spacing w:after="0"/>
              <w:ind w:left="360" w:firstLine="720"/>
              <w:jc w:val="both"/>
              <w:rPr>
                <w:bCs/>
              </w:rPr>
            </w:pPr>
            <w:r>
              <w:rPr>
                <w:bCs/>
              </w:rPr>
              <w:t>NOTE: Strive for common framework design to support both BM-Case1 and BM-Case2</w:t>
            </w:r>
          </w:p>
        </w:tc>
      </w:tr>
    </w:tbl>
    <w:p w14:paraId="5D249416" w14:textId="77777777" w:rsidR="006205CE" w:rsidRDefault="007B5173">
      <w:pPr>
        <w:spacing w:beforeLines="50" w:before="120" w:after="360" w:line="257" w:lineRule="auto"/>
        <w:ind w:right="-96"/>
        <w:jc w:val="both"/>
      </w:pPr>
      <w:r>
        <w:t xml:space="preserve">In this contribution, summarized the contributions in RAN 1 #116 on AI/ML for beam management. </w:t>
      </w:r>
    </w:p>
    <w:p w14:paraId="5F51EFF9"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Times New Roman" w:eastAsia="Batang" w:hAnsi="Times New Roman" w:cs="Times New Roman"/>
          <w:b/>
          <w:bCs/>
          <w:color w:val="auto"/>
          <w:sz w:val="22"/>
          <w:szCs w:val="18"/>
          <w:lang w:val="en-US" w:eastAsia="en-US"/>
        </w:rPr>
      </w:pPr>
      <w:r>
        <w:rPr>
          <w:rFonts w:ascii="Times New Roman" w:eastAsia="Batang" w:hAnsi="Times New Roman" w:cs="Times New Roman"/>
          <w:b/>
          <w:bCs/>
          <w:color w:val="auto"/>
          <w:sz w:val="22"/>
          <w:szCs w:val="18"/>
          <w:lang w:val="en-US" w:eastAsia="en-US"/>
        </w:rPr>
        <w:t>Question 0</w:t>
      </w:r>
    </w:p>
    <w:p w14:paraId="65701772" w14:textId="77777777" w:rsidR="006205CE" w:rsidRDefault="007B5173">
      <w:pPr>
        <w:pStyle w:val="aff1"/>
        <w:widowControl w:val="0"/>
        <w:numPr>
          <w:ilvl w:val="0"/>
          <w:numId w:val="17"/>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6205CE" w14:paraId="78714999"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405126" w14:textId="77777777" w:rsidR="006205CE" w:rsidRDefault="007B5173">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75E562" w14:textId="77777777" w:rsidR="006205CE" w:rsidRDefault="007B5173">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EDE4DA" w14:textId="77777777" w:rsidR="006205CE" w:rsidRDefault="007B5173">
            <w:r>
              <w:t>Email address</w:t>
            </w:r>
          </w:p>
        </w:tc>
      </w:tr>
      <w:tr w:rsidR="006205CE" w14:paraId="37E35008"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2D215A95" w14:textId="77777777" w:rsidR="006205CE" w:rsidRDefault="007B5173">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739CE476" w14:textId="77777777" w:rsidR="006205CE" w:rsidRDefault="007B5173">
            <w:r>
              <w:t>Lei Zhou</w:t>
            </w:r>
          </w:p>
        </w:tc>
        <w:tc>
          <w:tcPr>
            <w:tcW w:w="2227" w:type="pct"/>
            <w:tcBorders>
              <w:top w:val="single" w:sz="4" w:space="0" w:color="auto"/>
              <w:left w:val="single" w:sz="4" w:space="0" w:color="auto"/>
              <w:bottom w:val="single" w:sz="4" w:space="0" w:color="auto"/>
              <w:right w:val="single" w:sz="4" w:space="0" w:color="auto"/>
            </w:tcBorders>
          </w:tcPr>
          <w:p w14:paraId="64F57701" w14:textId="77777777" w:rsidR="006205CE" w:rsidRDefault="007B5173">
            <w:r>
              <w:t>Zhou.leih@h3c.com</w:t>
            </w:r>
          </w:p>
        </w:tc>
      </w:tr>
      <w:tr w:rsidR="006205CE" w14:paraId="40D370BB"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2682279D" w14:textId="77777777" w:rsidR="006205CE" w:rsidRDefault="007B5173">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6A366A4E" w14:textId="77777777" w:rsidR="006205CE" w:rsidRDefault="007B5173">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44991BFC" w14:textId="77777777" w:rsidR="006205CE" w:rsidRDefault="007B5173">
            <w:pPr>
              <w:rPr>
                <w:color w:val="000000" w:themeColor="text1"/>
              </w:rPr>
            </w:pPr>
            <w:r>
              <w:rPr>
                <w:color w:val="000000" w:themeColor="text1"/>
              </w:rPr>
              <w:t>venkatasiva@5gtbiitm.in</w:t>
            </w:r>
          </w:p>
        </w:tc>
      </w:tr>
      <w:tr w:rsidR="006205CE" w14:paraId="23DC6BED"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A989C24" w14:textId="77777777" w:rsidR="006205CE" w:rsidRDefault="007B5173">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1BAABB44" w14:textId="77777777" w:rsidR="006205CE" w:rsidRDefault="007B5173">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7FDEDD4A" w14:textId="77777777" w:rsidR="006205CE" w:rsidRDefault="005501FD">
            <w:pPr>
              <w:rPr>
                <w:color w:val="000000" w:themeColor="text1"/>
              </w:rPr>
            </w:pPr>
            <w:hyperlink r:id="rId8" w:history="1">
              <w:r w:rsidR="007B5173">
                <w:rPr>
                  <w:rStyle w:val="aff"/>
                </w:rPr>
                <w:t>caojianfei@oppo.com</w:t>
              </w:r>
            </w:hyperlink>
          </w:p>
        </w:tc>
      </w:tr>
      <w:tr w:rsidR="006205CE" w14:paraId="4A38D72A"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5A25294E" w14:textId="77777777" w:rsidR="006205CE" w:rsidRDefault="007B5173">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5EAE76BE" w14:textId="77777777" w:rsidR="006205CE" w:rsidRDefault="007B5173">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660E35F5" w14:textId="77777777" w:rsidR="006205CE" w:rsidRDefault="007B5173">
            <w:pPr>
              <w:rPr>
                <w:color w:val="000000" w:themeColor="text1"/>
              </w:rPr>
            </w:pPr>
            <w:r>
              <w:rPr>
                <w:color w:val="000000" w:themeColor="text1"/>
              </w:rPr>
              <w:t>Henrik.a.ryden@ericsson.com</w:t>
            </w:r>
          </w:p>
        </w:tc>
      </w:tr>
      <w:tr w:rsidR="006205CE" w14:paraId="52C14EB4"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1A333F6" w14:textId="77777777" w:rsidR="006205CE" w:rsidRDefault="007B5173">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6D0D25B4" w14:textId="77777777" w:rsidR="006205CE" w:rsidRDefault="007B5173">
            <w:pPr>
              <w:rPr>
                <w:color w:val="000000" w:themeColor="text1"/>
                <w:lang w:eastAsia="ja-JP"/>
              </w:rPr>
            </w:pPr>
            <w:r>
              <w:rPr>
                <w:color w:val="000000" w:themeColor="text1"/>
                <w:lang w:eastAsia="ja-JP"/>
              </w:rPr>
              <w:t xml:space="preserve">WANG </w:t>
            </w:r>
            <w:proofErr w:type="spellStart"/>
            <w:r>
              <w:rPr>
                <w:color w:val="000000" w:themeColor="text1"/>
                <w:lang w:eastAsia="ja-JP"/>
              </w:rPr>
              <w:t>Guotong</w:t>
            </w:r>
            <w:proofErr w:type="spellEnd"/>
            <w:r>
              <w:rPr>
                <w:color w:val="000000" w:themeColor="text1"/>
                <w:lang w:eastAsia="ja-JP"/>
              </w:rPr>
              <w:t xml:space="preserve"> (David)</w:t>
            </w:r>
          </w:p>
        </w:tc>
        <w:tc>
          <w:tcPr>
            <w:tcW w:w="2227" w:type="pct"/>
            <w:tcBorders>
              <w:top w:val="single" w:sz="4" w:space="0" w:color="auto"/>
              <w:left w:val="single" w:sz="4" w:space="0" w:color="auto"/>
              <w:bottom w:val="single" w:sz="4" w:space="0" w:color="auto"/>
              <w:right w:val="single" w:sz="4" w:space="0" w:color="auto"/>
            </w:tcBorders>
          </w:tcPr>
          <w:p w14:paraId="2C6C5338" w14:textId="77777777" w:rsidR="006205CE" w:rsidRDefault="007B5173">
            <w:pPr>
              <w:rPr>
                <w:color w:val="000000" w:themeColor="text1"/>
              </w:rPr>
            </w:pPr>
            <w:r>
              <w:rPr>
                <w:color w:val="000000" w:themeColor="text1"/>
              </w:rPr>
              <w:t>wangguotong@fujitsu.com</w:t>
            </w:r>
          </w:p>
        </w:tc>
      </w:tr>
      <w:tr w:rsidR="006205CE" w14:paraId="60D1705E" w14:textId="77777777" w:rsidTr="00AB28B1">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5CF5348B" w14:textId="77777777" w:rsidR="006205CE" w:rsidRDefault="007B5173">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45ED9A94" w14:textId="77777777" w:rsidR="006205CE" w:rsidRDefault="007B5173">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474FF0B0" w14:textId="77777777" w:rsidR="006205CE" w:rsidRDefault="005501FD">
            <w:pPr>
              <w:rPr>
                <w:color w:val="000000" w:themeColor="text1"/>
              </w:rPr>
            </w:pPr>
            <w:hyperlink r:id="rId9" w:history="1">
              <w:r w:rsidR="007B5173">
                <w:rPr>
                  <w:rStyle w:val="aff"/>
                </w:rPr>
                <w:t>yu-jen.ku@mediatek.com</w:t>
              </w:r>
            </w:hyperlink>
          </w:p>
        </w:tc>
      </w:tr>
      <w:tr w:rsidR="006205CE" w14:paraId="7884C3A2" w14:textId="77777777" w:rsidTr="00AB28B1">
        <w:trPr>
          <w:gridAfter w:val="1"/>
          <w:wAfter w:w="116" w:type="pct"/>
        </w:trPr>
        <w:tc>
          <w:tcPr>
            <w:tcW w:w="1149" w:type="pct"/>
          </w:tcPr>
          <w:p w14:paraId="5DD0BD95" w14:textId="77777777" w:rsidR="006205CE" w:rsidRDefault="007B5173">
            <w:pPr>
              <w:rPr>
                <w:color w:val="000000" w:themeColor="text1"/>
                <w:lang w:eastAsia="ja-JP"/>
              </w:rPr>
            </w:pPr>
            <w:r>
              <w:rPr>
                <w:color w:val="000000" w:themeColor="text1"/>
                <w:lang w:eastAsia="ja-JP"/>
              </w:rPr>
              <w:t>TCL</w:t>
            </w:r>
          </w:p>
        </w:tc>
        <w:tc>
          <w:tcPr>
            <w:tcW w:w="1508" w:type="pct"/>
          </w:tcPr>
          <w:p w14:paraId="2C05EB80" w14:textId="77777777" w:rsidR="006205CE" w:rsidRDefault="007B5173">
            <w:pPr>
              <w:rPr>
                <w:color w:val="000000" w:themeColor="text1"/>
                <w:lang w:eastAsia="ja-JP"/>
              </w:rPr>
            </w:pPr>
            <w:r>
              <w:rPr>
                <w:color w:val="000000" w:themeColor="text1"/>
                <w:lang w:eastAsia="ja-JP"/>
              </w:rPr>
              <w:t>Pu Yuan</w:t>
            </w:r>
          </w:p>
        </w:tc>
        <w:tc>
          <w:tcPr>
            <w:tcW w:w="2227" w:type="pct"/>
          </w:tcPr>
          <w:p w14:paraId="7A285654" w14:textId="77777777" w:rsidR="006205CE" w:rsidRDefault="007B5173">
            <w:pPr>
              <w:rPr>
                <w:rFonts w:eastAsia="宋体"/>
                <w:color w:val="000000" w:themeColor="text1"/>
                <w:lang w:eastAsia="zh-CN"/>
              </w:rPr>
            </w:pPr>
            <w:r>
              <w:rPr>
                <w:rFonts w:eastAsia="宋体"/>
                <w:color w:val="000000" w:themeColor="text1"/>
                <w:lang w:eastAsia="zh-CN"/>
              </w:rPr>
              <w:t>pu.yuan@tcl.com</w:t>
            </w:r>
          </w:p>
        </w:tc>
      </w:tr>
      <w:tr w:rsidR="006205CE" w14:paraId="33AEEAE1" w14:textId="77777777" w:rsidTr="00AB28B1">
        <w:trPr>
          <w:gridAfter w:val="1"/>
          <w:wAfter w:w="116" w:type="pct"/>
        </w:trPr>
        <w:tc>
          <w:tcPr>
            <w:tcW w:w="1149" w:type="pct"/>
          </w:tcPr>
          <w:p w14:paraId="18520614"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1DBFFA38"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68EEFEB9"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6205CE" w14:paraId="1C6F8F51" w14:textId="77777777" w:rsidTr="00AB28B1">
        <w:trPr>
          <w:gridAfter w:val="1"/>
          <w:wAfter w:w="116" w:type="pct"/>
        </w:trPr>
        <w:tc>
          <w:tcPr>
            <w:tcW w:w="1149" w:type="pct"/>
          </w:tcPr>
          <w:p w14:paraId="58759440" w14:textId="77777777" w:rsidR="006205CE" w:rsidRDefault="007B5173">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31C54546" w14:textId="77777777" w:rsidR="006205CE" w:rsidRDefault="007B5173">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77FF6917" w14:textId="77777777" w:rsidR="006205CE" w:rsidRDefault="007B5173">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6205CE" w14:paraId="08F95910" w14:textId="77777777" w:rsidTr="00AB28B1">
        <w:trPr>
          <w:gridAfter w:val="1"/>
          <w:wAfter w:w="116" w:type="pct"/>
        </w:trPr>
        <w:tc>
          <w:tcPr>
            <w:tcW w:w="1149" w:type="pct"/>
          </w:tcPr>
          <w:p w14:paraId="7ED9E8EB" w14:textId="77777777" w:rsidR="006205CE" w:rsidRDefault="007B5173">
            <w:pPr>
              <w:rPr>
                <w:rFonts w:eastAsia="MS Mincho"/>
                <w:lang w:eastAsia="ja-JP"/>
              </w:rPr>
            </w:pPr>
            <w:proofErr w:type="spellStart"/>
            <w:r>
              <w:rPr>
                <w:rFonts w:eastAsia="MS Mincho"/>
                <w:lang w:eastAsia="ja-JP"/>
              </w:rPr>
              <w:t>InterDigital</w:t>
            </w:r>
            <w:proofErr w:type="spellEnd"/>
          </w:p>
        </w:tc>
        <w:tc>
          <w:tcPr>
            <w:tcW w:w="1508" w:type="pct"/>
          </w:tcPr>
          <w:p w14:paraId="08C97F0D" w14:textId="77777777" w:rsidR="006205CE" w:rsidRDefault="007B5173">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351BDCFB" w14:textId="77777777" w:rsidR="006205CE" w:rsidRDefault="005501FD">
            <w:pPr>
              <w:rPr>
                <w:rFonts w:eastAsia="MS Mincho"/>
                <w:lang w:eastAsia="ja-JP"/>
              </w:rPr>
            </w:pPr>
            <w:hyperlink r:id="rId10" w:history="1">
              <w:r w:rsidR="007B5173">
                <w:rPr>
                  <w:rStyle w:val="aff"/>
                  <w:rFonts w:eastAsia="MS Mincho"/>
                  <w:lang w:eastAsia="ja-JP"/>
                </w:rPr>
                <w:t>youngwoo.kwak@interdigital.com</w:t>
              </w:r>
            </w:hyperlink>
          </w:p>
        </w:tc>
      </w:tr>
      <w:tr w:rsidR="006205CE" w14:paraId="4CF5AC85" w14:textId="77777777" w:rsidTr="00AB28B1">
        <w:trPr>
          <w:gridAfter w:val="1"/>
          <w:wAfter w:w="116" w:type="pct"/>
        </w:trPr>
        <w:tc>
          <w:tcPr>
            <w:tcW w:w="1149" w:type="pct"/>
          </w:tcPr>
          <w:p w14:paraId="60DA600D" w14:textId="77777777" w:rsidR="006205CE" w:rsidRDefault="007B5173">
            <w:pPr>
              <w:rPr>
                <w:rFonts w:eastAsia="MS Mincho"/>
                <w:lang w:eastAsia="ja-JP"/>
              </w:rPr>
            </w:pPr>
            <w:r>
              <w:rPr>
                <w:rFonts w:eastAsia="MS Mincho"/>
                <w:lang w:eastAsia="ja-JP"/>
              </w:rPr>
              <w:t>vivo</w:t>
            </w:r>
          </w:p>
        </w:tc>
        <w:tc>
          <w:tcPr>
            <w:tcW w:w="1508" w:type="pct"/>
          </w:tcPr>
          <w:p w14:paraId="34A3B721" w14:textId="77777777" w:rsidR="006205CE" w:rsidRDefault="007B5173">
            <w:pPr>
              <w:rPr>
                <w:rFonts w:eastAsia="宋体"/>
                <w:lang w:eastAsia="zh-CN"/>
              </w:rPr>
            </w:pPr>
            <w:r>
              <w:rPr>
                <w:rFonts w:eastAsia="宋体" w:hint="eastAsia"/>
                <w:lang w:eastAsia="zh-CN"/>
              </w:rPr>
              <w:t>H</w:t>
            </w:r>
            <w:r>
              <w:rPr>
                <w:rFonts w:eastAsia="宋体"/>
                <w:lang w:eastAsia="zh-CN"/>
              </w:rPr>
              <w:t>ao Wu</w:t>
            </w:r>
          </w:p>
        </w:tc>
        <w:tc>
          <w:tcPr>
            <w:tcW w:w="2227" w:type="pct"/>
          </w:tcPr>
          <w:p w14:paraId="07B52FC1" w14:textId="77777777" w:rsidR="006205CE" w:rsidRDefault="007B5173">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6205CE" w14:paraId="6A14C65E" w14:textId="77777777" w:rsidTr="00AB28B1">
        <w:trPr>
          <w:gridAfter w:val="1"/>
          <w:wAfter w:w="116" w:type="pct"/>
        </w:trPr>
        <w:tc>
          <w:tcPr>
            <w:tcW w:w="1149" w:type="pct"/>
            <w:vAlign w:val="center"/>
          </w:tcPr>
          <w:p w14:paraId="07E84702" w14:textId="77777777" w:rsidR="006205CE" w:rsidRDefault="007B5173">
            <w:pPr>
              <w:rPr>
                <w:rFonts w:eastAsia="MS Mincho"/>
                <w:lang w:eastAsia="ja-JP"/>
              </w:rPr>
            </w:pPr>
            <w:r>
              <w:rPr>
                <w:rFonts w:eastAsiaTheme="minorEastAsia" w:hint="eastAsia"/>
                <w:lang w:eastAsia="zh-CN"/>
              </w:rPr>
              <w:t>N</w:t>
            </w:r>
            <w:r>
              <w:rPr>
                <w:rFonts w:eastAsiaTheme="minorEastAsia"/>
                <w:lang w:eastAsia="zh-CN"/>
              </w:rPr>
              <w:t>EC</w:t>
            </w:r>
          </w:p>
        </w:tc>
        <w:tc>
          <w:tcPr>
            <w:tcW w:w="1508" w:type="pct"/>
            <w:vAlign w:val="center"/>
          </w:tcPr>
          <w:p w14:paraId="74F8BF49" w14:textId="77777777" w:rsidR="006205CE" w:rsidRDefault="007B5173">
            <w:pPr>
              <w:pStyle w:val="aa"/>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05CF5021" w14:textId="77777777" w:rsidR="006205CE" w:rsidRDefault="007B5173">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7D41B828" w14:textId="77777777" w:rsidR="006205CE" w:rsidRDefault="005501FD">
            <w:pPr>
              <w:pStyle w:val="aa"/>
              <w:spacing w:after="0" w:line="300" w:lineRule="auto"/>
              <w:rPr>
                <w:rFonts w:eastAsiaTheme="minorEastAsia"/>
                <w:szCs w:val="20"/>
                <w:lang w:eastAsia="zh-CN"/>
              </w:rPr>
            </w:pPr>
            <w:hyperlink r:id="rId11" w:history="1">
              <w:r w:rsidR="007B5173">
                <w:rPr>
                  <w:rStyle w:val="aff"/>
                  <w:szCs w:val="20"/>
                  <w:lang w:eastAsia="zh-CN"/>
                </w:rPr>
                <w:t>Guan_peng@nec.cn</w:t>
              </w:r>
            </w:hyperlink>
          </w:p>
          <w:p w14:paraId="5D42E33F" w14:textId="77777777" w:rsidR="006205CE" w:rsidRDefault="007B5173">
            <w:pPr>
              <w:rPr>
                <w:rFonts w:eastAsia="宋体"/>
                <w:lang w:eastAsia="zh-CN"/>
              </w:rPr>
            </w:pPr>
            <w:r>
              <w:rPr>
                <w:rFonts w:eastAsiaTheme="minorEastAsia"/>
                <w:lang w:eastAsia="zh-CN"/>
              </w:rPr>
              <w:t>pravjyot.deogun@EMEA.NEC.COM</w:t>
            </w:r>
          </w:p>
        </w:tc>
      </w:tr>
      <w:tr w:rsidR="006205CE" w14:paraId="346C766E" w14:textId="77777777" w:rsidTr="00AB28B1">
        <w:trPr>
          <w:gridAfter w:val="1"/>
          <w:wAfter w:w="116" w:type="pct"/>
        </w:trPr>
        <w:tc>
          <w:tcPr>
            <w:tcW w:w="1149" w:type="pct"/>
          </w:tcPr>
          <w:p w14:paraId="3A0B063A" w14:textId="77777777" w:rsidR="006205CE" w:rsidRDefault="007B5173">
            <w:pPr>
              <w:rPr>
                <w:rFonts w:eastAsiaTheme="minorEastAsia"/>
                <w:lang w:eastAsia="zh-CN"/>
              </w:rPr>
            </w:pPr>
            <w:r>
              <w:rPr>
                <w:rFonts w:eastAsiaTheme="minorEastAsia" w:hint="eastAsia"/>
                <w:color w:val="000000" w:themeColor="text1"/>
                <w:lang w:val="en-US"/>
              </w:rPr>
              <w:lastRenderedPageBreak/>
              <w:t>E</w:t>
            </w:r>
            <w:r>
              <w:rPr>
                <w:rFonts w:eastAsiaTheme="minorEastAsia"/>
                <w:color w:val="000000" w:themeColor="text1"/>
                <w:lang w:val="en-US"/>
              </w:rPr>
              <w:t>TRI</w:t>
            </w:r>
          </w:p>
        </w:tc>
        <w:tc>
          <w:tcPr>
            <w:tcW w:w="1508" w:type="pct"/>
          </w:tcPr>
          <w:p w14:paraId="53FA9F22" w14:textId="77777777" w:rsidR="006205CE" w:rsidRDefault="007B5173">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50B7C0CE" w14:textId="77777777" w:rsidR="006205CE" w:rsidRDefault="007B5173">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6205CE" w14:paraId="6EB731DD" w14:textId="77777777" w:rsidTr="00AB28B1">
        <w:trPr>
          <w:gridAfter w:val="1"/>
          <w:wAfter w:w="116" w:type="pct"/>
        </w:trPr>
        <w:tc>
          <w:tcPr>
            <w:tcW w:w="1149" w:type="pct"/>
          </w:tcPr>
          <w:p w14:paraId="40081A66" w14:textId="77777777" w:rsidR="006205CE" w:rsidRDefault="007B5173">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1E99CFD" w14:textId="77777777" w:rsidR="006205CE" w:rsidRDefault="007B5173">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4A3858E5" w14:textId="77777777" w:rsidR="006205CE" w:rsidRDefault="007B5173">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6205CE" w14:paraId="0D60929D" w14:textId="77777777" w:rsidTr="00AB28B1">
        <w:trPr>
          <w:gridAfter w:val="1"/>
          <w:wAfter w:w="116" w:type="pct"/>
        </w:trPr>
        <w:tc>
          <w:tcPr>
            <w:tcW w:w="1149" w:type="pct"/>
          </w:tcPr>
          <w:p w14:paraId="0500E1FA" w14:textId="77777777" w:rsidR="006205CE" w:rsidRDefault="007B5173">
            <w:pPr>
              <w:rPr>
                <w:rFonts w:eastAsia="宋体"/>
                <w:lang w:val="en-US" w:eastAsia="zh-CN"/>
              </w:rPr>
            </w:pPr>
            <w:r>
              <w:rPr>
                <w:rFonts w:eastAsia="宋体" w:hint="eastAsia"/>
                <w:lang w:val="en-US" w:eastAsia="zh-CN"/>
              </w:rPr>
              <w:t>ZTE</w:t>
            </w:r>
          </w:p>
        </w:tc>
        <w:tc>
          <w:tcPr>
            <w:tcW w:w="1508" w:type="pct"/>
          </w:tcPr>
          <w:p w14:paraId="0DE9DC82" w14:textId="77777777" w:rsidR="006205CE" w:rsidRDefault="007B5173">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5FBD32E7" w14:textId="77777777" w:rsidR="006205CE" w:rsidRDefault="007B5173">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7856B349" w14:textId="77777777" w:rsidR="006205CE" w:rsidRDefault="005501FD">
            <w:pPr>
              <w:pStyle w:val="aa"/>
              <w:spacing w:after="0" w:line="300" w:lineRule="auto"/>
              <w:rPr>
                <w:rFonts w:eastAsiaTheme="minorEastAsia"/>
                <w:szCs w:val="20"/>
                <w:lang w:val="en-US" w:eastAsia="zh-CN"/>
              </w:rPr>
            </w:pPr>
            <w:hyperlink r:id="rId12" w:history="1">
              <w:r w:rsidR="007B5173">
                <w:rPr>
                  <w:rFonts w:eastAsiaTheme="minorEastAsia" w:hint="eastAsia"/>
                  <w:szCs w:val="20"/>
                  <w:lang w:val="en-US" w:eastAsia="zh-CN"/>
                </w:rPr>
                <w:t>liu.wenfeng@zte.com.cn</w:t>
              </w:r>
            </w:hyperlink>
          </w:p>
          <w:p w14:paraId="312902E3" w14:textId="77777777" w:rsidR="006205CE" w:rsidRDefault="007B5173">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D54F69" w14:paraId="130C3776" w14:textId="77777777" w:rsidTr="00AB28B1">
        <w:trPr>
          <w:gridAfter w:val="1"/>
          <w:wAfter w:w="116" w:type="pct"/>
        </w:trPr>
        <w:tc>
          <w:tcPr>
            <w:tcW w:w="1149" w:type="pct"/>
          </w:tcPr>
          <w:p w14:paraId="37EA935E" w14:textId="38C744C3" w:rsidR="00D54F69" w:rsidRDefault="00D54F69">
            <w:pPr>
              <w:rPr>
                <w:rFonts w:eastAsia="宋体"/>
                <w:lang w:val="en-US" w:eastAsia="zh-CN"/>
              </w:rPr>
            </w:pPr>
            <w:r>
              <w:rPr>
                <w:rFonts w:eastAsia="宋体"/>
                <w:lang w:val="en-US" w:eastAsia="zh-CN"/>
              </w:rPr>
              <w:t>Qualcomm</w:t>
            </w:r>
          </w:p>
        </w:tc>
        <w:tc>
          <w:tcPr>
            <w:tcW w:w="1508" w:type="pct"/>
          </w:tcPr>
          <w:p w14:paraId="3D245916" w14:textId="414DF08E" w:rsidR="00D54F69" w:rsidRDefault="00D54F69">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367A75F6" w14:textId="047507F3" w:rsidR="00D54F69" w:rsidRDefault="00D54F69">
            <w:pPr>
              <w:pStyle w:val="aa"/>
              <w:spacing w:after="0" w:line="300" w:lineRule="auto"/>
            </w:pPr>
            <w:r>
              <w:t>hamedp@qti.qualcomm.com</w:t>
            </w:r>
          </w:p>
        </w:tc>
      </w:tr>
      <w:tr w:rsidR="0013579B" w14:paraId="193194F4" w14:textId="77777777" w:rsidTr="00AB28B1">
        <w:trPr>
          <w:gridAfter w:val="1"/>
          <w:wAfter w:w="116" w:type="pct"/>
        </w:trPr>
        <w:tc>
          <w:tcPr>
            <w:tcW w:w="1149" w:type="pct"/>
          </w:tcPr>
          <w:p w14:paraId="5EA92B6E" w14:textId="77777777" w:rsidR="0013579B" w:rsidRDefault="0013579B" w:rsidP="00AE7B12">
            <w:pPr>
              <w:rPr>
                <w:rFonts w:eastAsia="宋体"/>
                <w:lang w:val="en-US" w:eastAsia="zh-CN"/>
              </w:rPr>
            </w:pPr>
            <w:proofErr w:type="spellStart"/>
            <w:r>
              <w:rPr>
                <w:rFonts w:eastAsia="宋体" w:hint="eastAsia"/>
                <w:lang w:val="en-US" w:eastAsia="zh-CN"/>
              </w:rPr>
              <w:t>Spreadtrum</w:t>
            </w:r>
            <w:proofErr w:type="spellEnd"/>
          </w:p>
        </w:tc>
        <w:tc>
          <w:tcPr>
            <w:tcW w:w="1508" w:type="pct"/>
          </w:tcPr>
          <w:p w14:paraId="1AF407E9" w14:textId="77777777" w:rsidR="0013579B" w:rsidRDefault="0013579B" w:rsidP="00AE7B12">
            <w:pPr>
              <w:pStyle w:val="aa"/>
              <w:spacing w:after="0" w:line="300" w:lineRule="auto"/>
              <w:rPr>
                <w:rFonts w:eastAsiaTheme="minorEastAsia"/>
                <w:szCs w:val="20"/>
                <w:lang w:val="en-US" w:eastAsia="zh-CN"/>
              </w:rPr>
            </w:pPr>
            <w:r w:rsidRPr="0013579B">
              <w:rPr>
                <w:rFonts w:eastAsiaTheme="minorEastAsia"/>
                <w:szCs w:val="20"/>
                <w:lang w:val="en-US" w:eastAsia="zh-CN"/>
              </w:rPr>
              <w:t>S</w:t>
            </w:r>
            <w:r w:rsidRPr="0013579B">
              <w:rPr>
                <w:rFonts w:eastAsiaTheme="minorEastAsia" w:hint="eastAsia"/>
                <w:szCs w:val="20"/>
                <w:lang w:val="en-US" w:eastAsia="zh-CN"/>
              </w:rPr>
              <w:t>hijia</w:t>
            </w:r>
            <w:r w:rsidRPr="0013579B">
              <w:rPr>
                <w:rFonts w:eastAsiaTheme="minorEastAsia"/>
                <w:szCs w:val="20"/>
                <w:lang w:val="en-US" w:eastAsia="zh-CN"/>
              </w:rPr>
              <w:t xml:space="preserve"> S</w:t>
            </w:r>
            <w:r w:rsidRPr="0013579B">
              <w:rPr>
                <w:rFonts w:eastAsiaTheme="minorEastAsia" w:hint="eastAsia"/>
                <w:szCs w:val="20"/>
                <w:lang w:val="en-US" w:eastAsia="zh-CN"/>
              </w:rPr>
              <w:t>hao</w:t>
            </w:r>
          </w:p>
        </w:tc>
        <w:tc>
          <w:tcPr>
            <w:tcW w:w="2227" w:type="pct"/>
          </w:tcPr>
          <w:p w14:paraId="1EE02D2B" w14:textId="77777777" w:rsidR="0013579B" w:rsidRDefault="0013579B" w:rsidP="00AE7B12">
            <w:pPr>
              <w:pStyle w:val="aa"/>
              <w:spacing w:after="0" w:line="300" w:lineRule="auto"/>
              <w:rPr>
                <w:rFonts w:eastAsiaTheme="minorEastAsia"/>
                <w:szCs w:val="20"/>
                <w:lang w:val="en-US" w:eastAsia="zh-CN"/>
              </w:rPr>
            </w:pPr>
            <w:r w:rsidRPr="0013579B">
              <w:rPr>
                <w:rFonts w:eastAsiaTheme="minorEastAsia"/>
                <w:szCs w:val="20"/>
                <w:lang w:val="en-US" w:eastAsia="zh-CN"/>
              </w:rPr>
              <w:t>Shijia</w:t>
            </w:r>
            <w:r w:rsidRPr="0013579B">
              <w:rPr>
                <w:rFonts w:eastAsiaTheme="minorEastAsia" w:hint="eastAsia"/>
                <w:szCs w:val="20"/>
                <w:lang w:val="en-US" w:eastAsia="zh-CN"/>
              </w:rPr>
              <w:t>.</w:t>
            </w:r>
            <w:r w:rsidRPr="0013579B">
              <w:rPr>
                <w:rFonts w:eastAsiaTheme="minorEastAsia"/>
                <w:szCs w:val="20"/>
                <w:lang w:val="en-US" w:eastAsia="zh-CN"/>
              </w:rPr>
              <w:t>shao@unisoc.com</w:t>
            </w:r>
          </w:p>
        </w:tc>
      </w:tr>
      <w:tr w:rsidR="009E7F91" w14:paraId="3C83E1AF" w14:textId="77777777" w:rsidTr="00AB28B1">
        <w:trPr>
          <w:gridAfter w:val="1"/>
          <w:wAfter w:w="116" w:type="pct"/>
        </w:trPr>
        <w:tc>
          <w:tcPr>
            <w:tcW w:w="1149" w:type="pct"/>
            <w:vAlign w:val="center"/>
          </w:tcPr>
          <w:p w14:paraId="7C5867D6" w14:textId="5ED29B09" w:rsidR="009E7F91" w:rsidRDefault="009E7F91" w:rsidP="009E7F91">
            <w:pPr>
              <w:rPr>
                <w:rFonts w:eastAsia="宋体"/>
                <w:lang w:val="en-US" w:eastAsia="zh-CN"/>
              </w:rPr>
            </w:pPr>
            <w:r>
              <w:rPr>
                <w:rFonts w:eastAsiaTheme="minorEastAsia"/>
                <w:lang w:eastAsia="zh-CN"/>
              </w:rPr>
              <w:t>Panasonic</w:t>
            </w:r>
          </w:p>
        </w:tc>
        <w:tc>
          <w:tcPr>
            <w:tcW w:w="1508" w:type="pct"/>
            <w:vAlign w:val="center"/>
          </w:tcPr>
          <w:p w14:paraId="66946BDC" w14:textId="50929238" w:rsidR="009E7F91" w:rsidRPr="0013579B" w:rsidRDefault="009E7F91" w:rsidP="009E7F91">
            <w:pPr>
              <w:pStyle w:val="aa"/>
              <w:spacing w:after="0" w:line="300" w:lineRule="auto"/>
              <w:rPr>
                <w:rFonts w:eastAsiaTheme="minorEastAsia"/>
                <w:szCs w:val="20"/>
                <w:lang w:val="en-US" w:eastAsia="zh-CN"/>
              </w:rPr>
            </w:pPr>
            <w:r w:rsidRPr="009E7F91">
              <w:rPr>
                <w:rFonts w:eastAsiaTheme="minorEastAsia"/>
                <w:szCs w:val="20"/>
                <w:lang w:val="en-US" w:eastAsia="zh-CN"/>
              </w:rPr>
              <w:t>Henry Tran</w:t>
            </w:r>
          </w:p>
        </w:tc>
        <w:tc>
          <w:tcPr>
            <w:tcW w:w="2227" w:type="pct"/>
          </w:tcPr>
          <w:p w14:paraId="66FABF25" w14:textId="1773A134" w:rsidR="000D3FEA" w:rsidRPr="000D3FEA" w:rsidRDefault="005501FD" w:rsidP="000D3FEA">
            <w:pPr>
              <w:pStyle w:val="aa"/>
              <w:spacing w:after="0" w:line="300" w:lineRule="auto"/>
            </w:pPr>
            <w:hyperlink r:id="rId13" w:history="1">
              <w:r w:rsidR="000D3FEA" w:rsidRPr="00A159AA">
                <w:rPr>
                  <w:rStyle w:val="aff"/>
                </w:rPr>
                <w:t>xuantuong.tran@sg.panasonic.com</w:t>
              </w:r>
            </w:hyperlink>
          </w:p>
        </w:tc>
      </w:tr>
      <w:tr w:rsidR="00AB28B1" w14:paraId="06A30A97" w14:textId="77777777" w:rsidTr="00AB28B1">
        <w:tc>
          <w:tcPr>
            <w:tcW w:w="1149" w:type="pct"/>
          </w:tcPr>
          <w:p w14:paraId="6F9E5568" w14:textId="77777777" w:rsidR="00AB28B1" w:rsidRPr="003203C7" w:rsidRDefault="00AB28B1" w:rsidP="0067169C">
            <w:pPr>
              <w:rPr>
                <w:rFonts w:eastAsia="宋体"/>
                <w:lang w:eastAsia="zh-CN"/>
              </w:rPr>
            </w:pPr>
            <w:r>
              <w:rPr>
                <w:rFonts w:eastAsia="宋体" w:hint="eastAsia"/>
                <w:lang w:eastAsia="zh-CN"/>
              </w:rPr>
              <w:t>CATT</w:t>
            </w:r>
          </w:p>
        </w:tc>
        <w:tc>
          <w:tcPr>
            <w:tcW w:w="1508" w:type="pct"/>
          </w:tcPr>
          <w:p w14:paraId="283F6C1F" w14:textId="77777777" w:rsidR="00AB28B1" w:rsidRDefault="00AB28B1" w:rsidP="0067169C">
            <w:pPr>
              <w:rPr>
                <w:rFonts w:eastAsia="宋体"/>
                <w:lang w:eastAsia="zh-CN"/>
              </w:rPr>
            </w:pPr>
            <w:r>
              <w:rPr>
                <w:rFonts w:eastAsia="宋体" w:hint="eastAsia"/>
                <w:lang w:eastAsia="zh-CN"/>
              </w:rPr>
              <w:t>Min Zhu</w:t>
            </w:r>
          </w:p>
        </w:tc>
        <w:tc>
          <w:tcPr>
            <w:tcW w:w="2343" w:type="pct"/>
            <w:gridSpan w:val="2"/>
          </w:tcPr>
          <w:p w14:paraId="2423A5F9" w14:textId="77777777" w:rsidR="00AB28B1" w:rsidRDefault="00AB28B1" w:rsidP="0067169C">
            <w:pPr>
              <w:rPr>
                <w:rFonts w:eastAsia="宋体"/>
                <w:lang w:eastAsia="zh-CN"/>
              </w:rPr>
            </w:pPr>
            <w:r>
              <w:rPr>
                <w:rFonts w:eastAsia="宋体" w:hint="eastAsia"/>
                <w:lang w:eastAsia="zh-CN"/>
              </w:rPr>
              <w:t>zhumin@catt.cn</w:t>
            </w:r>
          </w:p>
        </w:tc>
      </w:tr>
      <w:tr w:rsidR="00645346" w14:paraId="3FA33633" w14:textId="77777777" w:rsidTr="00AB28B1">
        <w:tc>
          <w:tcPr>
            <w:tcW w:w="1149" w:type="pct"/>
          </w:tcPr>
          <w:p w14:paraId="203616E0" w14:textId="0F266CA5" w:rsidR="00645346" w:rsidRDefault="00645346" w:rsidP="00645346">
            <w:pPr>
              <w:rPr>
                <w:rFonts w:eastAsia="宋体"/>
                <w:lang w:eastAsia="zh-CN"/>
              </w:rPr>
            </w:pPr>
            <w:proofErr w:type="spellStart"/>
            <w:r>
              <w:rPr>
                <w:rFonts w:eastAsia="宋体"/>
                <w:lang w:val="en-US" w:eastAsia="zh-CN"/>
              </w:rPr>
              <w:t>CEWiT</w:t>
            </w:r>
            <w:proofErr w:type="spellEnd"/>
          </w:p>
        </w:tc>
        <w:tc>
          <w:tcPr>
            <w:tcW w:w="1508" w:type="pct"/>
          </w:tcPr>
          <w:p w14:paraId="5022BACD" w14:textId="77777777" w:rsidR="00645346" w:rsidRDefault="00645346" w:rsidP="00645346">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56184998" w14:textId="5F65218A" w:rsidR="00645346" w:rsidRDefault="00645346" w:rsidP="00645346">
            <w:pPr>
              <w:rPr>
                <w:rFonts w:eastAsia="宋体"/>
                <w:lang w:eastAsia="zh-CN"/>
              </w:rPr>
            </w:pPr>
            <w:r>
              <w:rPr>
                <w:rFonts w:eastAsiaTheme="minorEastAsia"/>
                <w:lang w:val="en-US" w:eastAsia="zh-CN"/>
              </w:rPr>
              <w:t>Shiv Shankar</w:t>
            </w:r>
          </w:p>
        </w:tc>
        <w:tc>
          <w:tcPr>
            <w:tcW w:w="2343" w:type="pct"/>
            <w:gridSpan w:val="2"/>
          </w:tcPr>
          <w:p w14:paraId="45C48785" w14:textId="77777777" w:rsidR="00645346" w:rsidRDefault="005501FD" w:rsidP="00645346">
            <w:pPr>
              <w:pStyle w:val="aa"/>
              <w:spacing w:after="0" w:line="300" w:lineRule="auto"/>
            </w:pPr>
            <w:hyperlink r:id="rId14" w:history="1">
              <w:r w:rsidR="00645346" w:rsidRPr="00E733F5">
                <w:t>echacko@cewit.org.in</w:t>
              </w:r>
            </w:hyperlink>
          </w:p>
          <w:p w14:paraId="7CCC2B39" w14:textId="1F8FD1BC" w:rsidR="00645346" w:rsidRDefault="005501FD" w:rsidP="00645346">
            <w:pPr>
              <w:rPr>
                <w:rFonts w:eastAsia="宋体"/>
                <w:lang w:eastAsia="zh-CN"/>
              </w:rPr>
            </w:pPr>
            <w:hyperlink r:id="rId15" w:history="1">
              <w:r w:rsidR="00645346" w:rsidRPr="003F5E18">
                <w:t>shiv@cewit.org.in</w:t>
              </w:r>
            </w:hyperlink>
          </w:p>
        </w:tc>
      </w:tr>
      <w:tr w:rsidR="001C5D27" w14:paraId="55FC40E4" w14:textId="77777777" w:rsidTr="00AB28B1">
        <w:tc>
          <w:tcPr>
            <w:tcW w:w="1149" w:type="pct"/>
          </w:tcPr>
          <w:p w14:paraId="764698EF" w14:textId="67F927BB" w:rsidR="001C5D27" w:rsidRPr="001C5D27" w:rsidRDefault="001C5D27" w:rsidP="00645346">
            <w:pPr>
              <w:rPr>
                <w:rFonts w:eastAsia="宋体"/>
                <w:lang w:eastAsia="zh-CN"/>
              </w:rPr>
            </w:pPr>
            <w:r>
              <w:rPr>
                <w:rFonts w:eastAsia="宋体"/>
                <w:lang w:eastAsia="zh-CN"/>
              </w:rPr>
              <w:t>Google</w:t>
            </w:r>
          </w:p>
        </w:tc>
        <w:tc>
          <w:tcPr>
            <w:tcW w:w="1508" w:type="pct"/>
          </w:tcPr>
          <w:p w14:paraId="0D65FEFD" w14:textId="2BE2A38C" w:rsidR="001C5D27" w:rsidRDefault="001C5D27" w:rsidP="00645346">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1CF3F49F" w14:textId="7F5852CD" w:rsidR="001C5D27" w:rsidRDefault="001C5D27" w:rsidP="00645346">
            <w:pPr>
              <w:pStyle w:val="aa"/>
              <w:spacing w:after="0" w:line="300" w:lineRule="auto"/>
            </w:pPr>
            <w:r>
              <w:t>yushuzhang@google.com</w:t>
            </w:r>
          </w:p>
        </w:tc>
      </w:tr>
      <w:tr w:rsidR="006B1D6A" w:rsidRPr="00467688" w14:paraId="165DE9C9" w14:textId="77777777" w:rsidTr="006B1D6A">
        <w:tc>
          <w:tcPr>
            <w:tcW w:w="1149" w:type="pct"/>
          </w:tcPr>
          <w:p w14:paraId="0D2A6DAD" w14:textId="77777777" w:rsidR="006B1D6A" w:rsidRPr="00467688" w:rsidRDefault="006B1D6A" w:rsidP="00352BDD">
            <w:pPr>
              <w:rPr>
                <w:rFonts w:eastAsia="MS Mincho"/>
                <w:lang w:eastAsia="ja-JP"/>
              </w:rPr>
            </w:pPr>
            <w:r>
              <w:rPr>
                <w:rFonts w:eastAsia="MS Mincho" w:hint="eastAsia"/>
                <w:lang w:eastAsia="ja-JP"/>
              </w:rPr>
              <w:t>S</w:t>
            </w:r>
            <w:r>
              <w:rPr>
                <w:rFonts w:eastAsia="MS Mincho"/>
                <w:lang w:eastAsia="ja-JP"/>
              </w:rPr>
              <w:t>harp</w:t>
            </w:r>
          </w:p>
        </w:tc>
        <w:tc>
          <w:tcPr>
            <w:tcW w:w="1508" w:type="pct"/>
          </w:tcPr>
          <w:p w14:paraId="2FBE45D6" w14:textId="77777777" w:rsidR="006B1D6A" w:rsidRPr="00467688" w:rsidRDefault="006B1D6A" w:rsidP="00352BDD">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318A013A" w14:textId="77777777" w:rsidR="006B1D6A" w:rsidRPr="00467688" w:rsidRDefault="006B1D6A" w:rsidP="00352BDD">
            <w:pPr>
              <w:pStyle w:val="aa"/>
              <w:spacing w:after="0" w:line="300" w:lineRule="auto"/>
              <w:rPr>
                <w:rFonts w:eastAsia="MS Mincho"/>
                <w:lang w:eastAsia="ja-JP"/>
              </w:rPr>
            </w:pPr>
            <w:hyperlink r:id="rId16" w:history="1">
              <w:r w:rsidRPr="00470117">
                <w:rPr>
                  <w:rStyle w:val="aff"/>
                  <w:rFonts w:eastAsia="MS Mincho"/>
                  <w:lang w:eastAsia="ja-JP"/>
                </w:rPr>
                <w:t>liu.liqing@sharp.co.jp</w:t>
              </w:r>
            </w:hyperlink>
          </w:p>
        </w:tc>
      </w:tr>
      <w:tr w:rsidR="006B1D6A" w14:paraId="1AA26B26" w14:textId="77777777" w:rsidTr="006B1D6A">
        <w:tc>
          <w:tcPr>
            <w:tcW w:w="1149" w:type="pct"/>
          </w:tcPr>
          <w:p w14:paraId="2BDE8416" w14:textId="77777777" w:rsidR="006B1D6A" w:rsidRDefault="006B1D6A" w:rsidP="00352BDD">
            <w:pPr>
              <w:rPr>
                <w:rFonts w:eastAsia="MS Mincho"/>
                <w:lang w:eastAsia="ja-JP"/>
              </w:rPr>
            </w:pPr>
            <w:proofErr w:type="spellStart"/>
            <w:r>
              <w:rPr>
                <w:rFonts w:eastAsia="MS Mincho"/>
                <w:lang w:eastAsia="ja-JP"/>
              </w:rPr>
              <w:t>Futurewei</w:t>
            </w:r>
            <w:proofErr w:type="spellEnd"/>
          </w:p>
        </w:tc>
        <w:tc>
          <w:tcPr>
            <w:tcW w:w="1508" w:type="pct"/>
          </w:tcPr>
          <w:p w14:paraId="127DFF16" w14:textId="77777777" w:rsidR="006B1D6A" w:rsidRDefault="006B1D6A" w:rsidP="00352BDD">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06AFA039" w14:textId="77777777" w:rsidR="006B1D6A" w:rsidRDefault="006B1D6A" w:rsidP="00352BDD">
            <w:pPr>
              <w:pStyle w:val="aa"/>
              <w:spacing w:after="0" w:line="300" w:lineRule="auto"/>
              <w:rPr>
                <w:rFonts w:eastAsia="MS Mincho"/>
                <w:lang w:eastAsia="ja-JP"/>
              </w:rPr>
            </w:pPr>
            <w:hyperlink r:id="rId17" w:history="1">
              <w:r w:rsidRPr="00470117">
                <w:rPr>
                  <w:rStyle w:val="aff"/>
                  <w:rFonts w:eastAsia="宋体"/>
                  <w:lang w:eastAsia="zh-CN"/>
                </w:rPr>
                <w:t>zrong@futurewei.com</w:t>
              </w:r>
            </w:hyperlink>
          </w:p>
        </w:tc>
      </w:tr>
      <w:tr w:rsidR="006B1D6A" w14:paraId="72D9A6E7" w14:textId="77777777" w:rsidTr="006B1D6A">
        <w:tc>
          <w:tcPr>
            <w:tcW w:w="1149" w:type="pct"/>
          </w:tcPr>
          <w:p w14:paraId="63F54C5F" w14:textId="77777777" w:rsidR="006B1D6A" w:rsidRPr="00AE635C" w:rsidRDefault="006B1D6A" w:rsidP="00352BDD">
            <w:pPr>
              <w:rPr>
                <w:rFonts w:eastAsiaTheme="minorEastAsia"/>
              </w:rPr>
            </w:pPr>
            <w:r>
              <w:rPr>
                <w:rFonts w:eastAsiaTheme="minorEastAsia" w:hint="eastAsia"/>
              </w:rPr>
              <w:t>L</w:t>
            </w:r>
            <w:r>
              <w:rPr>
                <w:rFonts w:eastAsiaTheme="minorEastAsia"/>
              </w:rPr>
              <w:t>G</w:t>
            </w:r>
          </w:p>
        </w:tc>
        <w:tc>
          <w:tcPr>
            <w:tcW w:w="1508" w:type="pct"/>
          </w:tcPr>
          <w:p w14:paraId="547FC1DC" w14:textId="77777777" w:rsidR="006B1D6A" w:rsidRPr="00AE635C" w:rsidRDefault="006B1D6A" w:rsidP="00352BDD">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443CFD99" w14:textId="77777777" w:rsidR="006B1D6A" w:rsidRDefault="006B1D6A" w:rsidP="00352BDD">
            <w:pPr>
              <w:pStyle w:val="aa"/>
              <w:spacing w:after="0" w:line="300" w:lineRule="auto"/>
            </w:pPr>
            <w:r>
              <w:rPr>
                <w:rFonts w:hint="eastAsia"/>
              </w:rPr>
              <w:t>s</w:t>
            </w:r>
            <w:r>
              <w:t>w.go@lge.com</w:t>
            </w:r>
          </w:p>
        </w:tc>
      </w:tr>
      <w:tr w:rsidR="006B1D6A" w:rsidRPr="00CD4EBB" w14:paraId="02045CE7" w14:textId="77777777" w:rsidTr="006B1D6A">
        <w:tc>
          <w:tcPr>
            <w:tcW w:w="1149" w:type="pct"/>
          </w:tcPr>
          <w:p w14:paraId="22E4E155" w14:textId="77777777" w:rsidR="006B1D6A" w:rsidRPr="00CD4EBB" w:rsidRDefault="006B1D6A" w:rsidP="00352BDD">
            <w:pPr>
              <w:rPr>
                <w:rFonts w:eastAsia="宋体"/>
                <w:lang w:eastAsia="zh-CN"/>
              </w:rPr>
            </w:pPr>
            <w:r>
              <w:rPr>
                <w:rFonts w:eastAsia="宋体" w:hint="eastAsia"/>
                <w:lang w:eastAsia="zh-CN"/>
              </w:rPr>
              <w:t>L</w:t>
            </w:r>
            <w:r>
              <w:rPr>
                <w:rFonts w:eastAsia="宋体"/>
                <w:lang w:eastAsia="zh-CN"/>
              </w:rPr>
              <w:t>enovo</w:t>
            </w:r>
          </w:p>
        </w:tc>
        <w:tc>
          <w:tcPr>
            <w:tcW w:w="1508" w:type="pct"/>
          </w:tcPr>
          <w:p w14:paraId="41A545A2" w14:textId="77777777" w:rsidR="006B1D6A" w:rsidRPr="00CD4EBB" w:rsidRDefault="006B1D6A" w:rsidP="00352BDD">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7C6D23D3" w14:textId="77777777" w:rsidR="006B1D6A" w:rsidRPr="00CD4EBB" w:rsidRDefault="006B1D6A" w:rsidP="00352BDD">
            <w:pPr>
              <w:pStyle w:val="aa"/>
              <w:spacing w:after="0" w:line="300" w:lineRule="auto"/>
              <w:rPr>
                <w:rFonts w:eastAsia="宋体"/>
                <w:lang w:eastAsia="zh-CN"/>
              </w:rPr>
            </w:pPr>
            <w:hyperlink r:id="rId18" w:history="1">
              <w:r w:rsidRPr="001E5C0A">
                <w:t>Liubc2@lenovo.com</w:t>
              </w:r>
            </w:hyperlink>
            <w:r>
              <w:rPr>
                <w:rFonts w:eastAsia="宋体"/>
                <w:lang w:eastAsia="zh-CN"/>
              </w:rPr>
              <w:t xml:space="preserve"> </w:t>
            </w:r>
          </w:p>
        </w:tc>
      </w:tr>
      <w:tr w:rsidR="006B1D6A" w14:paraId="2B1A40A0" w14:textId="77777777" w:rsidTr="006B1D6A">
        <w:tc>
          <w:tcPr>
            <w:tcW w:w="1149" w:type="pct"/>
          </w:tcPr>
          <w:p w14:paraId="7C6CB825" w14:textId="77777777" w:rsidR="006B1D6A" w:rsidRDefault="006B1D6A" w:rsidP="00352BDD">
            <w:pPr>
              <w:rPr>
                <w:rFonts w:eastAsia="宋体"/>
                <w:lang w:eastAsia="zh-CN"/>
              </w:rPr>
            </w:pPr>
            <w:r>
              <w:rPr>
                <w:rFonts w:eastAsia="宋体"/>
                <w:lang w:eastAsia="zh-CN"/>
              </w:rPr>
              <w:t>Fraunhofer HHI</w:t>
            </w:r>
          </w:p>
        </w:tc>
        <w:tc>
          <w:tcPr>
            <w:tcW w:w="1508" w:type="pct"/>
          </w:tcPr>
          <w:p w14:paraId="71E1666A" w14:textId="77777777" w:rsidR="006B1D6A" w:rsidRDefault="006B1D6A" w:rsidP="00352BDD">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6F22F4E7" w14:textId="77777777" w:rsidR="006B1D6A" w:rsidRDefault="006B1D6A" w:rsidP="00352BDD">
            <w:pPr>
              <w:pStyle w:val="aa"/>
              <w:spacing w:after="0" w:line="300" w:lineRule="auto"/>
            </w:pPr>
            <w:r>
              <w:t>Baris.goektepe@hhi.fraunhofer.de</w:t>
            </w:r>
          </w:p>
        </w:tc>
      </w:tr>
      <w:tr w:rsidR="006B1D6A" w14:paraId="1B7A3FD5" w14:textId="77777777" w:rsidTr="006B1D6A">
        <w:tc>
          <w:tcPr>
            <w:tcW w:w="1149" w:type="pct"/>
          </w:tcPr>
          <w:p w14:paraId="292DF399" w14:textId="77777777" w:rsidR="006B1D6A" w:rsidRDefault="006B1D6A" w:rsidP="00352BDD">
            <w:pPr>
              <w:rPr>
                <w:rFonts w:eastAsia="宋体"/>
                <w:lang w:eastAsia="zh-CN"/>
              </w:rPr>
            </w:pPr>
            <w:r>
              <w:rPr>
                <w:rFonts w:eastAsia="宋体"/>
                <w:lang w:eastAsia="zh-CN"/>
              </w:rPr>
              <w:t>KDDI</w:t>
            </w:r>
          </w:p>
        </w:tc>
        <w:tc>
          <w:tcPr>
            <w:tcW w:w="1508" w:type="pct"/>
          </w:tcPr>
          <w:p w14:paraId="62E6F445" w14:textId="77777777" w:rsidR="006B1D6A" w:rsidRDefault="006B1D6A" w:rsidP="00352BDD">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5135E40A" w14:textId="77777777" w:rsidR="006B1D6A" w:rsidRDefault="006B1D6A" w:rsidP="00352BDD">
            <w:pPr>
              <w:pStyle w:val="aa"/>
              <w:spacing w:after="0" w:line="300" w:lineRule="auto"/>
            </w:pPr>
            <w:r>
              <w:t>ta-watanabe@kddi.com</w:t>
            </w:r>
          </w:p>
        </w:tc>
      </w:tr>
      <w:tr w:rsidR="006B1D6A" w14:paraId="52ED3AF6" w14:textId="77777777" w:rsidTr="006B1D6A">
        <w:tc>
          <w:tcPr>
            <w:tcW w:w="1149" w:type="pct"/>
          </w:tcPr>
          <w:p w14:paraId="3BEF8CF2" w14:textId="77777777" w:rsidR="006B1D6A" w:rsidRDefault="006B1D6A" w:rsidP="00352BDD">
            <w:pPr>
              <w:rPr>
                <w:rFonts w:eastAsia="宋体"/>
                <w:lang w:eastAsia="zh-CN"/>
              </w:rPr>
            </w:pPr>
            <w:r>
              <w:rPr>
                <w:rFonts w:eastAsia="宋体"/>
                <w:lang w:eastAsia="zh-CN"/>
              </w:rPr>
              <w:t>NVIDIA</w:t>
            </w:r>
          </w:p>
        </w:tc>
        <w:tc>
          <w:tcPr>
            <w:tcW w:w="1508" w:type="pct"/>
          </w:tcPr>
          <w:p w14:paraId="6FFEED16" w14:textId="77777777" w:rsidR="006B1D6A" w:rsidRDefault="006B1D6A" w:rsidP="00352BDD">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21DA68A5" w14:textId="77777777" w:rsidR="006B1D6A" w:rsidRDefault="006B1D6A" w:rsidP="00352BDD">
            <w:pPr>
              <w:pStyle w:val="aa"/>
              <w:spacing w:after="0" w:line="300" w:lineRule="auto"/>
            </w:pPr>
            <w:hyperlink r:id="rId19" w:history="1">
              <w:r w:rsidRPr="00711FCF">
                <w:rPr>
                  <w:rStyle w:val="aff"/>
                </w:rPr>
                <w:t>xingqinl@nvidia.com</w:t>
              </w:r>
            </w:hyperlink>
            <w:r>
              <w:t xml:space="preserve"> </w:t>
            </w:r>
          </w:p>
        </w:tc>
      </w:tr>
    </w:tbl>
    <w:p w14:paraId="37DA011F" w14:textId="77777777" w:rsidR="00AB28B1" w:rsidRDefault="00AB28B1" w:rsidP="00AB28B1">
      <w:pPr>
        <w:spacing w:beforeLines="50" w:before="120" w:after="360" w:line="257" w:lineRule="auto"/>
        <w:ind w:right="-96"/>
        <w:jc w:val="both"/>
      </w:pPr>
    </w:p>
    <w:p w14:paraId="4CE543D6" w14:textId="77777777" w:rsidR="006205CE" w:rsidRPr="0013579B" w:rsidRDefault="006205CE">
      <w:pPr>
        <w:spacing w:beforeLines="50" w:before="120" w:after="360" w:line="257" w:lineRule="auto"/>
        <w:ind w:right="-96"/>
        <w:jc w:val="both"/>
        <w:rPr>
          <w:lang w:val="en-US"/>
        </w:rPr>
      </w:pPr>
    </w:p>
    <w:p w14:paraId="1268486E" w14:textId="77777777" w:rsidR="006205CE" w:rsidRDefault="006205C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5AF55B7" w14:textId="77777777" w:rsidR="006205CE" w:rsidRDefault="006205C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2781855" w14:textId="77777777" w:rsidR="006205CE" w:rsidRDefault="006205C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4A6054" w14:textId="77777777" w:rsidR="006205CE" w:rsidRDefault="006205C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45E3C20" w14:textId="77777777" w:rsidR="006205CE" w:rsidRDefault="006205CE">
      <w:pPr>
        <w:pStyle w:val="aff1"/>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3567A7"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Use case </w:t>
      </w:r>
    </w:p>
    <w:p w14:paraId="01D624D9" w14:textId="77777777" w:rsidR="006205CE" w:rsidRDefault="006205CE">
      <w:pPr>
        <w:rPr>
          <w:lang w:val="en-US"/>
        </w:rPr>
      </w:pPr>
    </w:p>
    <w:tbl>
      <w:tblPr>
        <w:tblStyle w:val="afa"/>
        <w:tblW w:w="0" w:type="auto"/>
        <w:tblLook w:val="04A0" w:firstRow="1" w:lastRow="0" w:firstColumn="1" w:lastColumn="0" w:noHBand="0" w:noVBand="1"/>
      </w:tblPr>
      <w:tblGrid>
        <w:gridCol w:w="1705"/>
        <w:gridCol w:w="7924"/>
      </w:tblGrid>
      <w:tr w:rsidR="006205CE" w14:paraId="78AEB383" w14:textId="77777777">
        <w:tc>
          <w:tcPr>
            <w:tcW w:w="1705" w:type="dxa"/>
            <w:shd w:val="clear" w:color="auto" w:fill="D9D9D9" w:themeFill="background1" w:themeFillShade="D9"/>
          </w:tcPr>
          <w:p w14:paraId="0F504EA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6E5605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2854E67E" w14:textId="77777777">
        <w:tc>
          <w:tcPr>
            <w:tcW w:w="1705" w:type="dxa"/>
          </w:tcPr>
          <w:p w14:paraId="61299FB9" w14:textId="77777777" w:rsidR="006205CE" w:rsidRDefault="007B5173">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14E17512" w14:textId="77777777" w:rsidR="006205CE" w:rsidRDefault="007B5173">
            <w:pPr>
              <w:rPr>
                <w:b/>
                <w:i/>
                <w:color w:val="000000" w:themeColor="text1"/>
                <w:sz w:val="22"/>
                <w:szCs w:val="22"/>
                <w:lang w:val="en-US"/>
              </w:rPr>
            </w:pPr>
            <w:r>
              <w:rPr>
                <w:rFonts w:eastAsia="宋体"/>
                <w:b/>
                <w:i/>
                <w:lang w:eastAsia="zh-CN"/>
              </w:rPr>
              <w:t>Proposal 5</w:t>
            </w:r>
            <w:r>
              <w:rPr>
                <w:rFonts w:eastAsia="宋体" w:hint="eastAsia"/>
                <w:b/>
                <w:i/>
                <w:lang w:eastAsia="zh-CN"/>
              </w:rPr>
              <w:t>：</w:t>
            </w:r>
            <w:r>
              <w:rPr>
                <w:rFonts w:eastAsia="宋体"/>
                <w:b/>
                <w:i/>
                <w:lang w:eastAsia="zh-CN"/>
              </w:rPr>
              <w:t>For DL Tx beam prediction,</w:t>
            </w:r>
            <w:r>
              <w:t xml:space="preserve"> </w:t>
            </w:r>
            <w:r>
              <w:rPr>
                <w:rFonts w:eastAsia="宋体"/>
                <w:b/>
                <w:i/>
                <w:lang w:eastAsia="zh-CN"/>
              </w:rPr>
              <w:t>no additional spec enhancements are required</w:t>
            </w:r>
            <w:r>
              <w:rPr>
                <w:rFonts w:eastAsia="宋体"/>
                <w:b/>
                <w:bCs/>
                <w:i/>
                <w:iCs/>
                <w:lang w:eastAsia="zh-CN"/>
              </w:rPr>
              <w:t xml:space="preserve"> to ensure the common understanding between NW and UE on Rx beam assumption.</w:t>
            </w:r>
          </w:p>
        </w:tc>
      </w:tr>
      <w:tr w:rsidR="006205CE" w14:paraId="7586AD42" w14:textId="77777777">
        <w:tc>
          <w:tcPr>
            <w:tcW w:w="1705" w:type="dxa"/>
          </w:tcPr>
          <w:p w14:paraId="5C1B370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1B1AFDC8" w14:textId="77777777" w:rsidR="006205CE" w:rsidRDefault="007B5173">
            <w:pPr>
              <w:rPr>
                <w:b/>
                <w:i/>
                <w:color w:val="000000" w:themeColor="text1"/>
                <w:lang w:val="en-US"/>
              </w:rPr>
            </w:pPr>
            <w:r>
              <w:rPr>
                <w:b/>
                <w:i/>
                <w:color w:val="000000" w:themeColor="text1"/>
                <w:lang w:val="en-US"/>
              </w:rPr>
              <w:t>Proposal 15</w:t>
            </w:r>
            <w:r>
              <w:rPr>
                <w:b/>
                <w:i/>
                <w:color w:val="000000" w:themeColor="text1"/>
                <w:lang w:val="en-US"/>
              </w:rPr>
              <w:tab/>
              <w:t>For UE-sided models, regarding set A/B, standardize a fixed set B/A over training and inference. Hence, down prioritize a variable set B.</w:t>
            </w:r>
          </w:p>
        </w:tc>
      </w:tr>
      <w:tr w:rsidR="006205CE" w14:paraId="6F53968D" w14:textId="77777777">
        <w:tc>
          <w:tcPr>
            <w:tcW w:w="1705" w:type="dxa"/>
          </w:tcPr>
          <w:p w14:paraId="4AB1A161"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TCL[</w:t>
            </w:r>
            <w:proofErr w:type="gramEnd"/>
            <w:r>
              <w:rPr>
                <w:rFonts w:ascii="Arial" w:eastAsia="Times New Roman" w:hAnsi="Arial" w:cs="Arial"/>
                <w:sz w:val="16"/>
                <w:szCs w:val="16"/>
                <w:lang w:val="en-US" w:eastAsia="zh-CN"/>
              </w:rPr>
              <w:t>6]</w:t>
            </w:r>
          </w:p>
        </w:tc>
        <w:tc>
          <w:tcPr>
            <w:tcW w:w="7924" w:type="dxa"/>
          </w:tcPr>
          <w:p w14:paraId="1B88EF5D" w14:textId="77777777" w:rsidR="006205CE" w:rsidRDefault="007B5173">
            <w:pPr>
              <w:widowControl w:val="0"/>
              <w:spacing w:after="120"/>
              <w:jc w:val="both"/>
              <w:rPr>
                <w:b/>
                <w:i/>
                <w:lang w:eastAsia="zh-CN"/>
              </w:rPr>
            </w:pPr>
            <w:r>
              <w:rPr>
                <w:b/>
                <w:bCs/>
                <w:i/>
                <w:iCs/>
                <w:lang w:eastAsia="zh-CN"/>
              </w:rPr>
              <w:t>Proposal 1: Measurement patterns for AI/ML beam management should be designed for spatial domain beam prediction, and should consider both the fixed regular and random patterns.</w:t>
            </w:r>
          </w:p>
        </w:tc>
      </w:tr>
      <w:tr w:rsidR="006205CE" w14:paraId="61E9CA3F" w14:textId="77777777">
        <w:tc>
          <w:tcPr>
            <w:tcW w:w="1705" w:type="dxa"/>
          </w:tcPr>
          <w:p w14:paraId="74C3A24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1035256F" w14:textId="77777777" w:rsidR="006205CE" w:rsidRDefault="007B5173">
            <w:pPr>
              <w:suppressAutoHyphens/>
              <w:textAlignment w:val="baseline"/>
              <w:rPr>
                <w:b/>
                <w:i/>
                <w:lang w:eastAsia="zh-CN"/>
              </w:rPr>
            </w:pPr>
            <w:r>
              <w:rPr>
                <w:b/>
                <w:i/>
                <w:lang w:eastAsia="zh-CN"/>
              </w:rPr>
              <w:t>Proposal 4-1: Support Tx Beam ID(s) and/or the predicted L1-RSRP of the N predicted DL Tx beams as the AI/ML model output with high priority.</w:t>
            </w:r>
          </w:p>
        </w:tc>
      </w:tr>
      <w:tr w:rsidR="006205CE" w14:paraId="2D0E3B94" w14:textId="77777777">
        <w:tc>
          <w:tcPr>
            <w:tcW w:w="1705" w:type="dxa"/>
          </w:tcPr>
          <w:p w14:paraId="6100B23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72C103CC" w14:textId="77777777" w:rsidR="006205CE" w:rsidRDefault="007B5173">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71BBAEEE" w14:textId="77777777" w:rsidR="006205CE" w:rsidRDefault="007B5173">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4832CA09" w14:textId="77777777" w:rsidR="006205CE" w:rsidRDefault="007B5173">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5F7D928F" w14:textId="77777777" w:rsidR="006205CE" w:rsidRDefault="007B5173">
            <w:pPr>
              <w:tabs>
                <w:tab w:val="left" w:pos="7264"/>
              </w:tabs>
              <w:spacing w:after="0"/>
              <w:jc w:val="both"/>
              <w:rPr>
                <w:b/>
                <w:bCs/>
                <w:i/>
                <w:iCs/>
                <w:lang w:eastAsia="zh-CN"/>
              </w:rPr>
            </w:pPr>
            <w:r>
              <w:rPr>
                <w:b/>
                <w:bCs/>
                <w:i/>
                <w:iCs/>
                <w:lang w:eastAsia="zh-CN"/>
              </w:rPr>
              <w:lastRenderedPageBreak/>
              <w:t>Proposal 4: For BM-Case2, support the configuration of Set A and/or Set B on a per instance basis.</w:t>
            </w:r>
          </w:p>
          <w:p w14:paraId="6F6C693D" w14:textId="77777777" w:rsidR="006205CE" w:rsidRDefault="007B5173">
            <w:pPr>
              <w:rPr>
                <w:rFonts w:eastAsia="宋体"/>
                <w:b/>
                <w:i/>
                <w:lang w:eastAsia="zh-CN"/>
              </w:rPr>
            </w:pPr>
            <w:r>
              <w:rPr>
                <w:rFonts w:eastAsia="宋体"/>
                <w:b/>
                <w:i/>
                <w:lang w:eastAsia="zh-CN"/>
              </w:rPr>
              <w:t>Proposal 16: For temporal domain beam prediction, suggest to study and evaluate the beam dwelling time prediction.</w:t>
            </w:r>
          </w:p>
        </w:tc>
      </w:tr>
      <w:tr w:rsidR="006205CE" w14:paraId="43D91700" w14:textId="77777777">
        <w:tc>
          <w:tcPr>
            <w:tcW w:w="1705" w:type="dxa"/>
          </w:tcPr>
          <w:p w14:paraId="16105E55"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InterDigital</w:t>
            </w:r>
            <w:proofErr w:type="spellEnd"/>
            <w:r>
              <w:rPr>
                <w:rFonts w:ascii="Arial" w:eastAsia="Times New Roman" w:hAnsi="Arial" w:cs="Arial"/>
                <w:sz w:val="16"/>
                <w:szCs w:val="16"/>
                <w:lang w:val="en-US" w:eastAsia="zh-CN"/>
              </w:rPr>
              <w:t xml:space="preserve"> [14]</w:t>
            </w:r>
          </w:p>
        </w:tc>
        <w:tc>
          <w:tcPr>
            <w:tcW w:w="7924" w:type="dxa"/>
          </w:tcPr>
          <w:p w14:paraId="0CFF93E3" w14:textId="77777777" w:rsidR="006205CE" w:rsidRDefault="007B5173">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6205CE" w14:paraId="10133B36" w14:textId="77777777">
        <w:tc>
          <w:tcPr>
            <w:tcW w:w="1705" w:type="dxa"/>
          </w:tcPr>
          <w:p w14:paraId="7A5422E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08CCECB1" w14:textId="77777777" w:rsidR="006205CE" w:rsidRDefault="007B5173">
            <w:pPr>
              <w:jc w:val="both"/>
              <w:rPr>
                <w:b/>
                <w:bCs/>
              </w:rPr>
            </w:pPr>
            <w:r>
              <w:rPr>
                <w:b/>
                <w:bCs/>
              </w:rPr>
              <w:t>Proposal 1: For BM-Case 1, at least introduce specification support for using L1-RSRP measurement based on Set B of beams as AI/ML model input.</w:t>
            </w:r>
          </w:p>
          <w:p w14:paraId="38A0E8E4" w14:textId="77777777" w:rsidR="006205CE" w:rsidRDefault="007B5173">
            <w:pPr>
              <w:jc w:val="both"/>
              <w:rPr>
                <w:b/>
                <w:bCs/>
                <w:sz w:val="22"/>
                <w:szCs w:val="22"/>
              </w:rPr>
            </w:pPr>
            <w:r>
              <w:rPr>
                <w:b/>
                <w:bCs/>
              </w:rPr>
              <w:t>Proposal 2: For BM-Case 2, at least introduce specification support for using historical optimal beam index and/or L1-RSPR measurement based on Set B of beams as AI/ML model input.</w:t>
            </w:r>
          </w:p>
        </w:tc>
      </w:tr>
      <w:tr w:rsidR="006205CE" w14:paraId="6E6AAE53" w14:textId="77777777">
        <w:tc>
          <w:tcPr>
            <w:tcW w:w="1705" w:type="dxa"/>
          </w:tcPr>
          <w:p w14:paraId="4CD34BE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61149D9C" w14:textId="77777777" w:rsidR="006205CE" w:rsidRDefault="007B5173">
            <w:pPr>
              <w:spacing w:before="120" w:after="0"/>
              <w:jc w:val="both"/>
              <w:rPr>
                <w:b/>
                <w:i/>
              </w:rPr>
            </w:pPr>
            <w:r>
              <w:rPr>
                <w:b/>
                <w:i/>
              </w:rPr>
              <w:t>Proposal 30:</w:t>
            </w:r>
          </w:p>
          <w:p w14:paraId="6EEF53B1" w14:textId="77777777" w:rsidR="006205CE" w:rsidRDefault="007B5173">
            <w:pPr>
              <w:pStyle w:val="aff1"/>
              <w:numPr>
                <w:ilvl w:val="0"/>
                <w:numId w:val="19"/>
              </w:numPr>
              <w:spacing w:before="120" w:after="0"/>
              <w:ind w:leftChars="0" w:firstLine="0"/>
              <w:jc w:val="both"/>
              <w:rPr>
                <w:i/>
              </w:rPr>
            </w:pPr>
            <w:r>
              <w:rPr>
                <w:i/>
              </w:rPr>
              <w:t>The case that Set B is subset of Set A should be prioritized in Rel-19. RAN1 to further discuss whether/how to indicate the beam pattern for Set A and Set B.</w:t>
            </w:r>
          </w:p>
        </w:tc>
      </w:tr>
      <w:tr w:rsidR="006205CE" w14:paraId="076CB939" w14:textId="77777777">
        <w:tc>
          <w:tcPr>
            <w:tcW w:w="1705" w:type="dxa"/>
          </w:tcPr>
          <w:p w14:paraId="0DAE9E1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7EF49107" w14:textId="77777777" w:rsidR="006205CE" w:rsidRDefault="007B5173">
            <w:pPr>
              <w:jc w:val="both"/>
              <w:rPr>
                <w:bCs/>
                <w:i/>
                <w:lang w:val="en-US"/>
              </w:rPr>
            </w:pPr>
            <w:r>
              <w:rPr>
                <w:b/>
                <w:bCs/>
                <w:lang w:val="en-US"/>
              </w:rPr>
              <w:t xml:space="preserve">Observation 8: </w:t>
            </w:r>
            <w:r>
              <w:rPr>
                <w:bCs/>
                <w:i/>
              </w:rPr>
              <w:t>The NW sided AI/ML based DL Tx beam prediction can be integrated to partially replace and/or optimize the legacy P-1 and P-2 procedures for Tx beam management</w:t>
            </w:r>
            <w:r>
              <w:rPr>
                <w:bCs/>
                <w:i/>
                <w:lang w:val="en-US"/>
              </w:rPr>
              <w:t xml:space="preserve">. RAN1 shall identify different options for BM-Case1 and BM-Case2.  </w:t>
            </w:r>
          </w:p>
        </w:tc>
      </w:tr>
      <w:tr w:rsidR="006205CE" w14:paraId="61C0E2E9" w14:textId="77777777">
        <w:tc>
          <w:tcPr>
            <w:tcW w:w="1705" w:type="dxa"/>
          </w:tcPr>
          <w:p w14:paraId="710A86F6" w14:textId="77777777" w:rsidR="006205CE" w:rsidRDefault="007B5173">
            <w:pPr>
              <w:rPr>
                <w:rFonts w:eastAsiaTheme="minorEastAsia"/>
                <w:b/>
                <w:bCs/>
                <w:color w:val="000000"/>
                <w:szCs w:val="24"/>
                <w:lang w:val="en-US" w:eastAsia="en-US"/>
              </w:rPr>
            </w:pPr>
            <w:r>
              <w:rPr>
                <w:rFonts w:ascii="Arial" w:eastAsia="Times New Roman" w:hAnsi="Arial" w:cs="Arial"/>
                <w:sz w:val="16"/>
                <w:szCs w:val="16"/>
                <w:lang w:val="en-US" w:eastAsia="zh-CN"/>
              </w:rPr>
              <w:t>Rakuten [22]</w:t>
            </w:r>
          </w:p>
        </w:tc>
        <w:tc>
          <w:tcPr>
            <w:tcW w:w="7924" w:type="dxa"/>
          </w:tcPr>
          <w:p w14:paraId="3BE8819B" w14:textId="77777777" w:rsidR="006205CE" w:rsidRDefault="007B5173">
            <w:pPr>
              <w:pStyle w:val="aa"/>
              <w:numPr>
                <w:ilvl w:val="0"/>
                <w:numId w:val="20"/>
              </w:numPr>
              <w:rPr>
                <w:rFonts w:ascii="Times New Roman" w:eastAsiaTheme="minorEastAsia" w:hAnsi="Times New Roman"/>
                <w:b/>
                <w:bCs/>
                <w:color w:val="000000"/>
                <w:lang w:val="en-US" w:eastAsia="en-US"/>
              </w:rPr>
            </w:pPr>
            <w:r>
              <w:rPr>
                <w:rFonts w:ascii="Times New Roman" w:eastAsiaTheme="minorEastAsia" w:hAnsi="Times New Roman"/>
                <w:b/>
                <w:bCs/>
                <w:color w:val="000000"/>
                <w:lang w:val="en-US" w:eastAsia="en-US"/>
              </w:rPr>
              <w:t>Tx and/or Rx Beam angle(s) of Set A beams are defined and predicted with more granularity to enable beamforming of precise and accurate data beams.</w:t>
            </w:r>
          </w:p>
        </w:tc>
      </w:tr>
      <w:tr w:rsidR="006205CE" w14:paraId="32F0D79C" w14:textId="77777777">
        <w:tc>
          <w:tcPr>
            <w:tcW w:w="1705" w:type="dxa"/>
          </w:tcPr>
          <w:p w14:paraId="3FCDE90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Hyundai [26]</w:t>
            </w:r>
          </w:p>
        </w:tc>
        <w:tc>
          <w:tcPr>
            <w:tcW w:w="7924" w:type="dxa"/>
          </w:tcPr>
          <w:p w14:paraId="59725A7C" w14:textId="77777777" w:rsidR="006205CE" w:rsidRDefault="007B5173">
            <w:pPr>
              <w:spacing w:before="240"/>
              <w:rPr>
                <w:b/>
              </w:rPr>
            </w:pPr>
            <w:r>
              <w:rPr>
                <w:b/>
              </w:rPr>
              <w:t xml:space="preserve">Proposal #1: </w:t>
            </w:r>
          </w:p>
          <w:p w14:paraId="13061AD2" w14:textId="77777777" w:rsidR="006205CE" w:rsidRDefault="007B5173">
            <w:pPr>
              <w:pStyle w:val="aff1"/>
              <w:numPr>
                <w:ilvl w:val="0"/>
                <w:numId w:val="21"/>
              </w:numPr>
              <w:spacing w:before="240" w:after="0"/>
              <w:ind w:leftChars="0"/>
              <w:rPr>
                <w:b/>
              </w:rPr>
            </w:pPr>
            <w:r>
              <w:rPr>
                <w:b/>
              </w:rPr>
              <w:t>Clarify the meaning of Set A of beams, Set B of beams and Set C of beams.</w:t>
            </w:r>
          </w:p>
          <w:p w14:paraId="6C3FA09C" w14:textId="77777777" w:rsidR="006205CE" w:rsidRDefault="007B5173">
            <w:pPr>
              <w:spacing w:before="240"/>
              <w:rPr>
                <w:b/>
              </w:rPr>
            </w:pPr>
            <w:r>
              <w:rPr>
                <w:b/>
              </w:rPr>
              <w:t xml:space="preserve">Proposal #2 </w:t>
            </w:r>
          </w:p>
          <w:p w14:paraId="600174F5" w14:textId="77777777" w:rsidR="006205CE" w:rsidRDefault="007B5173">
            <w:pPr>
              <w:pStyle w:val="aff1"/>
              <w:numPr>
                <w:ilvl w:val="0"/>
                <w:numId w:val="21"/>
              </w:numPr>
              <w:spacing w:before="240" w:after="0"/>
              <w:ind w:leftChars="0"/>
              <w:rPr>
                <w:b/>
                <w:sz w:val="22"/>
                <w:szCs w:val="22"/>
              </w:rPr>
            </w:pPr>
            <w:r>
              <w:rPr>
                <w:b/>
                <w:lang w:val="en-US"/>
              </w:rPr>
              <w:t>Prioritize the cases to be discussed or choose a part of cases to focus on early in Rel-19</w:t>
            </w:r>
            <w:r>
              <w:rPr>
                <w:b/>
              </w:rPr>
              <w:t>.</w:t>
            </w:r>
          </w:p>
        </w:tc>
      </w:tr>
      <w:tr w:rsidR="006205CE" w14:paraId="0A82E1E8" w14:textId="77777777">
        <w:tc>
          <w:tcPr>
            <w:tcW w:w="1705" w:type="dxa"/>
          </w:tcPr>
          <w:p w14:paraId="5C8C582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0F1DEFBD"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tc>
      </w:tr>
      <w:tr w:rsidR="006205CE" w14:paraId="5FE71771" w14:textId="77777777">
        <w:tc>
          <w:tcPr>
            <w:tcW w:w="1705" w:type="dxa"/>
          </w:tcPr>
          <w:p w14:paraId="5A21364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472B4590" w14:textId="77777777" w:rsidR="006205CE" w:rsidRDefault="007B5173">
            <w:pPr>
              <w:pStyle w:val="B2"/>
              <w:spacing w:after="0" w:line="276" w:lineRule="auto"/>
              <w:ind w:left="0" w:firstLine="0"/>
              <w:rPr>
                <w:rFonts w:eastAsiaTheme="minorEastAsia"/>
                <w:b/>
                <w:bCs/>
                <w:color w:val="000000"/>
                <w:szCs w:val="24"/>
              </w:rPr>
            </w:pPr>
            <w:r>
              <w:rPr>
                <w:rFonts w:eastAsiaTheme="minorEastAsia"/>
                <w:b/>
                <w:bCs/>
                <w:color w:val="000000"/>
                <w:szCs w:val="24"/>
                <w:u w:val="single"/>
              </w:rPr>
              <w:t>Observation 1</w:t>
            </w:r>
            <w:r>
              <w:rPr>
                <w:rFonts w:eastAsiaTheme="minorEastAsia"/>
                <w:b/>
                <w:bCs/>
                <w:color w:val="000000"/>
                <w:szCs w:val="24"/>
              </w:rPr>
              <w:t xml:space="preserve">: In Rel-18, generalization evaluations over a signal factor (e.g., only carrier frequency is variable) were performed, while generalization evaluations over multiple factors (e.g., both carrier frequency and </w:t>
            </w:r>
            <w:proofErr w:type="spellStart"/>
            <w:r>
              <w:rPr>
                <w:rFonts w:eastAsiaTheme="minorEastAsia"/>
                <w:b/>
                <w:bCs/>
                <w:color w:val="000000"/>
                <w:szCs w:val="24"/>
              </w:rPr>
              <w:t>gNB</w:t>
            </w:r>
            <w:proofErr w:type="spellEnd"/>
            <w:r>
              <w:rPr>
                <w:rFonts w:eastAsiaTheme="minorEastAsia"/>
                <w:b/>
                <w:bCs/>
                <w:color w:val="000000"/>
                <w:szCs w:val="24"/>
              </w:rPr>
              <w:t xml:space="preserve"> setting are variable), which is closer to actual deployment environments, were not done.</w:t>
            </w:r>
          </w:p>
          <w:p w14:paraId="62187901" w14:textId="77777777" w:rsidR="006205CE" w:rsidRDefault="007B5173">
            <w:pPr>
              <w:pStyle w:val="B2"/>
              <w:spacing w:after="0" w:line="276" w:lineRule="auto"/>
              <w:ind w:left="0" w:firstLine="0"/>
              <w:rPr>
                <w:rFonts w:eastAsiaTheme="minorEastAsia"/>
                <w:b/>
                <w:bCs/>
                <w:color w:val="000000"/>
                <w:szCs w:val="24"/>
              </w:rPr>
            </w:pPr>
            <w:r>
              <w:rPr>
                <w:rFonts w:eastAsiaTheme="minorEastAsia"/>
                <w:b/>
                <w:bCs/>
                <w:color w:val="000000"/>
                <w:szCs w:val="24"/>
                <w:u w:val="single"/>
              </w:rPr>
              <w:t>Proposal 3</w:t>
            </w:r>
            <w:r>
              <w:rPr>
                <w:rFonts w:eastAsiaTheme="minorEastAsia"/>
                <w:b/>
                <w:bCs/>
                <w:color w:val="000000"/>
                <w:szCs w:val="24"/>
              </w:rPr>
              <w:t xml:space="preserve">: RAN1 should conduct the generalization evaluations over multiple factors (e.g., both carrier frequency and </w:t>
            </w:r>
            <w:proofErr w:type="spellStart"/>
            <w:r>
              <w:rPr>
                <w:rFonts w:eastAsiaTheme="minorEastAsia"/>
                <w:b/>
                <w:bCs/>
                <w:color w:val="000000"/>
                <w:szCs w:val="24"/>
              </w:rPr>
              <w:t>gNB</w:t>
            </w:r>
            <w:proofErr w:type="spellEnd"/>
            <w:r>
              <w:rPr>
                <w:rFonts w:eastAsiaTheme="minorEastAsia"/>
                <w:b/>
                <w:bCs/>
                <w:color w:val="000000"/>
                <w:szCs w:val="24"/>
              </w:rPr>
              <w:t xml:space="preserve"> setting are variable) to verify the generalization capability in practical scenarios.</w:t>
            </w:r>
            <w:r>
              <w:t xml:space="preserve"> </w:t>
            </w:r>
          </w:p>
        </w:tc>
      </w:tr>
      <w:tr w:rsidR="006205CE" w14:paraId="4E2AE1DB" w14:textId="77777777">
        <w:tc>
          <w:tcPr>
            <w:tcW w:w="1705" w:type="dxa"/>
          </w:tcPr>
          <w:p w14:paraId="3F7B427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76B17EBB" w14:textId="77777777" w:rsidR="006205CE" w:rsidRDefault="007B5173">
            <w:pPr>
              <w:spacing w:beforeLines="50" w:before="120" w:afterLines="50" w:after="120"/>
              <w:ind w:left="100" w:hangingChars="50" w:hanging="100"/>
              <w:rPr>
                <w:b/>
                <w:i/>
              </w:rPr>
            </w:pPr>
            <w:r>
              <w:rPr>
                <w:rFonts w:hint="eastAsia"/>
                <w:b/>
                <w:i/>
              </w:rPr>
              <w:t>P</w:t>
            </w:r>
            <w:r>
              <w:rPr>
                <w:b/>
                <w:i/>
              </w:rPr>
              <w:t>roposal 1: The default setting of Set A could be all Tx beam for BM-Case1 and BM-Case2.</w:t>
            </w:r>
          </w:p>
          <w:p w14:paraId="1257D248" w14:textId="77777777" w:rsidR="006205CE" w:rsidRDefault="007B5173">
            <w:pPr>
              <w:spacing w:beforeLines="50" w:before="120" w:afterLines="50" w:after="120"/>
              <w:ind w:left="100" w:hangingChars="50" w:hanging="100"/>
              <w:rPr>
                <w:b/>
                <w:bCs/>
              </w:rPr>
            </w:pPr>
            <w:r>
              <w:rPr>
                <w:b/>
                <w:i/>
              </w:rPr>
              <w:t xml:space="preserve">Proposal 2: Fixed pattern could be chosen as baseline for Set B indication. </w:t>
            </w:r>
          </w:p>
        </w:tc>
      </w:tr>
      <w:tr w:rsidR="006205CE" w14:paraId="737D374F" w14:textId="77777777">
        <w:tc>
          <w:tcPr>
            <w:tcW w:w="1705" w:type="dxa"/>
          </w:tcPr>
          <w:p w14:paraId="5E27764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KT [31]</w:t>
            </w:r>
          </w:p>
        </w:tc>
        <w:tc>
          <w:tcPr>
            <w:tcW w:w="7924" w:type="dxa"/>
          </w:tcPr>
          <w:p w14:paraId="2AF0AACE" w14:textId="77777777" w:rsidR="006205CE" w:rsidRDefault="007B5173">
            <w:pPr>
              <w:kinsoku w:val="0"/>
              <w:overflowPunct w:val="0"/>
              <w:autoSpaceDE w:val="0"/>
              <w:autoSpaceDN w:val="0"/>
              <w:adjustRightInd w:val="0"/>
              <w:spacing w:line="300" w:lineRule="auto"/>
              <w:textAlignment w:val="baseline"/>
              <w:rPr>
                <w:b/>
                <w:bCs/>
                <w:i/>
                <w:iCs/>
              </w:rPr>
            </w:pPr>
            <w:r>
              <w:rPr>
                <w:b/>
                <w:bCs/>
                <w:i/>
                <w:iCs/>
              </w:rPr>
              <w:t xml:space="preserve">Proposal 1. Deprioritize discussion on DL Tx beam prediction for NW-sided model. </w:t>
            </w:r>
          </w:p>
          <w:p w14:paraId="6DD558BB" w14:textId="77777777" w:rsidR="006205CE" w:rsidRDefault="007B5173">
            <w:pPr>
              <w:overflowPunct w:val="0"/>
              <w:autoSpaceDE w:val="0"/>
              <w:autoSpaceDN w:val="0"/>
              <w:adjustRightInd w:val="0"/>
              <w:spacing w:line="300" w:lineRule="auto"/>
              <w:jc w:val="both"/>
              <w:textAlignment w:val="baseline"/>
              <w:rPr>
                <w:rFonts w:eastAsia="宋体"/>
                <w:b/>
                <w:i/>
                <w:iCs/>
                <w:lang w:eastAsia="zh-CN"/>
              </w:rPr>
            </w:pPr>
            <w:r>
              <w:rPr>
                <w:rFonts w:eastAsia="宋体"/>
                <w:b/>
                <w:i/>
                <w:iCs/>
                <w:lang w:eastAsia="zh-CN"/>
              </w:rPr>
              <w:t>Proposal 2. Support L1-RSRP measurement based on Set B and the corresponding DL Tx beam ID as a baseline of AI/ML input for BM use case.</w:t>
            </w:r>
          </w:p>
          <w:p w14:paraId="2CB9EB1B" w14:textId="77777777" w:rsidR="006205CE" w:rsidRDefault="007B5173">
            <w:pPr>
              <w:kinsoku w:val="0"/>
              <w:overflowPunct w:val="0"/>
              <w:autoSpaceDE w:val="0"/>
              <w:autoSpaceDN w:val="0"/>
              <w:adjustRightInd w:val="0"/>
              <w:spacing w:line="300" w:lineRule="auto"/>
              <w:textAlignment w:val="baseline"/>
              <w:rPr>
                <w:b/>
                <w:bCs/>
                <w:i/>
                <w:iCs/>
              </w:rPr>
            </w:pPr>
            <w:r>
              <w:rPr>
                <w:rFonts w:hint="eastAsia"/>
                <w:b/>
                <w:bCs/>
                <w:i/>
                <w:iCs/>
              </w:rPr>
              <w:t>P</w:t>
            </w:r>
            <w:r>
              <w:rPr>
                <w:b/>
                <w:bCs/>
                <w:i/>
                <w:iCs/>
              </w:rPr>
              <w:t>roposal 3. Assume AI/ML offline training without model transfer for beam management in Rel-19.</w:t>
            </w:r>
          </w:p>
        </w:tc>
      </w:tr>
      <w:tr w:rsidR="006205CE" w14:paraId="2C22648B" w14:textId="77777777">
        <w:tc>
          <w:tcPr>
            <w:tcW w:w="1705" w:type="dxa"/>
          </w:tcPr>
          <w:p w14:paraId="25BFBD0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47C260AC" w14:textId="77777777" w:rsidR="006205CE" w:rsidRDefault="007B5173">
            <w:pPr>
              <w:overflowPunct w:val="0"/>
              <w:autoSpaceDE w:val="0"/>
              <w:autoSpaceDN w:val="0"/>
              <w:adjustRightInd w:val="0"/>
              <w:spacing w:before="240"/>
              <w:rPr>
                <w:rFonts w:eastAsia="宋体"/>
                <w:lang w:eastAsia="zh-CN"/>
              </w:rPr>
            </w:pPr>
            <w:r>
              <w:rPr>
                <w:b/>
                <w:color w:val="000000" w:themeColor="text1"/>
                <w:u w:val="single"/>
                <w:lang w:val="en-US"/>
              </w:rPr>
              <w:t>Proposal 1:</w:t>
            </w:r>
            <w:r>
              <w:rPr>
                <w:rFonts w:eastAsiaTheme="minorEastAsia"/>
              </w:rPr>
              <w:t xml:space="preserve"> For BM Case 1, s</w:t>
            </w:r>
            <w:r>
              <w:rPr>
                <w:rFonts w:eastAsia="宋体"/>
                <w:lang w:eastAsia="zh-CN"/>
              </w:rPr>
              <w:t>upport both Alt.</w:t>
            </w:r>
            <w:proofErr w:type="gramStart"/>
            <w:r>
              <w:rPr>
                <w:rFonts w:eastAsia="宋体"/>
                <w:lang w:eastAsia="zh-CN"/>
              </w:rPr>
              <w:t>1:Set</w:t>
            </w:r>
            <w:proofErr w:type="gramEnd"/>
            <w:r>
              <w:rPr>
                <w:rFonts w:eastAsia="宋体"/>
                <w:lang w:eastAsia="zh-CN"/>
              </w:rPr>
              <w:t xml:space="preserve"> A and Set B are different and Alt.2: Set B is a subset of Set A.</w:t>
            </w:r>
          </w:p>
          <w:p w14:paraId="07037EC1" w14:textId="77777777" w:rsidR="006205CE" w:rsidRDefault="007B5173">
            <w:pPr>
              <w:overflowPunct w:val="0"/>
              <w:autoSpaceDE w:val="0"/>
              <w:autoSpaceDN w:val="0"/>
              <w:adjustRightInd w:val="0"/>
              <w:spacing w:before="240"/>
              <w:rPr>
                <w:rFonts w:eastAsia="宋体"/>
                <w:lang w:eastAsia="zh-CN"/>
              </w:rPr>
            </w:pPr>
            <w:r>
              <w:rPr>
                <w:b/>
                <w:color w:val="000000" w:themeColor="text1"/>
                <w:u w:val="single"/>
                <w:lang w:val="en-US"/>
              </w:rPr>
              <w:lastRenderedPageBreak/>
              <w:t>Proposal 2:</w:t>
            </w:r>
            <w:r>
              <w:rPr>
                <w:rFonts w:eastAsiaTheme="minorEastAsia"/>
              </w:rPr>
              <w:t xml:space="preserve"> For BM Case 2, s</w:t>
            </w:r>
            <w:r>
              <w:rPr>
                <w:rFonts w:eastAsia="宋体"/>
                <w:lang w:eastAsia="zh-CN"/>
              </w:rPr>
              <w:t>upport Alt.2: Set B is a subset of Set A and Alt.3: Set A and Set B are the same.</w:t>
            </w:r>
          </w:p>
        </w:tc>
      </w:tr>
      <w:tr w:rsidR="006205CE" w14:paraId="337FCCB6" w14:textId="77777777">
        <w:tc>
          <w:tcPr>
            <w:tcW w:w="1705" w:type="dxa"/>
          </w:tcPr>
          <w:p w14:paraId="3E77E557"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MTK[</w:t>
            </w:r>
            <w:proofErr w:type="gramEnd"/>
            <w:r>
              <w:rPr>
                <w:rFonts w:ascii="Arial" w:eastAsia="Times New Roman" w:hAnsi="Arial" w:cs="Arial"/>
                <w:sz w:val="16"/>
                <w:szCs w:val="16"/>
                <w:lang w:val="en-US" w:eastAsia="zh-CN"/>
              </w:rPr>
              <w:t>37]</w:t>
            </w:r>
          </w:p>
        </w:tc>
        <w:tc>
          <w:tcPr>
            <w:tcW w:w="7924" w:type="dxa"/>
          </w:tcPr>
          <w:p w14:paraId="18A600F7" w14:textId="77777777" w:rsidR="006205CE" w:rsidRDefault="007B5173">
            <w:pPr>
              <w:jc w:val="both"/>
              <w:rPr>
                <w:bCs/>
                <w:iCs/>
                <w:lang w:eastAsia="zh-CN"/>
              </w:rPr>
            </w:pPr>
            <w:r>
              <w:rPr>
                <w:b/>
                <w:i/>
                <w:lang w:eastAsia="zh-CN"/>
              </w:rPr>
              <w:t>Proposal 1:</w:t>
            </w:r>
            <w:r>
              <w:rPr>
                <w:b/>
                <w:iCs/>
                <w:lang w:eastAsia="zh-CN"/>
              </w:rPr>
              <w:t xml:space="preserve"> </w:t>
            </w:r>
            <w:r>
              <w:rPr>
                <w:b/>
                <w:i/>
                <w:lang w:eastAsia="zh-CN"/>
              </w:rPr>
              <w:t>Do not consider</w:t>
            </w:r>
            <w:r>
              <w:rPr>
                <w:b/>
                <w:iCs/>
                <w:lang w:eastAsia="zh-CN"/>
              </w:rPr>
              <w:t xml:space="preserve"> </w:t>
            </w:r>
            <w:r>
              <w:rPr>
                <w:b/>
                <w:bCs/>
                <w:i/>
                <w:iCs/>
                <w:lang w:eastAsia="zh-CN"/>
              </w:rPr>
              <w:t>beam pair prediction in this WI, focus</w:t>
            </w:r>
            <w:r>
              <w:t xml:space="preserve"> </w:t>
            </w:r>
            <w:r>
              <w:rPr>
                <w:b/>
                <w:bCs/>
                <w:i/>
                <w:iCs/>
                <w:lang w:eastAsia="zh-CN"/>
              </w:rPr>
              <w:t>on DL Tx beam prediction for further study</w:t>
            </w:r>
            <w:r>
              <w:rPr>
                <w:b/>
                <w:iCs/>
                <w:lang w:eastAsia="zh-CN"/>
              </w:rPr>
              <w:t>.</w:t>
            </w:r>
          </w:p>
        </w:tc>
      </w:tr>
    </w:tbl>
    <w:p w14:paraId="48DD38CF" w14:textId="77777777" w:rsidR="006205CE" w:rsidRDefault="006205CE">
      <w:pPr>
        <w:rPr>
          <w:lang w:val="en-US"/>
        </w:rPr>
      </w:pPr>
    </w:p>
    <w:p w14:paraId="69D93D1B" w14:textId="77777777" w:rsidR="006205CE" w:rsidRDefault="007B5173">
      <w:pPr>
        <w:rPr>
          <w:lang w:val="en-US"/>
        </w:rPr>
      </w:pPr>
      <w:r>
        <w:rPr>
          <w:lang w:val="en-US"/>
        </w:rPr>
        <w:t xml:space="preserve">Companies clarified some aspects for use cases, e.g., fixed or variable of Set B, Set B is subset of Set A and/or Set B equal to set A, model inputs, </w:t>
      </w:r>
      <w:proofErr w:type="gramStart"/>
      <w:r>
        <w:rPr>
          <w:lang w:val="en-US"/>
        </w:rPr>
        <w:t>e.g.</w:t>
      </w:r>
      <w:proofErr w:type="gramEnd"/>
      <w:r>
        <w:rPr>
          <w:lang w:val="en-US"/>
        </w:rPr>
        <w:t xml:space="preserve"> L1-RSRP as inputs. From FL point of view, I don’t see strong need to have agreements for the above aspects for now. Therefore, I suggest to directly discuss on LCM aspects and clarify those assumption during those discussion. </w:t>
      </w:r>
    </w:p>
    <w:p w14:paraId="4E0A21D4" w14:textId="77777777" w:rsidR="006205CE" w:rsidRDefault="006205CE">
      <w:pPr>
        <w:rPr>
          <w:lang w:val="en-US"/>
        </w:rPr>
      </w:pPr>
    </w:p>
    <w:p w14:paraId="75C0A6DE"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Data collection for training</w:t>
      </w:r>
    </w:p>
    <w:p w14:paraId="7ACE7F37" w14:textId="77777777" w:rsidR="006205CE" w:rsidRDefault="007B5173">
      <w:pPr>
        <w:rPr>
          <w:lang w:val="en-US"/>
        </w:rPr>
      </w:pPr>
      <w:r>
        <w:rPr>
          <w:lang w:val="en-US"/>
        </w:rPr>
        <w:t xml:space="preserve">This session only discusses data collection for training. Measurement report for inference or performance monitoring will be discussed in section 4 and section 5 respectively. </w:t>
      </w:r>
    </w:p>
    <w:p w14:paraId="5EF368D3" w14:textId="77777777" w:rsidR="006205CE" w:rsidRDefault="007B5173">
      <w:pPr>
        <w:pStyle w:val="20"/>
        <w:ind w:left="1000" w:hanging="1000"/>
        <w:rPr>
          <w:lang w:val="en-US"/>
        </w:rPr>
      </w:pPr>
      <w:r>
        <w:rPr>
          <w:lang w:val="en-US"/>
        </w:rPr>
        <w:t xml:space="preserve">3.1 NW-sided </w:t>
      </w:r>
      <w:r>
        <w:rPr>
          <w:rFonts w:cs="Arial"/>
          <w:szCs w:val="24"/>
          <w:lang w:val="en-US"/>
        </w:rPr>
        <w:t>model</w:t>
      </w:r>
    </w:p>
    <w:p w14:paraId="3B094CA1" w14:textId="77777777" w:rsidR="006205CE" w:rsidRDefault="006205CE">
      <w:pPr>
        <w:rPr>
          <w:rFonts w:ascii="Arial" w:eastAsia="Times New Roman" w:hAnsi="Arial" w:cs="Arial"/>
          <w:sz w:val="16"/>
          <w:szCs w:val="16"/>
          <w:lang w:val="en-US" w:eastAsia="zh-CN"/>
        </w:rPr>
      </w:pPr>
    </w:p>
    <w:tbl>
      <w:tblPr>
        <w:tblStyle w:val="afa"/>
        <w:tblW w:w="0" w:type="auto"/>
        <w:tblLook w:val="04A0" w:firstRow="1" w:lastRow="0" w:firstColumn="1" w:lastColumn="0" w:noHBand="0" w:noVBand="1"/>
      </w:tblPr>
      <w:tblGrid>
        <w:gridCol w:w="1705"/>
        <w:gridCol w:w="7924"/>
      </w:tblGrid>
      <w:tr w:rsidR="006205CE" w14:paraId="5DE2AEFC" w14:textId="77777777">
        <w:tc>
          <w:tcPr>
            <w:tcW w:w="1705" w:type="dxa"/>
            <w:shd w:val="clear" w:color="auto" w:fill="D9D9D9" w:themeFill="background1" w:themeFillShade="D9"/>
          </w:tcPr>
          <w:p w14:paraId="6ECD9E7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146381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3E4451D2" w14:textId="77777777">
        <w:tc>
          <w:tcPr>
            <w:tcW w:w="1705" w:type="dxa"/>
          </w:tcPr>
          <w:p w14:paraId="5C5FD136" w14:textId="77777777" w:rsidR="006205CE" w:rsidRDefault="007B5173">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62E9F263" w14:textId="77777777" w:rsidR="006205CE" w:rsidRDefault="007B5173">
            <w:pPr>
              <w:widowControl w:val="0"/>
              <w:rPr>
                <w:rFonts w:eastAsia="等线"/>
                <w:b/>
                <w:i/>
                <w:lang w:eastAsia="zh-CN"/>
              </w:rPr>
            </w:pPr>
            <w:r>
              <w:rPr>
                <w:rFonts w:eastAsia="宋体"/>
                <w:b/>
                <w:i/>
                <w:lang w:eastAsia="zh-CN"/>
              </w:rPr>
              <w:t>Proposal 2</w:t>
            </w:r>
            <w:r>
              <w:rPr>
                <w:rFonts w:eastAsia="宋体" w:hint="eastAsia"/>
                <w:b/>
                <w:i/>
                <w:lang w:eastAsia="zh-CN"/>
              </w:rPr>
              <w:t>：</w:t>
            </w:r>
            <w:r>
              <w:rPr>
                <w:rFonts w:eastAsia="宋体"/>
                <w:b/>
                <w:i/>
                <w:lang w:eastAsia="zh-CN"/>
              </w:rPr>
              <w:t xml:space="preserve">For data collection at NW-side, </w:t>
            </w:r>
            <w:r>
              <w:rPr>
                <w:b/>
                <w:i/>
                <w:lang w:eastAsia="zh-CN"/>
              </w:rPr>
              <w:t>option 1, option 2 and option 3 all can be considered</w:t>
            </w:r>
            <w:r>
              <w:rPr>
                <w:rFonts w:eastAsia="等线"/>
                <w:b/>
                <w:i/>
                <w:lang w:eastAsia="zh-CN"/>
              </w:rPr>
              <w:t>.</w:t>
            </w:r>
          </w:p>
          <w:p w14:paraId="44049DC6" w14:textId="77777777" w:rsidR="006205CE" w:rsidRDefault="007B5173">
            <w:pPr>
              <w:rPr>
                <w:b/>
                <w:i/>
                <w:lang w:eastAsia="zh-CN"/>
              </w:rPr>
            </w:pPr>
            <w:r>
              <w:rPr>
                <w:b/>
                <w:i/>
                <w:lang w:eastAsia="zh-CN"/>
              </w:rPr>
              <w:t>Proposal 3: For data collection for a network-side AI/ML model, the legacy beam sweeping and CSI report mechanism can be reused.</w:t>
            </w:r>
          </w:p>
          <w:p w14:paraId="00259EA8" w14:textId="77777777" w:rsidR="006205CE" w:rsidRDefault="007B5173">
            <w:pPr>
              <w:rPr>
                <w:rFonts w:eastAsia="宋体"/>
                <w:b/>
                <w:i/>
                <w:lang w:eastAsia="zh-CN"/>
              </w:rPr>
            </w:pPr>
            <w:r>
              <w:rPr>
                <w:b/>
                <w:i/>
                <w:lang w:eastAsia="zh-CN"/>
              </w:rPr>
              <w:t>Proposal 4: For BM-Case1 and BM-Case2 with a network-side AI/ML model, existing quantitative criteria should be reused at least for model inference.</w:t>
            </w:r>
          </w:p>
        </w:tc>
      </w:tr>
      <w:tr w:rsidR="006205CE" w14:paraId="6F036384" w14:textId="77777777">
        <w:tc>
          <w:tcPr>
            <w:tcW w:w="1705" w:type="dxa"/>
          </w:tcPr>
          <w:p w14:paraId="5E03C75F" w14:textId="77777777" w:rsidR="006205CE" w:rsidRDefault="007B5173">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 xml:space="preserve"> [2]</w:t>
            </w:r>
          </w:p>
        </w:tc>
        <w:tc>
          <w:tcPr>
            <w:tcW w:w="7924" w:type="dxa"/>
          </w:tcPr>
          <w:p w14:paraId="520466D2" w14:textId="77777777" w:rsidR="006205CE" w:rsidRDefault="007B5173">
            <w:pPr>
              <w:pStyle w:val="00Text"/>
              <w:rPr>
                <w:b/>
                <w:i/>
                <w:color w:val="000000" w:themeColor="text1"/>
                <w:szCs w:val="20"/>
              </w:rPr>
            </w:pPr>
            <w:r>
              <w:rPr>
                <w:b/>
                <w:i/>
                <w:color w:val="000000" w:themeColor="text1"/>
                <w:szCs w:val="20"/>
              </w:rPr>
              <w:t>Proposal 1: For potential enhancements to support AI/ML based beam management during Rel-19,</w:t>
            </w:r>
          </w:p>
          <w:p w14:paraId="0DE961EE" w14:textId="77777777" w:rsidR="006205CE" w:rsidRDefault="007B5173">
            <w:pPr>
              <w:pStyle w:val="a4"/>
              <w:numPr>
                <w:ilvl w:val="0"/>
                <w:numId w:val="22"/>
              </w:numPr>
              <w:spacing w:before="120" w:after="120"/>
              <w:jc w:val="left"/>
              <w:rPr>
                <w:i/>
                <w:color w:val="000000" w:themeColor="text1"/>
                <w:lang w:eastAsia="zh-CN"/>
              </w:rPr>
            </w:pPr>
            <w:r>
              <w:rPr>
                <w:i/>
                <w:color w:val="000000" w:themeColor="text1"/>
                <w:lang w:eastAsia="zh-CN"/>
              </w:rPr>
              <w:t>For NW-side model, the enhancements would be mainly focus on improving the reporting of measured RSRP and/or CRI, while the purpose of how to use the reporting by NW can be transparent to the UE (e.g., training, inference, monitoring, or non-AI/ML).</w:t>
            </w:r>
          </w:p>
          <w:p w14:paraId="4D5EA08E" w14:textId="77777777" w:rsidR="006205CE" w:rsidRDefault="007B5173">
            <w:pPr>
              <w:rPr>
                <w:b/>
                <w:i/>
                <w:color w:val="000000" w:themeColor="text1"/>
              </w:rPr>
            </w:pPr>
            <w:r>
              <w:rPr>
                <w:b/>
                <w:i/>
                <w:color w:val="000000" w:themeColor="text1"/>
              </w:rPr>
              <w:t>Proposal 3: Regarding data collection for NW-side AI/ML model, it is no urgent to down select Opt.1, Opt.2 and Opt.3 for the contents of collected data.</w:t>
            </w:r>
          </w:p>
          <w:p w14:paraId="42425129"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The decision on the values of M1, M2 and M3 can be deferred until further progress is made on the size of beam set(s) for CSI measurement.</w:t>
            </w:r>
          </w:p>
          <w:p w14:paraId="0530691D" w14:textId="77777777" w:rsidR="006205CE" w:rsidRDefault="007B5173">
            <w:pPr>
              <w:rPr>
                <w:rFonts w:eastAsia="宋体"/>
                <w:b/>
                <w:i/>
                <w:color w:val="000000" w:themeColor="text1"/>
                <w:lang w:eastAsia="zh-CN"/>
              </w:rPr>
            </w:pPr>
            <w:r>
              <w:rPr>
                <w:rFonts w:eastAsia="宋体"/>
                <w:b/>
                <w:i/>
                <w:color w:val="000000" w:themeColor="text1"/>
                <w:lang w:eastAsia="zh-CN"/>
              </w:rPr>
              <w:t xml:space="preserve">Proposal 4: For reporting overhead reduction </w:t>
            </w:r>
            <w:r>
              <w:rPr>
                <w:b/>
                <w:i/>
                <w:color w:val="000000" w:themeColor="text1"/>
              </w:rPr>
              <w:t>of NW-side AI/ML model</w:t>
            </w:r>
            <w:r>
              <w:rPr>
                <w:rFonts w:eastAsia="宋体"/>
                <w:b/>
                <w:i/>
                <w:color w:val="000000" w:themeColor="text1"/>
                <w:lang w:eastAsia="zh-CN"/>
              </w:rPr>
              <w:t xml:space="preserve">, regarding </w:t>
            </w:r>
            <w:r>
              <w:rPr>
                <w:b/>
                <w:i/>
                <w:color w:val="000000" w:themeColor="text1"/>
                <w:lang w:eastAsia="zh-CN"/>
              </w:rPr>
              <w:t>omission/selection of collected data,</w:t>
            </w:r>
            <w:r>
              <w:rPr>
                <w:rFonts w:eastAsia="宋体"/>
                <w:b/>
                <w:i/>
                <w:color w:val="000000" w:themeColor="text1"/>
                <w:lang w:eastAsia="zh-CN"/>
              </w:rPr>
              <w:t xml:space="preserve"> discuss the following options:</w:t>
            </w:r>
          </w:p>
          <w:p w14:paraId="2D3D417F"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Opt1: fixed number of beams.</w:t>
            </w:r>
          </w:p>
          <w:p w14:paraId="22067550" w14:textId="77777777" w:rsidR="006205CE" w:rsidRDefault="007B5173">
            <w:pPr>
              <w:pStyle w:val="aff1"/>
              <w:numPr>
                <w:ilvl w:val="0"/>
                <w:numId w:val="23"/>
              </w:numPr>
              <w:overflowPunct w:val="0"/>
              <w:autoSpaceDE w:val="0"/>
              <w:autoSpaceDN w:val="0"/>
              <w:adjustRightInd w:val="0"/>
              <w:spacing w:after="120"/>
              <w:ind w:leftChars="0"/>
              <w:textAlignment w:val="baseline"/>
              <w:rPr>
                <w:b/>
                <w:i/>
                <w:color w:val="000000" w:themeColor="text1"/>
              </w:rPr>
            </w:pPr>
            <w:r>
              <w:rPr>
                <w:rFonts w:eastAsia="黑体"/>
                <w:b/>
                <w:i/>
                <w:color w:val="000000" w:themeColor="text1"/>
                <w:lang w:eastAsia="zh-CN"/>
              </w:rPr>
              <w:t>Opt2: adaptive number of beams based on threshold.</w:t>
            </w:r>
          </w:p>
          <w:p w14:paraId="6CCF3F2C" w14:textId="77777777" w:rsidR="006205CE" w:rsidRDefault="006205CE">
            <w:pPr>
              <w:overflowPunct w:val="0"/>
              <w:autoSpaceDE w:val="0"/>
              <w:autoSpaceDN w:val="0"/>
              <w:adjustRightInd w:val="0"/>
              <w:spacing w:after="120"/>
              <w:textAlignment w:val="baseline"/>
              <w:rPr>
                <w:b/>
                <w:i/>
                <w:color w:val="000000" w:themeColor="text1"/>
                <w:sz w:val="22"/>
                <w:szCs w:val="22"/>
              </w:rPr>
            </w:pPr>
          </w:p>
          <w:p w14:paraId="65B77544" w14:textId="77777777" w:rsidR="006205CE" w:rsidRDefault="007B5173">
            <w:pPr>
              <w:rPr>
                <w:rFonts w:eastAsia="宋体"/>
                <w:b/>
                <w:i/>
                <w:color w:val="000000" w:themeColor="text1"/>
                <w:lang w:eastAsia="zh-CN"/>
              </w:rPr>
            </w:pPr>
            <w:r>
              <w:rPr>
                <w:rFonts w:eastAsia="宋体"/>
                <w:b/>
                <w:i/>
                <w:color w:val="000000" w:themeColor="text1"/>
                <w:lang w:eastAsia="zh-CN"/>
              </w:rPr>
              <w:t>Proposal 5: For reporting overhead reduction</w:t>
            </w:r>
            <w:r>
              <w:rPr>
                <w:b/>
                <w:i/>
                <w:color w:val="000000" w:themeColor="text1"/>
              </w:rPr>
              <w:t xml:space="preserve"> of NW-side AI/ML model</w:t>
            </w:r>
            <w:r>
              <w:rPr>
                <w:rFonts w:eastAsia="宋体"/>
                <w:b/>
                <w:i/>
                <w:color w:val="000000" w:themeColor="text1"/>
                <w:lang w:eastAsia="zh-CN"/>
              </w:rPr>
              <w:t xml:space="preserve">, regarding </w:t>
            </w:r>
            <w:r>
              <w:rPr>
                <w:b/>
                <w:i/>
                <w:color w:val="000000" w:themeColor="text1"/>
                <w:highlight w:val="yellow"/>
                <w:lang w:eastAsia="zh-CN"/>
              </w:rPr>
              <w:t>compression of collected data</w:t>
            </w:r>
            <w:r>
              <w:rPr>
                <w:rFonts w:eastAsia="宋体"/>
                <w:b/>
                <w:i/>
                <w:color w:val="000000" w:themeColor="text1"/>
                <w:lang w:eastAsia="zh-CN"/>
              </w:rPr>
              <w:t>, this option requires further justification before being confirmed.</w:t>
            </w:r>
          </w:p>
          <w:p w14:paraId="4A1A9C53"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Why for BM-Case 1 (RSRPs to be reported are from the same time instance), legacy differential RSRP does not seem sufficient?</w:t>
            </w:r>
          </w:p>
          <w:p w14:paraId="79EC0832"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lastRenderedPageBreak/>
              <w:t xml:space="preserve">For </w:t>
            </w:r>
            <w:r>
              <w:rPr>
                <w:i/>
                <w:color w:val="000000" w:themeColor="text1"/>
                <w:highlight w:val="yellow"/>
                <w:lang w:eastAsia="zh-CN"/>
              </w:rPr>
              <w:t>BM-Case 2,</w:t>
            </w:r>
            <w:r>
              <w:rPr>
                <w:i/>
                <w:color w:val="000000" w:themeColor="text1"/>
                <w:lang w:eastAsia="zh-CN"/>
              </w:rPr>
              <w:t xml:space="preserve"> why RSRPs to be obtained across time instances should be reported in one instance (with potential compression over temporal domain), considering the larger latency it would inflict.</w:t>
            </w:r>
          </w:p>
        </w:tc>
      </w:tr>
      <w:tr w:rsidR="006205CE" w14:paraId="06FC0936" w14:textId="77777777">
        <w:tc>
          <w:tcPr>
            <w:tcW w:w="1705" w:type="dxa"/>
          </w:tcPr>
          <w:p w14:paraId="700DBAC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Ericsson [3]</w:t>
            </w:r>
          </w:p>
        </w:tc>
        <w:tc>
          <w:tcPr>
            <w:tcW w:w="7924" w:type="dxa"/>
          </w:tcPr>
          <w:p w14:paraId="59C47AC7" w14:textId="77777777" w:rsidR="006205CE" w:rsidRDefault="007B5173">
            <w:pPr>
              <w:pStyle w:val="00Text"/>
              <w:rPr>
                <w:b/>
                <w:i/>
                <w:color w:val="000000" w:themeColor="text1"/>
                <w:szCs w:val="20"/>
              </w:rPr>
            </w:pPr>
            <w:r>
              <w:rPr>
                <w:b/>
                <w:i/>
                <w:color w:val="000000" w:themeColor="text1"/>
                <w:szCs w:val="20"/>
              </w:rPr>
              <w:t>Observation 2</w:t>
            </w:r>
            <w:r>
              <w:rPr>
                <w:b/>
                <w:i/>
                <w:color w:val="000000" w:themeColor="text1"/>
                <w:szCs w:val="20"/>
              </w:rPr>
              <w:tab/>
              <w:t xml:space="preserve">For BM-case2, </w:t>
            </w:r>
            <w:proofErr w:type="spellStart"/>
            <w:r>
              <w:rPr>
                <w:b/>
                <w:i/>
                <w:color w:val="000000" w:themeColor="text1"/>
                <w:szCs w:val="20"/>
              </w:rPr>
              <w:t>setA</w:t>
            </w:r>
            <w:proofErr w:type="spellEnd"/>
            <w:r>
              <w:rPr>
                <w:b/>
                <w:i/>
                <w:color w:val="000000" w:themeColor="text1"/>
                <w:szCs w:val="20"/>
              </w:rPr>
              <w:t xml:space="preserve"> is equal to </w:t>
            </w:r>
            <w:proofErr w:type="spellStart"/>
            <w:r>
              <w:rPr>
                <w:b/>
                <w:i/>
                <w:color w:val="000000" w:themeColor="text1"/>
                <w:szCs w:val="20"/>
              </w:rPr>
              <w:t>setB</w:t>
            </w:r>
            <w:proofErr w:type="spellEnd"/>
            <w:r>
              <w:rPr>
                <w:b/>
                <w:i/>
                <w:color w:val="000000" w:themeColor="text1"/>
                <w:szCs w:val="20"/>
              </w:rPr>
              <w:t xml:space="preserve"> in some of the evaluated scenarios, hence the </w:t>
            </w:r>
            <w:proofErr w:type="spellStart"/>
            <w:r>
              <w:rPr>
                <w:b/>
                <w:i/>
                <w:color w:val="000000" w:themeColor="text1"/>
                <w:szCs w:val="20"/>
              </w:rPr>
              <w:t>setB</w:t>
            </w:r>
            <w:proofErr w:type="spellEnd"/>
            <w:r>
              <w:rPr>
                <w:b/>
                <w:i/>
                <w:color w:val="000000" w:themeColor="text1"/>
                <w:szCs w:val="20"/>
              </w:rPr>
              <w:t xml:space="preserve"> reporting should be able to support </w:t>
            </w:r>
            <w:proofErr w:type="spellStart"/>
            <w:r>
              <w:rPr>
                <w:b/>
                <w:i/>
                <w:color w:val="000000" w:themeColor="text1"/>
                <w:szCs w:val="20"/>
              </w:rPr>
              <w:t>setA</w:t>
            </w:r>
            <w:proofErr w:type="spellEnd"/>
            <w:r>
              <w:rPr>
                <w:b/>
                <w:i/>
                <w:color w:val="000000" w:themeColor="text1"/>
                <w:szCs w:val="20"/>
              </w:rPr>
              <w:t xml:space="preserve"> number of beams in the UE report for NW-sided model inference  </w:t>
            </w:r>
          </w:p>
          <w:p w14:paraId="61A70D91" w14:textId="77777777" w:rsidR="006205CE" w:rsidRDefault="007B5173">
            <w:pPr>
              <w:pStyle w:val="00Text"/>
              <w:rPr>
                <w:b/>
                <w:i/>
                <w:color w:val="000000" w:themeColor="text1"/>
                <w:szCs w:val="20"/>
              </w:rPr>
            </w:pPr>
            <w:r>
              <w:rPr>
                <w:b/>
                <w:i/>
                <w:color w:val="000000" w:themeColor="text1"/>
                <w:szCs w:val="20"/>
              </w:rPr>
              <w:t>Proposal 7</w:t>
            </w:r>
            <w:r>
              <w:rPr>
                <w:b/>
                <w:i/>
                <w:color w:val="000000" w:themeColor="text1"/>
                <w:szCs w:val="20"/>
              </w:rPr>
              <w:tab/>
              <w:t>For NW-sided training data collection, standardize Options 1,2,3</w:t>
            </w:r>
          </w:p>
          <w:p w14:paraId="60C05561" w14:textId="77777777" w:rsidR="006205CE" w:rsidRDefault="007B5173">
            <w:pPr>
              <w:pStyle w:val="00Text"/>
              <w:rPr>
                <w:b/>
                <w:i/>
                <w:color w:val="000000" w:themeColor="text1"/>
                <w:szCs w:val="20"/>
              </w:rPr>
            </w:pPr>
            <w:r>
              <w:rPr>
                <w:b/>
                <w:i/>
                <w:color w:val="000000" w:themeColor="text1"/>
                <w:szCs w:val="20"/>
              </w:rPr>
              <w:t>Proposal 8</w:t>
            </w:r>
            <w:r>
              <w:rPr>
                <w:b/>
                <w:i/>
                <w:color w:val="000000" w:themeColor="text1"/>
                <w:szCs w:val="20"/>
              </w:rPr>
              <w:tab/>
              <w:t xml:space="preserve">For NW-sided training data collection via higher-layer </w:t>
            </w:r>
            <w:proofErr w:type="spellStart"/>
            <w:r>
              <w:rPr>
                <w:b/>
                <w:i/>
                <w:color w:val="000000" w:themeColor="text1"/>
                <w:szCs w:val="20"/>
              </w:rPr>
              <w:t>signalling</w:t>
            </w:r>
            <w:proofErr w:type="spellEnd"/>
            <w:r>
              <w:rPr>
                <w:b/>
                <w:i/>
                <w:color w:val="000000" w:themeColor="text1"/>
                <w:szCs w:val="20"/>
              </w:rPr>
              <w:t xml:space="preserve">, RAN1 to consider UE logged measurement report using RRC (details </w:t>
            </w:r>
            <w:proofErr w:type="spellStart"/>
            <w:r>
              <w:rPr>
                <w:b/>
                <w:i/>
                <w:color w:val="000000" w:themeColor="text1"/>
                <w:szCs w:val="20"/>
              </w:rPr>
              <w:t>upto</w:t>
            </w:r>
            <w:proofErr w:type="spellEnd"/>
            <w:r>
              <w:rPr>
                <w:b/>
                <w:i/>
                <w:color w:val="000000" w:themeColor="text1"/>
                <w:szCs w:val="20"/>
              </w:rPr>
              <w:t xml:space="preserve"> RAN2)</w:t>
            </w:r>
          </w:p>
          <w:p w14:paraId="4D98650C" w14:textId="77777777" w:rsidR="006205CE" w:rsidRDefault="007B5173">
            <w:pPr>
              <w:pStyle w:val="00Text"/>
              <w:rPr>
                <w:b/>
                <w:i/>
                <w:color w:val="000000" w:themeColor="text1"/>
                <w:szCs w:val="20"/>
                <w:lang w:val="en-GB"/>
              </w:rPr>
            </w:pPr>
            <w:r>
              <w:rPr>
                <w:b/>
                <w:i/>
                <w:color w:val="000000" w:themeColor="text1"/>
                <w:szCs w:val="20"/>
                <w:lang w:val="en-GB"/>
              </w:rPr>
              <w:t>Proposal 9</w:t>
            </w:r>
            <w:r>
              <w:rPr>
                <w:b/>
                <w:i/>
                <w:color w:val="000000" w:themeColor="text1"/>
                <w:szCs w:val="20"/>
                <w:lang w:val="en-GB"/>
              </w:rPr>
              <w:tab/>
              <w:t>For NW-sided data collection, standardize “omission/selection of collected data” by the following aspects as a starting point,</w:t>
            </w:r>
          </w:p>
          <w:p w14:paraId="6A694C08"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to remove “duplicated” samples,</w:t>
            </w:r>
          </w:p>
          <w:p w14:paraId="6496C478"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can remove samples based on certain events, for example that the UE experienced large channel variation during set A measurements,</w:t>
            </w:r>
          </w:p>
        </w:tc>
      </w:tr>
      <w:tr w:rsidR="006205CE" w14:paraId="7AE652B6" w14:textId="77777777">
        <w:tc>
          <w:tcPr>
            <w:tcW w:w="1705" w:type="dxa"/>
          </w:tcPr>
          <w:p w14:paraId="0DFA196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4EACAA5B" w14:textId="77777777" w:rsidR="006205CE" w:rsidRDefault="007B5173">
            <w:pPr>
              <w:pStyle w:val="00Text"/>
              <w:rPr>
                <w:b/>
                <w:i/>
                <w:color w:val="000000" w:themeColor="text1"/>
                <w:szCs w:val="20"/>
                <w:lang w:val="en-GB"/>
              </w:rPr>
            </w:pPr>
            <w:r>
              <w:rPr>
                <w:b/>
                <w:i/>
                <w:color w:val="000000" w:themeColor="text1"/>
                <w:szCs w:val="20"/>
                <w:lang w:val="en-GB"/>
              </w:rPr>
              <w:t>Proposal 6:</w:t>
            </w:r>
            <w:r>
              <w:rPr>
                <w:b/>
                <w:i/>
                <w:color w:val="000000" w:themeColor="text1"/>
                <w:szCs w:val="20"/>
                <w:lang w:val="en-GB"/>
              </w:rPr>
              <w:tab/>
              <w:t xml:space="preserve">Regarding NW-side data collection to trade off training performance and RS overhead, support P3+P2 resource configuration, e.g., </w:t>
            </w:r>
          </w:p>
          <w:p w14:paraId="51103229"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Perform P3 UE Rx beam search based on multiple Tx beams, which can be configured within a time interval limitation for P2 resource set receiving for set B and Set A measurement result acquisition. </w:t>
            </w:r>
          </w:p>
          <w:p w14:paraId="75612536" w14:textId="77777777" w:rsidR="006205CE" w:rsidRDefault="007B5173">
            <w:pPr>
              <w:pStyle w:val="00Text"/>
              <w:rPr>
                <w:b/>
                <w:i/>
                <w:color w:val="000000" w:themeColor="text1"/>
                <w:szCs w:val="20"/>
                <w:lang w:val="en-GB"/>
              </w:rPr>
            </w:pPr>
            <w:r>
              <w:rPr>
                <w:b/>
                <w:i/>
                <w:color w:val="000000" w:themeColor="text1"/>
                <w:szCs w:val="20"/>
                <w:lang w:val="en-GB"/>
              </w:rPr>
              <w:t>Proposal 7:</w:t>
            </w:r>
            <w:r>
              <w:rPr>
                <w:b/>
                <w:i/>
                <w:color w:val="000000" w:themeColor="text1"/>
                <w:szCs w:val="20"/>
                <w:lang w:val="en-GB"/>
              </w:rPr>
              <w:tab/>
              <w:t>Regarding NW-side data collection for useless beam omission, support below methods on beam report enhancement for overhead reduction:</w:t>
            </w:r>
          </w:p>
          <w:p w14:paraId="2ADD6C0C"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Support to reduce unnecessary beam indices and/or corresponding L1-RSRPs in a report where the omitted L1-RSRP of beams may be smaller than an extra threshold. </w:t>
            </w:r>
          </w:p>
          <w:p w14:paraId="0B86E3B3"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report partial measured L1-RSRPs and beam indices with beam index type indicator.</w:t>
            </w:r>
          </w:p>
          <w:p w14:paraId="50DA0D9D" w14:textId="77777777" w:rsidR="006205CE" w:rsidRDefault="007B5173">
            <w:pPr>
              <w:pStyle w:val="00Text"/>
              <w:rPr>
                <w:b/>
                <w:i/>
                <w:color w:val="000000" w:themeColor="text1"/>
                <w:szCs w:val="20"/>
                <w:lang w:val="en-GB"/>
              </w:rPr>
            </w:pPr>
            <w:r>
              <w:rPr>
                <w:b/>
                <w:i/>
                <w:color w:val="000000" w:themeColor="text1"/>
                <w:szCs w:val="20"/>
                <w:lang w:val="en-GB"/>
              </w:rPr>
              <w:t>Proposal 8:</w:t>
            </w:r>
            <w:r>
              <w:rPr>
                <w:b/>
                <w:i/>
                <w:color w:val="000000" w:themeColor="text1"/>
                <w:szCs w:val="20"/>
                <w:lang w:val="en-GB"/>
              </w:rPr>
              <w:tab/>
              <w:t>Regarding NW-side data collection on quantization aspects for overhead reduction,</w:t>
            </w:r>
          </w:p>
          <w:p w14:paraId="584913BB"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enlarge quantization steps for differential beams.</w:t>
            </w:r>
          </w:p>
          <w:p w14:paraId="0686C2A8" w14:textId="77777777" w:rsidR="006205CE" w:rsidRDefault="007B5173">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Multi-resolution L1-RSRP quantization, e.g. high-resolution quantization for a group of best RSRPs and low-resolution quantization for others</w:t>
            </w:r>
          </w:p>
        </w:tc>
      </w:tr>
      <w:tr w:rsidR="006205CE" w14:paraId="6D268E2E" w14:textId="77777777">
        <w:tc>
          <w:tcPr>
            <w:tcW w:w="1705" w:type="dxa"/>
          </w:tcPr>
          <w:p w14:paraId="71000C5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29E69251" w14:textId="77777777" w:rsidR="006205CE" w:rsidRDefault="007B5173">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3:  For the contents of collected data from UE to NW, all three options can be supported to serve different LCM operations at the NW side.</w:t>
            </w:r>
          </w:p>
          <w:p w14:paraId="0D87FB21" w14:textId="77777777" w:rsidR="006205CE" w:rsidRDefault="007B5173">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Opt.1: M1 L1-RSRPs (corresponding to M1 beams) with the indication of beams based on the measurement corresponding to a beam set, where M1 can be larger than 4, if applicable</w:t>
            </w:r>
          </w:p>
          <w:p w14:paraId="34B9E254" w14:textId="77777777" w:rsidR="006205CE" w:rsidRDefault="007B5173">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Opt.2: M2 L1-RSRPs (corresponding to M2 beams) based on the measurement corresponding to a beam set, where M2 can be larger than 4, if applicable</w:t>
            </w:r>
          </w:p>
          <w:p w14:paraId="5A2C72FA" w14:textId="77777777" w:rsidR="006205CE" w:rsidRDefault="007B5173">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Opt.3: M3 beam indices based on the measurement corresponding to a beam set, where M3 can be larger than 4, if applicable</w:t>
            </w:r>
          </w:p>
          <w:p w14:paraId="7643BF14" w14:textId="77777777" w:rsidR="006205CE" w:rsidRDefault="007B5173">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4:  Regarding measurement results report,</w:t>
            </w:r>
          </w:p>
          <w:p w14:paraId="20064F70" w14:textId="77777777" w:rsidR="006205CE" w:rsidRDefault="007B5173">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If measurement results of all beams in a measured beam set are to be reported, support enhanced reporting methods for the purpose of reporting overhead reduction, e.g., beam ID can be obtained implicitly from the reporting order of all measured RSRPs.</w:t>
            </w:r>
          </w:p>
          <w:p w14:paraId="2D224831" w14:textId="77777777" w:rsidR="006205CE" w:rsidRDefault="007B5173">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lastRenderedPageBreak/>
              <w:t>If measurement results of partial beams in a measured beam set are to be reported, support enhanced method (e.g., bitmap) for the indication of beam ID in UE reporting.</w:t>
            </w:r>
          </w:p>
          <w:p w14:paraId="173844BD" w14:textId="77777777" w:rsidR="006205CE" w:rsidRDefault="006205CE">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p>
          <w:p w14:paraId="64B1BE54" w14:textId="77777777" w:rsidR="006205CE" w:rsidRDefault="007B5173">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5:  One or two RS resource sets for beam measurement can be configured to the UE for data collection of NW-side AI/ML model, which are dependent on the beam set construction of Set A and Set B.</w:t>
            </w:r>
          </w:p>
          <w:p w14:paraId="11DF9B26" w14:textId="77777777" w:rsidR="006205CE" w:rsidRDefault="007B5173">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6:  For the collection of both model input and model label data at the NW side, one RS resource set can be configured to the UE with indication of necessary assistance information, such as mapping of Set A and Set B.</w:t>
            </w:r>
          </w:p>
          <w:p w14:paraId="4A4FB33B" w14:textId="77777777" w:rsidR="006205CE" w:rsidRDefault="006205CE">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p>
          <w:p w14:paraId="6E9BC1A3" w14:textId="77777777" w:rsidR="006205CE" w:rsidRDefault="007B5173">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 xml:space="preserve">Proposal 7:  Regarding data collection for NW-side AI/ML model of BM-Case1 and BM-Case2, support specification enhancements for overhead reduction from the following aspects: </w:t>
            </w:r>
          </w:p>
          <w:p w14:paraId="686076EF" w14:textId="77777777" w:rsidR="006205CE" w:rsidRDefault="007B5173">
            <w:pPr>
              <w:pStyle w:val="sub-proposal"/>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ab/>
              <w:t xml:space="preserve"> Data omission among samples (e.g., according to data quality)</w:t>
            </w:r>
          </w:p>
          <w:p w14:paraId="57BF9E3E" w14:textId="77777777" w:rsidR="006205CE" w:rsidRDefault="007B5173">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hint="eastAsia"/>
                <w:bCs w:val="0"/>
                <w:iCs w:val="0"/>
                <w:color w:val="000000" w:themeColor="text1"/>
                <w:sz w:val="20"/>
                <w:szCs w:val="20"/>
              </w:rPr>
              <w:t>•</w:t>
            </w:r>
            <w:r>
              <w:rPr>
                <w:rFonts w:eastAsia="宋体"/>
                <w:bCs w:val="0"/>
                <w:iCs w:val="0"/>
                <w:color w:val="000000" w:themeColor="text1"/>
                <w:sz w:val="20"/>
                <w:szCs w:val="20"/>
              </w:rPr>
              <w:tab/>
              <w:t>Data selection per sample (e.g., based on threshold criteria)</w:t>
            </w:r>
          </w:p>
        </w:tc>
      </w:tr>
      <w:tr w:rsidR="006205CE" w14:paraId="232165B6" w14:textId="77777777">
        <w:tc>
          <w:tcPr>
            <w:tcW w:w="1705" w:type="dxa"/>
          </w:tcPr>
          <w:p w14:paraId="7B297CD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 [7]</w:t>
            </w:r>
          </w:p>
        </w:tc>
        <w:tc>
          <w:tcPr>
            <w:tcW w:w="7924" w:type="dxa"/>
          </w:tcPr>
          <w:p w14:paraId="01A7F165" w14:textId="77777777" w:rsidR="006205CE" w:rsidRDefault="007B5173">
            <w:pPr>
              <w:spacing w:after="120"/>
              <w:jc w:val="both"/>
              <w:rPr>
                <w:b/>
                <w:bCs/>
                <w:lang w:val="en-US" w:eastAsia="zh-CN"/>
              </w:rPr>
            </w:pPr>
            <w:r>
              <w:rPr>
                <w:b/>
                <w:bCs/>
                <w:lang w:val="en-US" w:eastAsia="zh-CN"/>
              </w:rPr>
              <w:t>Proposal 1: Regarding the data collection for NW-side model</w:t>
            </w:r>
            <w:r>
              <w:rPr>
                <w:rFonts w:hint="eastAsia"/>
                <w:b/>
                <w:bCs/>
                <w:lang w:val="en-US" w:eastAsia="zh-CN"/>
              </w:rPr>
              <w:t xml:space="preserve"> </w:t>
            </w:r>
            <w:r>
              <w:rPr>
                <w:b/>
                <w:bCs/>
                <w:lang w:eastAsia="zh-CN"/>
              </w:rPr>
              <w:t>of BM-Case1 and BM-Case2</w:t>
            </w:r>
            <w:r>
              <w:rPr>
                <w:b/>
                <w:bCs/>
                <w:lang w:val="en-US" w:eastAsia="zh-CN"/>
              </w:rPr>
              <w:t>, one shot measurement of beams</w:t>
            </w:r>
            <w:r>
              <w:rPr>
                <w:rFonts w:hint="eastAsia"/>
                <w:b/>
                <w:bCs/>
                <w:lang w:val="en-US" w:eastAsia="zh-CN"/>
              </w:rPr>
              <w:t xml:space="preserve"> in each sample</w:t>
            </w:r>
            <w:r>
              <w:rPr>
                <w:b/>
                <w:bCs/>
                <w:lang w:val="en-US" w:eastAsia="zh-CN"/>
              </w:rPr>
              <w:t xml:space="preserve"> is prefer</w:t>
            </w:r>
            <w:r>
              <w:rPr>
                <w:rFonts w:hint="eastAsia"/>
                <w:b/>
                <w:bCs/>
                <w:lang w:val="en-US" w:eastAsia="zh-CN"/>
              </w:rPr>
              <w:t>r</w:t>
            </w:r>
            <w:r>
              <w:rPr>
                <w:b/>
                <w:bCs/>
                <w:lang w:val="en-US" w:eastAsia="zh-CN"/>
              </w:rPr>
              <w:t>ed compared with periodic measurement, especially for BM-Case2.</w:t>
            </w:r>
          </w:p>
          <w:p w14:paraId="22E471B5" w14:textId="77777777" w:rsidR="006205CE" w:rsidRDefault="007B5173">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30EAE135" w14:textId="77777777" w:rsidR="006205CE" w:rsidRDefault="007B5173">
            <w:pPr>
              <w:spacing w:after="120"/>
              <w:jc w:val="both"/>
              <w:rPr>
                <w:lang w:val="en-US" w:eastAsia="zh-CN"/>
              </w:rPr>
            </w:pPr>
            <w:r>
              <w:rPr>
                <w:b/>
                <w:bCs/>
                <w:lang w:eastAsia="zh-CN"/>
              </w:rPr>
              <w:t xml:space="preserve">Proposal </w:t>
            </w:r>
            <w:r>
              <w:rPr>
                <w:rFonts w:hint="eastAsia"/>
                <w:b/>
                <w:bCs/>
                <w:lang w:val="en-US" w:eastAsia="zh-CN"/>
              </w:rPr>
              <w:t>3</w:t>
            </w:r>
            <w:r>
              <w:rPr>
                <w:b/>
                <w:bCs/>
                <w:lang w:eastAsia="zh-CN"/>
              </w:rPr>
              <w:t xml:space="preserve">: </w:t>
            </w:r>
            <w:r>
              <w:rPr>
                <w:rFonts w:hint="eastAsia"/>
                <w:b/>
                <w:bCs/>
                <w:lang w:val="en-US" w:eastAsia="zh-CN"/>
              </w:rPr>
              <w:t xml:space="preserve">Regarding signaling of </w:t>
            </w:r>
            <w:r>
              <w:rPr>
                <w:b/>
                <w:bCs/>
                <w:lang w:val="en-US" w:eastAsia="zh-CN"/>
              </w:rPr>
              <w:t>data collection</w:t>
            </w:r>
            <w:r>
              <w:rPr>
                <w:rFonts w:hint="eastAsia"/>
                <w:b/>
                <w:bCs/>
                <w:lang w:val="en-US" w:eastAsia="zh-CN"/>
              </w:rPr>
              <w:t xml:space="preserve"> for training, L1 signaling or higher-layer signaling is considered. Regarding signaling of d</w:t>
            </w:r>
            <w:r>
              <w:rPr>
                <w:b/>
                <w:bCs/>
                <w:lang w:val="en-US" w:eastAsia="zh-CN"/>
              </w:rPr>
              <w:t>ata collection</w:t>
            </w:r>
            <w:r>
              <w:rPr>
                <w:rFonts w:hint="eastAsia"/>
                <w:b/>
                <w:bCs/>
                <w:lang w:val="en-US" w:eastAsia="zh-CN"/>
              </w:rPr>
              <w:t xml:space="preserve"> for inference and monitoring, L1 signaling is supported.</w:t>
            </w:r>
          </w:p>
          <w:p w14:paraId="3DCE72ED" w14:textId="77777777" w:rsidR="006205CE" w:rsidRDefault="007B5173">
            <w:pPr>
              <w:spacing w:beforeLines="50" w:before="120" w:after="120"/>
              <w:jc w:val="both"/>
              <w:rPr>
                <w:b/>
                <w:bCs/>
                <w:lang w:eastAsia="zh-CN"/>
              </w:rPr>
            </w:pPr>
            <w:r>
              <w:rPr>
                <w:b/>
                <w:bCs/>
                <w:lang w:eastAsia="zh-CN"/>
              </w:rPr>
              <w:t xml:space="preserve">Proposal </w:t>
            </w:r>
            <w:r>
              <w:rPr>
                <w:b/>
                <w:bCs/>
                <w:lang w:val="en-US" w:eastAsia="zh-CN"/>
              </w:rPr>
              <w:t>4</w:t>
            </w:r>
            <w:r>
              <w:rPr>
                <w:b/>
                <w:bCs/>
                <w:lang w:eastAsia="zh-CN"/>
              </w:rPr>
              <w:t>: Regarding data collection for NW-side model</w:t>
            </w:r>
            <w:r>
              <w:rPr>
                <w:rFonts w:hint="eastAsia"/>
                <w:b/>
                <w:bCs/>
                <w:lang w:val="en-US" w:eastAsia="zh-CN"/>
              </w:rPr>
              <w:t xml:space="preserve"> </w:t>
            </w:r>
            <w:r>
              <w:rPr>
                <w:b/>
                <w:bCs/>
                <w:lang w:eastAsia="zh-CN"/>
              </w:rPr>
              <w:t>of BM-Case1 and BM-Case2, s</w:t>
            </w:r>
            <w:proofErr w:type="spellStart"/>
            <w:r>
              <w:rPr>
                <w:rFonts w:hint="eastAsia"/>
                <w:b/>
                <w:bCs/>
                <w:lang w:val="en-US" w:eastAsia="zh-CN"/>
              </w:rPr>
              <w:t>upport</w:t>
            </w:r>
            <w:proofErr w:type="spellEnd"/>
            <w:r>
              <w:rPr>
                <w:b/>
                <w:bCs/>
                <w:lang w:eastAsia="zh-CN"/>
              </w:rPr>
              <w:t xml:space="preserve"> the enhancement of L1 reporting of more than 4 beams.</w:t>
            </w:r>
          </w:p>
          <w:p w14:paraId="341BC6ED" w14:textId="77777777" w:rsidR="006205CE" w:rsidRDefault="007B5173">
            <w:pPr>
              <w:spacing w:after="0"/>
              <w:jc w:val="both"/>
              <w:rPr>
                <w:b/>
                <w:bCs/>
                <w:lang w:eastAsia="zh-CN"/>
              </w:rPr>
            </w:pPr>
            <w:r>
              <w:rPr>
                <w:b/>
                <w:bCs/>
                <w:lang w:eastAsia="zh-CN"/>
              </w:rPr>
              <w:t xml:space="preserve">Proposal </w:t>
            </w:r>
            <w:r>
              <w:rPr>
                <w:rFonts w:hint="eastAsia"/>
                <w:b/>
                <w:bCs/>
                <w:lang w:val="en-US" w:eastAsia="zh-CN"/>
              </w:rPr>
              <w:t>5</w:t>
            </w:r>
            <w:r>
              <w:rPr>
                <w:b/>
                <w:bCs/>
                <w:lang w:eastAsia="zh-CN"/>
              </w:rPr>
              <w:t xml:space="preserve">: Regarding data collection for NW-side model of BM-Case1 and BM-Case2, </w:t>
            </w:r>
            <w:r>
              <w:rPr>
                <w:rFonts w:hint="eastAsia"/>
                <w:b/>
                <w:bCs/>
                <w:lang w:val="en-US" w:eastAsia="zh-CN"/>
              </w:rPr>
              <w:t>consider</w:t>
            </w:r>
            <w:r>
              <w:rPr>
                <w:b/>
                <w:bCs/>
                <w:lang w:eastAsia="zh-CN"/>
              </w:rPr>
              <w:t xml:space="preserve"> the specification impact of </w:t>
            </w:r>
            <w:r>
              <w:rPr>
                <w:rFonts w:hint="eastAsia"/>
                <w:b/>
                <w:bCs/>
                <w:lang w:val="en-US" w:eastAsia="zh-CN"/>
              </w:rPr>
              <w:t xml:space="preserve">L1 </w:t>
            </w:r>
            <w:r>
              <w:rPr>
                <w:b/>
                <w:bCs/>
                <w:lang w:val="en-US" w:eastAsia="zh-CN"/>
              </w:rPr>
              <w:t>reporting</w:t>
            </w:r>
            <w:r>
              <w:rPr>
                <w:rFonts w:hint="eastAsia"/>
                <w:b/>
                <w:bCs/>
                <w:lang w:val="en-US" w:eastAsia="zh-CN"/>
              </w:rPr>
              <w:t xml:space="preserve"> </w:t>
            </w:r>
            <w:r>
              <w:rPr>
                <w:b/>
                <w:bCs/>
                <w:lang w:eastAsia="zh-CN"/>
              </w:rPr>
              <w:t xml:space="preserve">overhead reduction from the following aspects: </w:t>
            </w:r>
          </w:p>
          <w:p w14:paraId="28AB45A5" w14:textId="77777777" w:rsidR="006205CE" w:rsidRDefault="007B5173">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omission of collected data </w:t>
            </w:r>
          </w:p>
          <w:p w14:paraId="4D9B92B9" w14:textId="77777777" w:rsidR="006205CE" w:rsidRDefault="007B5173">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 xml:space="preserve">1: fixed </w:t>
            </w:r>
            <w:r>
              <w:rPr>
                <w:rFonts w:hint="eastAsia"/>
                <w:b/>
                <w:bCs/>
                <w:lang w:val="en-US" w:eastAsia="zh-CN"/>
              </w:rPr>
              <w:t>beam</w:t>
            </w:r>
            <w:r>
              <w:rPr>
                <w:b/>
                <w:bCs/>
                <w:lang w:eastAsia="zh-CN"/>
              </w:rPr>
              <w:t xml:space="preserve"> number per </w:t>
            </w:r>
            <w:r>
              <w:rPr>
                <w:rFonts w:hint="eastAsia"/>
                <w:b/>
                <w:bCs/>
                <w:lang w:val="en-US" w:eastAsia="zh-CN"/>
              </w:rPr>
              <w:t>sample</w:t>
            </w:r>
          </w:p>
          <w:p w14:paraId="64589D7E" w14:textId="77777777" w:rsidR="006205CE" w:rsidRDefault="007B5173">
            <w:pPr>
              <w:spacing w:after="0"/>
              <w:ind w:firstLine="284"/>
              <w:jc w:val="both"/>
              <w:rPr>
                <w:b/>
                <w:bCs/>
                <w:lang w:val="en-US"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2:</w:t>
            </w:r>
            <w:r>
              <w:rPr>
                <w:rFonts w:hint="eastAsia"/>
                <w:b/>
                <w:bCs/>
                <w:lang w:val="en-US" w:eastAsia="zh-CN"/>
              </w:rPr>
              <w:t xml:space="preserve"> </w:t>
            </w:r>
            <w:r>
              <w:rPr>
                <w:b/>
                <w:bCs/>
                <w:lang w:eastAsia="zh-CN"/>
              </w:rPr>
              <w:t xml:space="preserve">fixed RSRP threshold per </w:t>
            </w:r>
            <w:r>
              <w:rPr>
                <w:rFonts w:hint="eastAsia"/>
                <w:b/>
                <w:bCs/>
                <w:lang w:val="en-US" w:eastAsia="zh-CN"/>
              </w:rPr>
              <w:t>sample</w:t>
            </w:r>
          </w:p>
          <w:p w14:paraId="369EE642" w14:textId="77777777" w:rsidR="006205CE" w:rsidRDefault="007B5173">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compression of </w:t>
            </w:r>
            <w:r>
              <w:rPr>
                <w:rFonts w:hint="eastAsia"/>
                <w:b/>
                <w:bCs/>
                <w:lang w:val="en-US" w:eastAsia="zh-CN"/>
              </w:rPr>
              <w:t>data</w:t>
            </w:r>
            <w:r>
              <w:rPr>
                <w:b/>
                <w:bCs/>
                <w:lang w:eastAsia="zh-CN"/>
              </w:rPr>
              <w:t xml:space="preserve"> content </w:t>
            </w:r>
          </w:p>
          <w:p w14:paraId="08F432A5" w14:textId="77777777" w:rsidR="006205CE" w:rsidRDefault="007B5173">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new quantization method</w:t>
            </w:r>
          </w:p>
          <w:p w14:paraId="1B478E0E" w14:textId="77777777" w:rsidR="006205CE" w:rsidRDefault="007B5173">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temporal compression among multiple past time instances</w:t>
            </w:r>
          </w:p>
        </w:tc>
      </w:tr>
      <w:tr w:rsidR="006205CE" w14:paraId="6DA10BC2" w14:textId="77777777">
        <w:tc>
          <w:tcPr>
            <w:tcW w:w="1705" w:type="dxa"/>
          </w:tcPr>
          <w:p w14:paraId="5347BA8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01CC9F59" w14:textId="77777777" w:rsidR="006205CE" w:rsidRDefault="007B5173">
            <w:pPr>
              <w:spacing w:before="240" w:after="0"/>
              <w:rPr>
                <w:b/>
                <w:iCs/>
                <w:color w:val="000000" w:themeColor="text1"/>
              </w:rPr>
            </w:pPr>
            <w:r>
              <w:rPr>
                <w:b/>
                <w:iCs/>
                <w:color w:val="000000" w:themeColor="text1"/>
              </w:rPr>
              <w:t>Proposal 11:</w:t>
            </w:r>
            <w:r>
              <w:rPr>
                <w:b/>
                <w:iCs/>
                <w:color w:val="000000" w:themeColor="text1"/>
              </w:rPr>
              <w:tab/>
              <w:t xml:space="preserve">For data collection for a network-side model, further discuss the benefits of the UE reporting Rx beam assumption related information for L1 measurement reporting corresponding to beams in set A. </w:t>
            </w:r>
          </w:p>
          <w:p w14:paraId="2209D0EE" w14:textId="77777777" w:rsidR="006205CE" w:rsidRDefault="007B5173">
            <w:pPr>
              <w:spacing w:before="240" w:after="0"/>
              <w:rPr>
                <w:bCs/>
                <w:iCs/>
                <w:color w:val="000000" w:themeColor="text1"/>
              </w:rPr>
            </w:pPr>
            <w:r>
              <w:rPr>
                <w:b/>
                <w:iCs/>
                <w:color w:val="000000" w:themeColor="text1"/>
              </w:rPr>
              <w:t>Proposal 12:</w:t>
            </w:r>
            <w:r>
              <w:rPr>
                <w:b/>
                <w:iCs/>
                <w:color w:val="000000" w:themeColor="text1"/>
              </w:rPr>
              <w:tab/>
              <w:t>RAN1 should further discuss if and how the same UE Rx beam assumption can be maintained for measurement of set A for data collection for model training and for measurement of set B for model input of the corresponding model.</w:t>
            </w:r>
          </w:p>
        </w:tc>
      </w:tr>
      <w:tr w:rsidR="006205CE" w14:paraId="616F635D" w14:textId="77777777">
        <w:tc>
          <w:tcPr>
            <w:tcW w:w="1705" w:type="dxa"/>
          </w:tcPr>
          <w:p w14:paraId="564D056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63D4A72A"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2: For beam report for NW model training for SD beam prediction, UE reports the following information:</w:t>
            </w:r>
          </w:p>
          <w:p w14:paraId="701DEE4A"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w:t>
            </w:r>
          </w:p>
          <w:p w14:paraId="474B8CA3"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p w14:paraId="385F1784"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3315F5AD"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lastRenderedPageBreak/>
              <w:t>Proposal 3: For beam report for NW model inference for SD beam prediction, UE reports the following information:</w:t>
            </w:r>
          </w:p>
          <w:p w14:paraId="6C7EB5B4"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w:t>
            </w:r>
          </w:p>
          <w:p w14:paraId="540D9BA6"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2919004E"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11: For beam report for NW model training for temporal beam prediction, UE reports the following information:</w:t>
            </w:r>
          </w:p>
          <w:p w14:paraId="3F2D7160"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 for each of the measured slots configured by the NW</w:t>
            </w:r>
          </w:p>
          <w:p w14:paraId="4D633CD3"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 for each of the measured slots configured by the NW</w:t>
            </w:r>
          </w:p>
          <w:p w14:paraId="73215965"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tc>
      </w:tr>
      <w:tr w:rsidR="006205CE" w14:paraId="01E2596B" w14:textId="77777777">
        <w:tc>
          <w:tcPr>
            <w:tcW w:w="1705" w:type="dxa"/>
          </w:tcPr>
          <w:p w14:paraId="0943C16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075E4A82" w14:textId="77777777" w:rsidR="006205CE" w:rsidRDefault="007B5173">
            <w:pPr>
              <w:rPr>
                <w:b/>
              </w:rPr>
            </w:pPr>
            <w:r>
              <w:rPr>
                <w:rFonts w:hint="eastAsia"/>
                <w:b/>
              </w:rPr>
              <w:t xml:space="preserve">Proposal 1: </w:t>
            </w:r>
            <w:r>
              <w:rPr>
                <w:b/>
              </w:rPr>
              <w:t>Regarding</w:t>
            </w:r>
            <w:r>
              <w:rPr>
                <w:rFonts w:hint="eastAsia"/>
                <w:b/>
              </w:rPr>
              <w:t xml:space="preserve"> NW-side data collection, consider the following options for reporting overhead reduction:</w:t>
            </w:r>
          </w:p>
          <w:p w14:paraId="475D0D68" w14:textId="77777777" w:rsidR="006205CE" w:rsidRDefault="007B5173">
            <w:pPr>
              <w:pStyle w:val="aff1"/>
              <w:widowControl w:val="0"/>
              <w:numPr>
                <w:ilvl w:val="0"/>
                <w:numId w:val="25"/>
              </w:numPr>
              <w:spacing w:beforeLines="50" w:before="120" w:afterLines="50" w:after="120"/>
              <w:ind w:leftChars="0" w:left="1160"/>
              <w:jc w:val="both"/>
              <w:rPr>
                <w:b/>
              </w:rPr>
            </w:pPr>
            <w:r>
              <w:rPr>
                <w:b/>
              </w:rPr>
              <w:t>Alt.1: Reporting Top-N L1-RSRP</w:t>
            </w:r>
            <w:r>
              <w:rPr>
                <w:rFonts w:hint="eastAsia"/>
                <w:b/>
              </w:rPr>
              <w:t xml:space="preserve"> values</w:t>
            </w:r>
            <w:r>
              <w:rPr>
                <w:b/>
              </w:rPr>
              <w:t xml:space="preserve"> or L1-RSRP</w:t>
            </w:r>
            <w:r>
              <w:rPr>
                <w:rFonts w:hint="eastAsia"/>
                <w:b/>
              </w:rPr>
              <w:t xml:space="preserve"> values</w:t>
            </w:r>
            <w:r>
              <w:rPr>
                <w:b/>
              </w:rPr>
              <w:t xml:space="preserve"> larger than a threshold</w:t>
            </w:r>
          </w:p>
          <w:p w14:paraId="57D820C0" w14:textId="77777777" w:rsidR="006205CE" w:rsidRDefault="007B5173">
            <w:pPr>
              <w:pStyle w:val="aff1"/>
              <w:widowControl w:val="0"/>
              <w:numPr>
                <w:ilvl w:val="0"/>
                <w:numId w:val="25"/>
              </w:numPr>
              <w:spacing w:beforeLines="50" w:before="120" w:afterLines="50" w:after="120"/>
              <w:ind w:leftChars="0" w:left="1160"/>
              <w:jc w:val="both"/>
              <w:rPr>
                <w:b/>
              </w:rPr>
            </w:pPr>
            <w:r>
              <w:rPr>
                <w:b/>
              </w:rPr>
              <w:t>Alt.2: Omission the index of RS, e.g., reporting the L1-RSRP in order</w:t>
            </w:r>
          </w:p>
          <w:p w14:paraId="196D5B04" w14:textId="77777777" w:rsidR="006205CE" w:rsidRDefault="007B5173">
            <w:pPr>
              <w:pStyle w:val="aff1"/>
              <w:widowControl w:val="0"/>
              <w:numPr>
                <w:ilvl w:val="0"/>
                <w:numId w:val="25"/>
              </w:numPr>
              <w:spacing w:beforeLines="50" w:before="120" w:afterLines="50" w:after="120"/>
              <w:ind w:leftChars="0" w:left="1160"/>
              <w:jc w:val="both"/>
              <w:rPr>
                <w:b/>
              </w:rPr>
            </w:pPr>
            <w:r>
              <w:rPr>
                <w:b/>
              </w:rPr>
              <w:t>Alt.3: Larger quantization step for reporting differential L1-RSRP</w:t>
            </w:r>
          </w:p>
          <w:p w14:paraId="13496632" w14:textId="77777777" w:rsidR="006205CE" w:rsidRDefault="007B5173">
            <w:pPr>
              <w:pStyle w:val="aff1"/>
              <w:widowControl w:val="0"/>
              <w:numPr>
                <w:ilvl w:val="0"/>
                <w:numId w:val="25"/>
              </w:numPr>
              <w:spacing w:beforeLines="50" w:before="120" w:afterLines="50" w:after="120"/>
              <w:ind w:leftChars="0" w:left="1160"/>
              <w:jc w:val="both"/>
              <w:rPr>
                <w:b/>
              </w:rPr>
            </w:pPr>
            <w:r>
              <w:rPr>
                <w:b/>
              </w:rPr>
              <w:t xml:space="preserve">Alt.4: Reporting L1-RSRP of multiple time instances </w:t>
            </w:r>
            <w:r>
              <w:rPr>
                <w:rFonts w:hint="eastAsia"/>
                <w:b/>
              </w:rPr>
              <w:t>in one reporting</w:t>
            </w:r>
          </w:p>
        </w:tc>
      </w:tr>
      <w:tr w:rsidR="006205CE" w14:paraId="3408768F" w14:textId="77777777">
        <w:tc>
          <w:tcPr>
            <w:tcW w:w="1705" w:type="dxa"/>
          </w:tcPr>
          <w:p w14:paraId="638D1BC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376EE308"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11: Study overhead reduction mechanisms for beam reports supporting both BM-Case1 and BM-Case2.</w:t>
            </w:r>
          </w:p>
        </w:tc>
      </w:tr>
      <w:tr w:rsidR="006205CE" w14:paraId="33A9FAB7" w14:textId="77777777">
        <w:tc>
          <w:tcPr>
            <w:tcW w:w="1705" w:type="dxa"/>
          </w:tcPr>
          <w:p w14:paraId="43B91ED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2FE03415" w14:textId="77777777" w:rsidR="006205CE" w:rsidRDefault="007B5173">
            <w:pPr>
              <w:rPr>
                <w:b/>
                <w:i/>
                <w:lang w:eastAsia="zh-CN"/>
              </w:rPr>
            </w:pPr>
            <w:r>
              <w:rPr>
                <w:b/>
                <w:i/>
                <w:lang w:eastAsia="zh-CN"/>
              </w:rPr>
              <w:t xml:space="preserve">Proposal 3-1: Report collected data for NW-side model training by RRC </w:t>
            </w:r>
            <w:proofErr w:type="spellStart"/>
            <w:r>
              <w:rPr>
                <w:b/>
                <w:i/>
                <w:lang w:eastAsia="zh-CN"/>
              </w:rPr>
              <w:t>signaling</w:t>
            </w:r>
            <w:proofErr w:type="spellEnd"/>
            <w:r>
              <w:rPr>
                <w:b/>
                <w:i/>
                <w:lang w:eastAsia="zh-CN"/>
              </w:rPr>
              <w:t>.</w:t>
            </w:r>
          </w:p>
          <w:p w14:paraId="473AE2A5" w14:textId="77777777" w:rsidR="006205CE" w:rsidRDefault="007B5173">
            <w:pPr>
              <w:rPr>
                <w:b/>
                <w:i/>
                <w:lang w:eastAsia="zh-CN"/>
              </w:rPr>
            </w:pPr>
            <w:r>
              <w:rPr>
                <w:b/>
                <w:i/>
                <w:lang w:eastAsia="zh-CN"/>
              </w:rPr>
              <w:t>Proposal 3-2: For data collection of NW-side AI/ML model training, support to define a time window or a data size for each report with more than one data sample.</w:t>
            </w:r>
          </w:p>
          <w:p w14:paraId="3915A5B0" w14:textId="77777777" w:rsidR="006205CE" w:rsidRDefault="007B5173">
            <w:pPr>
              <w:rPr>
                <w:b/>
                <w:i/>
                <w:lang w:eastAsia="zh-CN"/>
              </w:rPr>
            </w:pPr>
            <w:r>
              <w:rPr>
                <w:b/>
                <w:i/>
                <w:lang w:eastAsia="zh-CN"/>
              </w:rPr>
              <w:t xml:space="preserve">Proposal 3-3: For data collection of NW-side AI/ML model training,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0E82314C" w14:textId="77777777" w:rsidR="006205CE" w:rsidRDefault="007B5173">
            <w:pPr>
              <w:rPr>
                <w:lang w:eastAsia="zh-CN"/>
              </w:rPr>
            </w:pPr>
            <w:r>
              <w:rPr>
                <w:b/>
                <w:i/>
                <w:lang w:eastAsia="zh-CN"/>
              </w:rPr>
              <w:t>Proposal 3-4: Exchange the UE-side additional condition such as Rx beam assumption and UE speed during the procedure of data collection for NW-side AI/ML model training.</w:t>
            </w:r>
          </w:p>
        </w:tc>
      </w:tr>
      <w:tr w:rsidR="006205CE" w14:paraId="7ABB3330" w14:textId="77777777">
        <w:tc>
          <w:tcPr>
            <w:tcW w:w="1705" w:type="dxa"/>
          </w:tcPr>
          <w:p w14:paraId="1B040A9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0517CB22" w14:textId="77777777" w:rsidR="006205CE" w:rsidRDefault="007B5173">
            <w:pPr>
              <w:pStyle w:val="00Text"/>
              <w:rPr>
                <w:rFonts w:eastAsia="Malgun Gothic"/>
                <w:b/>
                <w:i/>
                <w:szCs w:val="20"/>
                <w:lang w:val="en-GB"/>
              </w:rPr>
            </w:pPr>
            <w:r>
              <w:rPr>
                <w:rFonts w:eastAsia="Malgun Gothic"/>
                <w:b/>
                <w:i/>
                <w:szCs w:val="20"/>
                <w:lang w:val="en-GB"/>
              </w:rPr>
              <w:t>Proposal 21: For NW-side model training, UE reports M2 L1-RSRPs measurements of fixed Set B (via Opt.2) to NW.</w:t>
            </w:r>
          </w:p>
          <w:p w14:paraId="7CD87D43" w14:textId="77777777" w:rsidR="006205CE" w:rsidRDefault="007B5173">
            <w:pPr>
              <w:pStyle w:val="00Text"/>
              <w:rPr>
                <w:rFonts w:eastAsia="Malgun Gothic"/>
                <w:b/>
                <w:i/>
                <w:szCs w:val="20"/>
                <w:lang w:val="en-GB"/>
              </w:rPr>
            </w:pPr>
            <w:r>
              <w:rPr>
                <w:rFonts w:eastAsia="Malgun Gothic"/>
                <w:b/>
                <w:i/>
                <w:szCs w:val="20"/>
                <w:lang w:val="en-GB"/>
              </w:rPr>
              <w:t>Proposal 22: For NW-side model training, UE reports Top-K L1-RSRP(s) and its associated Tx beam index(es) to NW (via Opt.1).</w:t>
            </w:r>
          </w:p>
          <w:p w14:paraId="184A7019" w14:textId="77777777" w:rsidR="006205CE" w:rsidRDefault="007B5173">
            <w:pPr>
              <w:pStyle w:val="00Text"/>
              <w:rPr>
                <w:rFonts w:eastAsia="Malgun Gothic"/>
                <w:b/>
                <w:i/>
                <w:szCs w:val="20"/>
                <w:lang w:val="en-GB"/>
              </w:rPr>
            </w:pPr>
            <w:r>
              <w:rPr>
                <w:rFonts w:eastAsia="Malgun Gothic"/>
                <w:b/>
                <w:i/>
                <w:szCs w:val="20"/>
                <w:lang w:val="en-GB"/>
              </w:rPr>
              <w:t>Proposal 23: For BM-Case2, the temporal domain information of collected data could be reported to NW in an implicit manner (no time stamps) by enhancing reporting format.</w:t>
            </w:r>
          </w:p>
        </w:tc>
      </w:tr>
      <w:tr w:rsidR="006205CE" w14:paraId="0A182E33" w14:textId="77777777">
        <w:tc>
          <w:tcPr>
            <w:tcW w:w="1705" w:type="dxa"/>
          </w:tcPr>
          <w:p w14:paraId="7AA7BCE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100715E2"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 For NW-side AI/ML model data collection for training, support at least the following as data collection content:</w:t>
            </w:r>
          </w:p>
          <w:p w14:paraId="7ADF2D7B" w14:textId="77777777" w:rsidR="006205CE" w:rsidRDefault="007B5173">
            <w:pPr>
              <w:pStyle w:val="aff1"/>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B</w:t>
            </w:r>
          </w:p>
          <w:p w14:paraId="5EE0B23B" w14:textId="77777777" w:rsidR="006205CE" w:rsidRDefault="007B5173">
            <w:pPr>
              <w:pStyle w:val="aff1"/>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A</w:t>
            </w:r>
          </w:p>
          <w:p w14:paraId="6D226682"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Top-K</w:t>
            </w:r>
            <w:r>
              <w:rPr>
                <w:rFonts w:eastAsia="宋体" w:hint="eastAsia"/>
                <w:b/>
                <w:bCs/>
                <w:lang w:val="en-US" w:eastAsia="zh-CN"/>
              </w:rPr>
              <w:t xml:space="preserve"> B</w:t>
            </w:r>
            <w:r>
              <w:rPr>
                <w:rFonts w:eastAsia="宋体"/>
                <w:b/>
                <w:bCs/>
                <w:lang w:val="en-US" w:eastAsia="zh-CN"/>
              </w:rPr>
              <w:t>eam ID(s) for Set A</w:t>
            </w:r>
          </w:p>
          <w:p w14:paraId="5BC38AB4"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Related timestamp</w:t>
            </w:r>
          </w:p>
          <w:p w14:paraId="77ACF06E"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The information</w:t>
            </w:r>
            <w:r>
              <w:t xml:space="preserve"> </w:t>
            </w:r>
            <w:r>
              <w:rPr>
                <w:rFonts w:eastAsia="宋体"/>
                <w:b/>
                <w:bCs/>
                <w:lang w:val="en-US" w:eastAsia="zh-CN"/>
              </w:rPr>
              <w:t>to facilitate model training (FFS details)</w:t>
            </w:r>
          </w:p>
          <w:p w14:paraId="4090B262" w14:textId="77777777" w:rsidR="006205CE" w:rsidRDefault="007B5173">
            <w:pPr>
              <w:spacing w:after="120"/>
              <w:jc w:val="both"/>
              <w:rPr>
                <w:rFonts w:eastAsia="宋体"/>
                <w:b/>
                <w:bCs/>
                <w:lang w:val="en-US" w:eastAsia="zh-CN"/>
              </w:rPr>
            </w:pPr>
            <w:r>
              <w:rPr>
                <w:rFonts w:eastAsia="宋体" w:hint="eastAsia"/>
                <w:b/>
                <w:bCs/>
                <w:lang w:val="en-US" w:eastAsia="zh-CN"/>
              </w:rPr>
              <w:lastRenderedPageBreak/>
              <w:t>P</w:t>
            </w:r>
            <w:r>
              <w:rPr>
                <w:rFonts w:eastAsia="宋体"/>
                <w:b/>
                <w:bCs/>
                <w:lang w:val="en-US" w:eastAsia="zh-CN"/>
              </w:rPr>
              <w:t>roposal 2. For NW-side AI/ML model data collection for training, at least support the enhancement to use high layer signaling to convey data collection content.</w:t>
            </w:r>
          </w:p>
        </w:tc>
      </w:tr>
      <w:tr w:rsidR="006205CE" w14:paraId="7993C88D" w14:textId="77777777">
        <w:tc>
          <w:tcPr>
            <w:tcW w:w="1705" w:type="dxa"/>
          </w:tcPr>
          <w:p w14:paraId="5CB110C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0FDD6941" w14:textId="77777777" w:rsidR="006205CE" w:rsidRDefault="007B5173">
            <w:pPr>
              <w:spacing w:before="120" w:after="0"/>
              <w:jc w:val="both"/>
              <w:rPr>
                <w:b/>
                <w:i/>
                <w:sz w:val="22"/>
                <w:szCs w:val="22"/>
              </w:rPr>
            </w:pPr>
            <w:r>
              <w:rPr>
                <w:b/>
                <w:i/>
                <w:sz w:val="22"/>
                <w:szCs w:val="22"/>
              </w:rPr>
              <w:t>Proposal 1:</w:t>
            </w:r>
          </w:p>
          <w:p w14:paraId="3C1B969D" w14:textId="77777777" w:rsidR="006205CE" w:rsidRDefault="007B5173">
            <w:pPr>
              <w:pStyle w:val="aff1"/>
              <w:numPr>
                <w:ilvl w:val="0"/>
                <w:numId w:val="19"/>
              </w:numPr>
              <w:spacing w:before="120" w:after="0"/>
              <w:ind w:leftChars="0" w:firstLine="0"/>
              <w:jc w:val="both"/>
              <w:rPr>
                <w:i/>
              </w:rPr>
            </w:pPr>
            <w:r>
              <w:rPr>
                <w:i/>
              </w:rPr>
              <w:t xml:space="preserve">For training data collection, L3 </w:t>
            </w:r>
            <w:proofErr w:type="spellStart"/>
            <w:r>
              <w:rPr>
                <w:i/>
              </w:rPr>
              <w:t>signaling</w:t>
            </w:r>
            <w:proofErr w:type="spellEnd"/>
            <w:r>
              <w:rPr>
                <w:i/>
              </w:rPr>
              <w:t xml:space="preserve"> is preferred for the reporting.</w:t>
            </w:r>
          </w:p>
          <w:p w14:paraId="096DE120" w14:textId="77777777" w:rsidR="006205CE" w:rsidRDefault="007B5173">
            <w:pPr>
              <w:spacing w:before="120" w:after="0"/>
              <w:jc w:val="both"/>
              <w:rPr>
                <w:b/>
                <w:i/>
                <w:sz w:val="22"/>
                <w:szCs w:val="22"/>
              </w:rPr>
            </w:pPr>
            <w:r>
              <w:rPr>
                <w:b/>
                <w:i/>
                <w:sz w:val="22"/>
                <w:szCs w:val="22"/>
              </w:rPr>
              <w:t>Proposal 2:</w:t>
            </w:r>
          </w:p>
          <w:p w14:paraId="5762452A" w14:textId="77777777" w:rsidR="006205CE" w:rsidRDefault="007B5173">
            <w:pPr>
              <w:pStyle w:val="aff1"/>
              <w:numPr>
                <w:ilvl w:val="0"/>
                <w:numId w:val="19"/>
              </w:numPr>
              <w:spacing w:before="120" w:after="0"/>
              <w:ind w:leftChars="0" w:firstLine="0"/>
              <w:jc w:val="both"/>
              <w:rPr>
                <w:i/>
              </w:rPr>
            </w:pPr>
            <w:r>
              <w:rPr>
                <w:i/>
              </w:rPr>
              <w:t>For training data collection, at least the following information should be included:</w:t>
            </w:r>
          </w:p>
          <w:p w14:paraId="70045377" w14:textId="77777777" w:rsidR="006205CE" w:rsidRDefault="007B5173">
            <w:pPr>
              <w:pStyle w:val="aff1"/>
              <w:numPr>
                <w:ilvl w:val="1"/>
                <w:numId w:val="19"/>
              </w:numPr>
              <w:spacing w:before="120" w:after="0"/>
              <w:ind w:leftChars="0"/>
              <w:jc w:val="both"/>
              <w:rPr>
                <w:i/>
              </w:rPr>
            </w:pPr>
            <w:r>
              <w:rPr>
                <w:i/>
              </w:rPr>
              <w:t>Reference signal ID</w:t>
            </w:r>
          </w:p>
          <w:p w14:paraId="7102FC0E" w14:textId="77777777" w:rsidR="006205CE" w:rsidRDefault="007B5173">
            <w:pPr>
              <w:pStyle w:val="aff1"/>
              <w:numPr>
                <w:ilvl w:val="1"/>
                <w:numId w:val="19"/>
              </w:numPr>
              <w:spacing w:before="120" w:after="0"/>
              <w:ind w:leftChars="0"/>
              <w:jc w:val="both"/>
              <w:rPr>
                <w:i/>
              </w:rPr>
            </w:pPr>
            <w:r>
              <w:rPr>
                <w:i/>
              </w:rPr>
              <w:t>Beam quality, e.g., L1-RSRP</w:t>
            </w:r>
          </w:p>
          <w:p w14:paraId="1A8CA0A5" w14:textId="77777777" w:rsidR="006205CE" w:rsidRDefault="007B5173">
            <w:pPr>
              <w:spacing w:before="120" w:after="0"/>
              <w:jc w:val="both"/>
              <w:rPr>
                <w:b/>
                <w:i/>
                <w:sz w:val="22"/>
                <w:szCs w:val="22"/>
              </w:rPr>
            </w:pPr>
            <w:r>
              <w:rPr>
                <w:b/>
                <w:i/>
                <w:sz w:val="22"/>
                <w:szCs w:val="22"/>
              </w:rPr>
              <w:t>Proposal 3:</w:t>
            </w:r>
          </w:p>
          <w:p w14:paraId="1FFBA1A6" w14:textId="77777777" w:rsidR="006205CE" w:rsidRDefault="007B5173">
            <w:pPr>
              <w:pStyle w:val="aff1"/>
              <w:numPr>
                <w:ilvl w:val="0"/>
                <w:numId w:val="19"/>
              </w:numPr>
              <w:spacing w:before="120" w:after="0"/>
              <w:ind w:leftChars="0" w:firstLine="0"/>
              <w:jc w:val="both"/>
              <w:rPr>
                <w:i/>
              </w:rPr>
            </w:pPr>
            <w:r>
              <w:rPr>
                <w:i/>
              </w:rPr>
              <w:t>For training data collection, the model input data and the ground truth data should be included. Whether and how to map/associate the model input data with the ground truth data could be further discussed per sub-use case for beam management.</w:t>
            </w:r>
          </w:p>
          <w:p w14:paraId="137530A1" w14:textId="77777777" w:rsidR="006205CE" w:rsidRDefault="007B5173">
            <w:pPr>
              <w:spacing w:before="120" w:after="0"/>
              <w:jc w:val="both"/>
              <w:rPr>
                <w:b/>
                <w:i/>
                <w:sz w:val="22"/>
                <w:szCs w:val="22"/>
              </w:rPr>
            </w:pPr>
            <w:r>
              <w:rPr>
                <w:b/>
                <w:i/>
                <w:sz w:val="22"/>
                <w:szCs w:val="22"/>
              </w:rPr>
              <w:t>Proposal 4:</w:t>
            </w:r>
          </w:p>
          <w:p w14:paraId="11D7435E" w14:textId="77777777" w:rsidR="006205CE" w:rsidRDefault="007B5173">
            <w:pPr>
              <w:pStyle w:val="aff1"/>
              <w:numPr>
                <w:ilvl w:val="0"/>
                <w:numId w:val="19"/>
              </w:numPr>
              <w:spacing w:before="120" w:after="0"/>
              <w:ind w:leftChars="0" w:firstLine="0"/>
              <w:jc w:val="both"/>
              <w:rPr>
                <w:i/>
              </w:rPr>
            </w:pPr>
            <w:r>
              <w:rPr>
                <w:i/>
              </w:rPr>
              <w:t>For training data collection, RAN1 to further discuss the quantization for the ground truth data.</w:t>
            </w:r>
          </w:p>
          <w:p w14:paraId="0A402D71" w14:textId="77777777" w:rsidR="006205CE" w:rsidRDefault="007B5173">
            <w:pPr>
              <w:spacing w:before="120" w:after="0"/>
              <w:jc w:val="both"/>
              <w:rPr>
                <w:b/>
                <w:i/>
                <w:sz w:val="22"/>
                <w:szCs w:val="22"/>
              </w:rPr>
            </w:pPr>
            <w:r>
              <w:rPr>
                <w:b/>
                <w:i/>
                <w:sz w:val="22"/>
                <w:szCs w:val="22"/>
              </w:rPr>
              <w:t>Proposal 5:</w:t>
            </w:r>
          </w:p>
          <w:p w14:paraId="5B1BF5AE" w14:textId="77777777" w:rsidR="006205CE" w:rsidRDefault="007B5173">
            <w:pPr>
              <w:pStyle w:val="aff1"/>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5AAD05CD" w14:textId="77777777" w:rsidR="006205CE" w:rsidRDefault="007B5173">
            <w:pPr>
              <w:spacing w:before="120" w:after="0"/>
              <w:jc w:val="both"/>
              <w:rPr>
                <w:b/>
                <w:i/>
                <w:sz w:val="22"/>
                <w:szCs w:val="22"/>
              </w:rPr>
            </w:pPr>
            <w:r>
              <w:rPr>
                <w:b/>
                <w:i/>
                <w:sz w:val="22"/>
                <w:szCs w:val="22"/>
              </w:rPr>
              <w:t>Proposal 6:</w:t>
            </w:r>
          </w:p>
          <w:p w14:paraId="3AC47166" w14:textId="77777777" w:rsidR="006205CE" w:rsidRDefault="007B5173">
            <w:pPr>
              <w:pStyle w:val="aff1"/>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1D3F2D6C" w14:textId="77777777" w:rsidR="006205CE" w:rsidRDefault="007B5173">
            <w:pPr>
              <w:spacing w:before="120" w:after="0"/>
              <w:jc w:val="both"/>
              <w:rPr>
                <w:b/>
                <w:i/>
                <w:sz w:val="22"/>
                <w:szCs w:val="22"/>
              </w:rPr>
            </w:pPr>
            <w:r>
              <w:rPr>
                <w:b/>
                <w:i/>
                <w:sz w:val="22"/>
                <w:szCs w:val="22"/>
              </w:rPr>
              <w:t>Proposal 7:</w:t>
            </w:r>
          </w:p>
          <w:p w14:paraId="1BBE5A22" w14:textId="77777777" w:rsidR="006205CE" w:rsidRDefault="007B5173">
            <w:pPr>
              <w:pStyle w:val="aff1"/>
              <w:numPr>
                <w:ilvl w:val="0"/>
                <w:numId w:val="19"/>
              </w:numPr>
              <w:spacing w:before="120" w:after="0"/>
              <w:ind w:leftChars="0" w:firstLine="0"/>
              <w:jc w:val="both"/>
              <w:rPr>
                <w:i/>
              </w:rPr>
            </w:pPr>
            <w:r>
              <w:rPr>
                <w:i/>
              </w:rPr>
              <w:t>Regarding training data collection, RAN1 to further discuss the reference signal configuration for different sub-use cases.</w:t>
            </w:r>
          </w:p>
          <w:p w14:paraId="70949248" w14:textId="77777777" w:rsidR="006205CE" w:rsidRDefault="007B5173">
            <w:pPr>
              <w:spacing w:before="120" w:after="0"/>
              <w:jc w:val="both"/>
              <w:rPr>
                <w:b/>
                <w:i/>
                <w:sz w:val="22"/>
                <w:szCs w:val="22"/>
              </w:rPr>
            </w:pPr>
            <w:r>
              <w:rPr>
                <w:b/>
                <w:i/>
                <w:sz w:val="22"/>
                <w:szCs w:val="22"/>
              </w:rPr>
              <w:t>Proposal 8:</w:t>
            </w:r>
          </w:p>
          <w:p w14:paraId="0EBCBC63" w14:textId="77777777" w:rsidR="006205CE" w:rsidRDefault="007B5173">
            <w:pPr>
              <w:pStyle w:val="aff1"/>
              <w:numPr>
                <w:ilvl w:val="0"/>
                <w:numId w:val="19"/>
              </w:numPr>
              <w:spacing w:before="120" w:after="0"/>
              <w:ind w:leftChars="0" w:firstLine="0"/>
              <w:jc w:val="both"/>
              <w:rPr>
                <w:i/>
              </w:rPr>
            </w:pPr>
            <w:r>
              <w:rPr>
                <w:i/>
              </w:rPr>
              <w:t>If multiple beam patterns for beam management with AI/ML are considered in Rel-19, then the model input data and the ground truth data should also be associated with beam pattern.</w:t>
            </w:r>
          </w:p>
        </w:tc>
      </w:tr>
      <w:tr w:rsidR="006205CE" w14:paraId="35ADCBEF" w14:textId="77777777">
        <w:tc>
          <w:tcPr>
            <w:tcW w:w="1705" w:type="dxa"/>
          </w:tcPr>
          <w:p w14:paraId="3581B7F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C7B6A67" w14:textId="77777777" w:rsidR="006205CE" w:rsidRDefault="007B5173">
            <w:pPr>
              <w:jc w:val="both"/>
              <w:rPr>
                <w:b/>
                <w:bCs/>
                <w:lang w:val="en-US" w:eastAsia="ja-JP"/>
              </w:rPr>
            </w:pPr>
            <w:r>
              <w:rPr>
                <w:b/>
                <w:bCs/>
                <w:lang w:val="en-US"/>
              </w:rPr>
              <w:t>Observation 12:</w:t>
            </w:r>
            <w:r>
              <w:rPr>
                <w:lang w:val="en-US"/>
              </w:rPr>
              <w:t xml:space="preserve"> </w:t>
            </w:r>
            <w:r>
              <w:rPr>
                <w:i/>
                <w:iCs/>
                <w:lang w:val="en-US"/>
              </w:rPr>
              <w:t xml:space="preserve">NW-sided data collection </w:t>
            </w:r>
            <w:r>
              <w:rPr>
                <w:i/>
                <w:iCs/>
              </w:rPr>
              <w:t>should be made taking into account the existing beam measurement and reporting frameworks</w:t>
            </w:r>
            <w:r>
              <w:rPr>
                <w:i/>
                <w:iCs/>
                <w:lang w:val="en-US"/>
              </w:rPr>
              <w:t>.</w:t>
            </w:r>
            <w:r>
              <w:rPr>
                <w:lang w:val="en-US"/>
              </w:rPr>
              <w:t xml:space="preserve"> </w:t>
            </w:r>
            <w:r>
              <w:rPr>
                <w:i/>
                <w:iCs/>
                <w:lang w:val="en-US"/>
              </w:rPr>
              <w:t>Enhancements discussed for reporting beam measurements should be considered when discussing the data collection aspects.</w:t>
            </w:r>
          </w:p>
        </w:tc>
      </w:tr>
      <w:tr w:rsidR="006205CE" w14:paraId="54E65FE7" w14:textId="77777777">
        <w:tc>
          <w:tcPr>
            <w:tcW w:w="1705" w:type="dxa"/>
          </w:tcPr>
          <w:p w14:paraId="6775537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1B1096B6" w14:textId="77777777" w:rsidR="006205CE" w:rsidRDefault="007B5173">
            <w:pPr>
              <w:jc w:val="both"/>
              <w:rPr>
                <w:b/>
                <w:bCs/>
              </w:rPr>
            </w:pPr>
            <w:r>
              <w:rPr>
                <w:b/>
                <w:bCs/>
              </w:rPr>
              <w:t xml:space="preserve">Proposal 2: </w:t>
            </w:r>
            <w:r>
              <w:rPr>
                <w:b/>
                <w:bCs/>
              </w:rPr>
              <w:tab/>
              <w:t>Study beam report with larger number of beams in L1 as well as beam report in higher layers.</w:t>
            </w:r>
          </w:p>
          <w:p w14:paraId="667295B6" w14:textId="77777777" w:rsidR="006205CE" w:rsidRDefault="007B5173">
            <w:pPr>
              <w:jc w:val="both"/>
              <w:rPr>
                <w:b/>
                <w:bCs/>
              </w:rPr>
            </w:pPr>
            <w:r>
              <w:rPr>
                <w:b/>
                <w:bCs/>
              </w:rPr>
              <w:t xml:space="preserve">Proposal 3: </w:t>
            </w:r>
            <w:r>
              <w:rPr>
                <w:b/>
                <w:bCs/>
              </w:rPr>
              <w:tab/>
              <w:t>Support procedures that enable a UE to transmit a subset of the set of measured/collected samples from the environment (e.g., more informative samples among all samples).</w:t>
            </w:r>
          </w:p>
        </w:tc>
      </w:tr>
      <w:tr w:rsidR="006205CE" w14:paraId="36B9F42F" w14:textId="77777777">
        <w:tc>
          <w:tcPr>
            <w:tcW w:w="1705" w:type="dxa"/>
          </w:tcPr>
          <w:p w14:paraId="24F9F34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23F64315" w14:textId="77777777" w:rsidR="006205CE" w:rsidRDefault="007B5173">
            <w:pPr>
              <w:ind w:firstLineChars="193" w:firstLine="386"/>
              <w:jc w:val="both"/>
              <w:rPr>
                <w:b/>
              </w:rPr>
            </w:pPr>
            <w:r>
              <w:rPr>
                <w:b/>
              </w:rPr>
              <w:t>Proposal #7: For NW-sided AI/ML in temporal DL Tx beam prediction, support the following UE reporting enhancements:</w:t>
            </w:r>
          </w:p>
          <w:p w14:paraId="39784C21" w14:textId="77777777" w:rsidR="006205CE" w:rsidRDefault="007B5173">
            <w:pPr>
              <w:pStyle w:val="aff1"/>
              <w:numPr>
                <w:ilvl w:val="0"/>
                <w:numId w:val="16"/>
              </w:numPr>
              <w:spacing w:after="200" w:line="276" w:lineRule="auto"/>
              <w:ind w:leftChars="0" w:left="1134"/>
              <w:contextualSpacing/>
              <w:jc w:val="both"/>
              <w:rPr>
                <w:b/>
              </w:rPr>
            </w:pPr>
            <w:r>
              <w:rPr>
                <w:b/>
              </w:rPr>
              <w:t>Past/present best N beam(s) per time stamp</w:t>
            </w:r>
          </w:p>
          <w:p w14:paraId="570D5D1D" w14:textId="77777777" w:rsidR="006205CE" w:rsidRDefault="007B5173">
            <w:pPr>
              <w:pStyle w:val="aff1"/>
              <w:numPr>
                <w:ilvl w:val="0"/>
                <w:numId w:val="16"/>
              </w:numPr>
              <w:spacing w:after="200" w:line="276" w:lineRule="auto"/>
              <w:ind w:leftChars="0" w:left="1134"/>
              <w:contextualSpacing/>
              <w:jc w:val="both"/>
              <w:rPr>
                <w:b/>
              </w:rPr>
            </w:pPr>
            <w:r>
              <w:rPr>
                <w:b/>
              </w:rPr>
              <w:t>Tendency/variance of best N beam(s)</w:t>
            </w:r>
          </w:p>
        </w:tc>
      </w:tr>
      <w:tr w:rsidR="006205CE" w14:paraId="41FD64A6" w14:textId="77777777">
        <w:tc>
          <w:tcPr>
            <w:tcW w:w="1705" w:type="dxa"/>
          </w:tcPr>
          <w:p w14:paraId="16D96FF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2EA915BF" w14:textId="77777777" w:rsidR="006205CE" w:rsidRDefault="007B5173">
            <w:pPr>
              <w:pStyle w:val="B2"/>
              <w:spacing w:before="240"/>
              <w:ind w:left="0" w:firstLine="0"/>
              <w:rPr>
                <w:b/>
                <w:bCs/>
              </w:rPr>
            </w:pPr>
            <w:r>
              <w:rPr>
                <w:b/>
                <w:bCs/>
              </w:rPr>
              <w:t>Proposal 3-2: MDT framework can be leveraged for training data collection for NW-side model.</w:t>
            </w:r>
          </w:p>
          <w:p w14:paraId="27B41103" w14:textId="77777777" w:rsidR="006205CE" w:rsidRDefault="007B5173">
            <w:pPr>
              <w:rPr>
                <w:b/>
                <w:bCs/>
              </w:rPr>
            </w:pPr>
            <w:r>
              <w:rPr>
                <w:b/>
                <w:bCs/>
              </w:rPr>
              <w:lastRenderedPageBreak/>
              <w:t xml:space="preserve">Observation 4-1: weak beams’ RSRPs can be omitted in the beam reporting for overhead reduction. </w:t>
            </w:r>
          </w:p>
        </w:tc>
      </w:tr>
      <w:tr w:rsidR="006205CE" w14:paraId="16E264EA" w14:textId="77777777">
        <w:tc>
          <w:tcPr>
            <w:tcW w:w="1705" w:type="dxa"/>
          </w:tcPr>
          <w:p w14:paraId="310B15D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DoCoMo [28]</w:t>
            </w:r>
          </w:p>
        </w:tc>
        <w:tc>
          <w:tcPr>
            <w:tcW w:w="7924" w:type="dxa"/>
          </w:tcPr>
          <w:p w14:paraId="115285CC" w14:textId="77777777" w:rsidR="006205CE" w:rsidRDefault="007B5173">
            <w:pPr>
              <w:pStyle w:val="B2"/>
              <w:spacing w:before="240"/>
              <w:ind w:left="0" w:firstLine="0"/>
              <w:rPr>
                <w:rFonts w:eastAsiaTheme="minorEastAsia"/>
                <w:b/>
                <w:bCs/>
                <w:color w:val="000000"/>
                <w:szCs w:val="24"/>
              </w:rPr>
            </w:pPr>
            <w:r>
              <w:rPr>
                <w:rFonts w:eastAsiaTheme="minorEastAsia"/>
                <w:b/>
                <w:bCs/>
                <w:color w:val="000000"/>
                <w:szCs w:val="24"/>
                <w:u w:val="single"/>
              </w:rPr>
              <w:t>Proposal 2</w:t>
            </w:r>
            <w:r>
              <w:rPr>
                <w:rFonts w:eastAsiaTheme="minorEastAsia"/>
                <w:b/>
                <w:bCs/>
                <w:color w:val="000000"/>
                <w:szCs w:val="24"/>
              </w:rPr>
              <w:t xml:space="preserve">: Discuss how to handle measurement sensitivity issue in the measurements of Set B/C.  </w:t>
            </w:r>
          </w:p>
          <w:p w14:paraId="25E393AA"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L1 signaling data collection for inference purpose in NW side beam prediction.</w:t>
            </w:r>
          </w:p>
          <w:p w14:paraId="26A4AF36"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13</w:t>
            </w:r>
            <w:r>
              <w:rPr>
                <w:rFonts w:eastAsiaTheme="minorEastAsia"/>
                <w:b/>
                <w:bCs/>
                <w:color w:val="000000"/>
                <w:szCs w:val="24"/>
                <w:lang w:val="en-US"/>
              </w:rPr>
              <w:t>: Consider enhancements on data collection for inference in NW side temporal beam prediction, such as the reduction on the number of signaling and payload overhead reduction.</w:t>
            </w:r>
          </w:p>
        </w:tc>
      </w:tr>
      <w:tr w:rsidR="006205CE" w14:paraId="7C045484" w14:textId="77777777">
        <w:tc>
          <w:tcPr>
            <w:tcW w:w="1705" w:type="dxa"/>
          </w:tcPr>
          <w:p w14:paraId="064624A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4BF7C9C4" w14:textId="77777777" w:rsidR="006205CE" w:rsidRDefault="007B5173">
            <w:pPr>
              <w:spacing w:beforeLines="50" w:before="120" w:afterLines="50" w:after="120"/>
              <w:ind w:left="100" w:hangingChars="50" w:hanging="100"/>
              <w:rPr>
                <w:b/>
                <w:i/>
              </w:rPr>
            </w:pPr>
            <w:r>
              <w:rPr>
                <w:rFonts w:hint="eastAsia"/>
                <w:b/>
                <w:i/>
              </w:rPr>
              <w:t>P</w:t>
            </w:r>
            <w:r>
              <w:rPr>
                <w:b/>
                <w:i/>
              </w:rPr>
              <w:t xml:space="preserve">roposal 5: </w:t>
            </w:r>
            <w:proofErr w:type="spellStart"/>
            <w:r>
              <w:rPr>
                <w:b/>
                <w:i/>
              </w:rPr>
              <w:t>gNB</w:t>
            </w:r>
            <w:proofErr w:type="spellEnd"/>
            <w:r>
              <w:rPr>
                <w:b/>
                <w:i/>
              </w:rPr>
              <w:t xml:space="preserve"> initiated data collection for </w:t>
            </w:r>
            <w:proofErr w:type="spellStart"/>
            <w:r>
              <w:rPr>
                <w:b/>
                <w:i/>
              </w:rPr>
              <w:t>gNB</w:t>
            </w:r>
            <w:proofErr w:type="spellEnd"/>
            <w:r>
              <w:rPr>
                <w:b/>
                <w:i/>
              </w:rPr>
              <w:t>-sided model training should be specified for BM-Case1 and BM-Case2.</w:t>
            </w:r>
          </w:p>
        </w:tc>
      </w:tr>
      <w:tr w:rsidR="006205CE" w14:paraId="173A06A6" w14:textId="77777777">
        <w:tc>
          <w:tcPr>
            <w:tcW w:w="1705" w:type="dxa"/>
          </w:tcPr>
          <w:p w14:paraId="4D2B56D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12B079B6" w14:textId="77777777" w:rsidR="006205CE" w:rsidRDefault="007B5173">
            <w:pPr>
              <w:rPr>
                <w:b/>
                <w:bCs/>
                <w:i/>
                <w:iCs/>
                <w:color w:val="000000"/>
              </w:rPr>
            </w:pPr>
            <w:r>
              <w:rPr>
                <w:b/>
                <w:bCs/>
                <w:i/>
                <w:iCs/>
                <w:color w:val="000000"/>
              </w:rPr>
              <w:t xml:space="preserve">Proposal 4: For NW-side model training, NW transmits a measurement configuration to the UE to which the UE responds. NW trains the model using UE measurements. </w:t>
            </w:r>
          </w:p>
        </w:tc>
      </w:tr>
      <w:tr w:rsidR="006205CE" w14:paraId="144D4E3E" w14:textId="77777777">
        <w:tc>
          <w:tcPr>
            <w:tcW w:w="1705" w:type="dxa"/>
          </w:tcPr>
          <w:p w14:paraId="281DC561"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r>
              <w:rPr>
                <w:rFonts w:ascii="Arial" w:eastAsia="Times New Roman" w:hAnsi="Arial" w:cs="Arial"/>
                <w:sz w:val="16"/>
                <w:szCs w:val="16"/>
                <w:lang w:val="en-US" w:eastAsia="zh-CN"/>
              </w:rPr>
              <w:t xml:space="preserve"> [36]</w:t>
            </w:r>
          </w:p>
        </w:tc>
        <w:tc>
          <w:tcPr>
            <w:tcW w:w="7924" w:type="dxa"/>
          </w:tcPr>
          <w:p w14:paraId="1929E120" w14:textId="77777777" w:rsidR="006205CE" w:rsidRDefault="007B5173">
            <w:pPr>
              <w:rPr>
                <w:b/>
                <w:bCs/>
                <w:lang w:val="en-US"/>
              </w:rPr>
            </w:pPr>
            <w:r>
              <w:rPr>
                <w:b/>
                <w:bCs/>
                <w:lang w:val="en-US"/>
              </w:rPr>
              <w:t>Proposal 5: For data collection for a NW sided AI/ML model, to reduce the overhead caused by reporting more than 4 L1-RSRP values, consider approaches including removing unnecessary fields in measurement report and not including L1-RSRP values very close to each other or close to the noise floor.</w:t>
            </w:r>
          </w:p>
          <w:p w14:paraId="76AE35A7" w14:textId="77777777" w:rsidR="006205CE" w:rsidRDefault="007B5173">
            <w:pPr>
              <w:rPr>
                <w:b/>
                <w:bCs/>
                <w:lang w:val="en-US"/>
              </w:rPr>
            </w:pPr>
            <w:r>
              <w:rPr>
                <w:b/>
                <w:bCs/>
                <w:lang w:val="en-US"/>
              </w:rPr>
              <w:t>Proposal 6: For data collection for a NW sided AI/ML model, consider approaches to ensure common understanding between NW and UE on the Rx beam assumptions.</w:t>
            </w:r>
          </w:p>
        </w:tc>
      </w:tr>
      <w:tr w:rsidR="006205CE" w14:paraId="3AEDBC79" w14:textId="77777777">
        <w:tc>
          <w:tcPr>
            <w:tcW w:w="1705" w:type="dxa"/>
          </w:tcPr>
          <w:p w14:paraId="74BF5CB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6C53C6AB" w14:textId="77777777" w:rsidR="006205CE" w:rsidRDefault="007B5173">
            <w:pPr>
              <w:spacing w:after="0"/>
              <w:jc w:val="both"/>
              <w:rPr>
                <w:b/>
                <w:bCs/>
                <w:i/>
                <w:iCs/>
              </w:rPr>
            </w:pPr>
            <w:r>
              <w:rPr>
                <w:b/>
                <w:bCs/>
                <w:i/>
                <w:iCs/>
              </w:rPr>
              <w:t xml:space="preserve">Proposal 5:  For Opt.1 of the content of collected data for NW-side model, consider the following cases between the reported RSRP and RI of beams </w:t>
            </w:r>
          </w:p>
          <w:p w14:paraId="64F97C30" w14:textId="77777777" w:rsidR="006205CE" w:rsidRDefault="007B5173">
            <w:pPr>
              <w:pStyle w:val="aff1"/>
              <w:numPr>
                <w:ilvl w:val="0"/>
                <w:numId w:val="27"/>
              </w:numPr>
              <w:spacing w:after="0"/>
              <w:ind w:leftChars="0"/>
              <w:jc w:val="both"/>
              <w:rPr>
                <w:b/>
                <w:bCs/>
                <w:i/>
                <w:iCs/>
              </w:rPr>
            </w:pPr>
            <w:r>
              <w:rPr>
                <w:b/>
                <w:bCs/>
                <w:i/>
                <w:iCs/>
              </w:rPr>
              <w:t>The beams of the reported M1 L1-RSRPs are the same as the beams of the reported RIs, where RIs can be discard in the report.</w:t>
            </w:r>
          </w:p>
          <w:p w14:paraId="521E3732" w14:textId="77777777" w:rsidR="006205CE" w:rsidRDefault="007B5173">
            <w:pPr>
              <w:pStyle w:val="aff1"/>
              <w:numPr>
                <w:ilvl w:val="0"/>
                <w:numId w:val="27"/>
              </w:numPr>
              <w:spacing w:after="0"/>
              <w:ind w:leftChars="0"/>
              <w:jc w:val="both"/>
              <w:rPr>
                <w:b/>
                <w:bCs/>
                <w:i/>
                <w:iCs/>
              </w:rPr>
            </w:pPr>
            <w:r>
              <w:rPr>
                <w:b/>
                <w:bCs/>
                <w:i/>
                <w:iCs/>
              </w:rPr>
              <w:t xml:space="preserve">The beams of the reported M1 L1-RSRPs are not the same as the beams of the RI, where RIs cannot be discard in the report. </w:t>
            </w:r>
          </w:p>
          <w:p w14:paraId="6C38595F" w14:textId="77777777" w:rsidR="006205CE" w:rsidRDefault="007B5173">
            <w:pPr>
              <w:pStyle w:val="aff1"/>
              <w:numPr>
                <w:ilvl w:val="1"/>
                <w:numId w:val="27"/>
              </w:numPr>
              <w:spacing w:after="0"/>
              <w:ind w:leftChars="0"/>
              <w:jc w:val="both"/>
              <w:rPr>
                <w:b/>
                <w:bCs/>
                <w:i/>
                <w:iCs/>
              </w:rPr>
            </w:pPr>
            <w:r>
              <w:rPr>
                <w:b/>
                <w:bCs/>
                <w:i/>
                <w:iCs/>
              </w:rPr>
              <w:t xml:space="preserve">M1 and the number of the indication of beams can be different </w:t>
            </w:r>
          </w:p>
          <w:p w14:paraId="48C9740B" w14:textId="77777777" w:rsidR="006205CE" w:rsidRDefault="006205CE">
            <w:pPr>
              <w:spacing w:after="0"/>
              <w:jc w:val="both"/>
            </w:pPr>
          </w:p>
          <w:p w14:paraId="73759E70" w14:textId="77777777" w:rsidR="006205CE" w:rsidRDefault="007B5173">
            <w:pPr>
              <w:spacing w:after="0"/>
              <w:jc w:val="both"/>
              <w:rPr>
                <w:b/>
                <w:bCs/>
                <w:i/>
                <w:iCs/>
              </w:rPr>
            </w:pPr>
            <w:r>
              <w:rPr>
                <w:b/>
                <w:bCs/>
                <w:i/>
                <w:iCs/>
              </w:rPr>
              <w:t>Proposal 6: For the content of collected data for model inference of NW-side model, consider NW configures only Set B of beams for measurement and UE doesn’t report the RI for all the Set B of beams.</w:t>
            </w:r>
          </w:p>
          <w:p w14:paraId="024C23BB" w14:textId="77777777" w:rsidR="006205CE" w:rsidRDefault="006205CE">
            <w:pPr>
              <w:spacing w:after="0"/>
              <w:jc w:val="both"/>
            </w:pPr>
          </w:p>
          <w:p w14:paraId="3E0365C5" w14:textId="77777777" w:rsidR="006205CE" w:rsidRDefault="007B5173">
            <w:pPr>
              <w:spacing w:after="0"/>
              <w:jc w:val="both"/>
              <w:rPr>
                <w:b/>
                <w:bCs/>
                <w:i/>
                <w:iCs/>
              </w:rPr>
            </w:pPr>
            <w:r>
              <w:rPr>
                <w:b/>
                <w:bCs/>
                <w:i/>
                <w:iCs/>
              </w:rPr>
              <w:t>Proposal 7: For the content of collected data for model training of NW-side model, consider UE reports only the L1-RSRP measurement of Set B of beams in the CSI report L1-RSRP field while reporting the label (i.e., the RIs within Set A of beams which have the best L1-RSRP measurements) in the CSI report RI field, without reporting the RI of all the measured Set B and/or Set A of beams.</w:t>
            </w:r>
          </w:p>
          <w:p w14:paraId="2364102F" w14:textId="77777777" w:rsidR="006205CE" w:rsidRDefault="006205CE">
            <w:pPr>
              <w:spacing w:after="0"/>
              <w:jc w:val="both"/>
              <w:rPr>
                <w:b/>
                <w:bCs/>
              </w:rPr>
            </w:pPr>
          </w:p>
          <w:p w14:paraId="50CDAED8" w14:textId="77777777" w:rsidR="006205CE" w:rsidRDefault="007B5173">
            <w:pPr>
              <w:spacing w:after="0"/>
              <w:jc w:val="both"/>
              <w:rPr>
                <w:b/>
                <w:bCs/>
                <w:i/>
                <w:iCs/>
              </w:rPr>
            </w:pPr>
            <w:r>
              <w:rPr>
                <w:b/>
                <w:bCs/>
                <w:i/>
                <w:iCs/>
              </w:rPr>
              <w:t>Proposal 8: For the content of collected data for NW-side model, further study defining the value of M1, M2, and M3 based on the following factors,</w:t>
            </w:r>
          </w:p>
          <w:p w14:paraId="7DB97127" w14:textId="77777777" w:rsidR="006205CE" w:rsidRDefault="007B5173">
            <w:pPr>
              <w:pStyle w:val="aff1"/>
              <w:numPr>
                <w:ilvl w:val="0"/>
                <w:numId w:val="28"/>
              </w:numPr>
              <w:spacing w:after="0"/>
              <w:ind w:leftChars="0"/>
              <w:jc w:val="both"/>
              <w:rPr>
                <w:b/>
                <w:bCs/>
                <w:i/>
                <w:iCs/>
              </w:rPr>
            </w:pPr>
            <w:r>
              <w:rPr>
                <w:b/>
                <w:bCs/>
                <w:i/>
                <w:iCs/>
              </w:rPr>
              <w:t xml:space="preserve">Set A and Set B sizes </w:t>
            </w:r>
          </w:p>
          <w:p w14:paraId="4E36D975" w14:textId="77777777" w:rsidR="006205CE" w:rsidRDefault="007B5173">
            <w:pPr>
              <w:pStyle w:val="aff1"/>
              <w:numPr>
                <w:ilvl w:val="0"/>
                <w:numId w:val="28"/>
              </w:numPr>
              <w:spacing w:after="0"/>
              <w:ind w:leftChars="0"/>
              <w:jc w:val="both"/>
              <w:rPr>
                <w:b/>
                <w:bCs/>
                <w:i/>
                <w:iCs/>
              </w:rPr>
            </w:pPr>
            <w:r>
              <w:rPr>
                <w:b/>
                <w:bCs/>
                <w:i/>
                <w:iCs/>
              </w:rPr>
              <w:t>data collection purposes</w:t>
            </w:r>
          </w:p>
          <w:p w14:paraId="294133C0" w14:textId="77777777" w:rsidR="006205CE" w:rsidRDefault="007B5173">
            <w:pPr>
              <w:pStyle w:val="aff1"/>
              <w:numPr>
                <w:ilvl w:val="0"/>
                <w:numId w:val="28"/>
              </w:numPr>
              <w:spacing w:after="0"/>
              <w:ind w:leftChars="0"/>
              <w:jc w:val="both"/>
              <w:rPr>
                <w:b/>
                <w:bCs/>
                <w:i/>
                <w:iCs/>
              </w:rPr>
            </w:pPr>
            <w:r>
              <w:rPr>
                <w:b/>
                <w:bCs/>
                <w:i/>
                <w:iCs/>
              </w:rPr>
              <w:t xml:space="preserve">model output design </w:t>
            </w:r>
          </w:p>
          <w:p w14:paraId="456B02D9" w14:textId="77777777" w:rsidR="006205CE" w:rsidRDefault="007B5173">
            <w:pPr>
              <w:pStyle w:val="aff1"/>
              <w:numPr>
                <w:ilvl w:val="0"/>
                <w:numId w:val="28"/>
              </w:numPr>
              <w:spacing w:after="0"/>
              <w:ind w:leftChars="0"/>
              <w:jc w:val="both"/>
              <w:rPr>
                <w:b/>
                <w:bCs/>
                <w:i/>
                <w:iCs/>
              </w:rPr>
            </w:pPr>
            <w:r>
              <w:rPr>
                <w:b/>
                <w:bCs/>
                <w:i/>
                <w:iCs/>
              </w:rPr>
              <w:t>overhead reduction strategies</w:t>
            </w:r>
          </w:p>
          <w:p w14:paraId="35591E37" w14:textId="77777777" w:rsidR="006205CE" w:rsidRDefault="007B5173">
            <w:pPr>
              <w:jc w:val="both"/>
              <w:rPr>
                <w:b/>
                <w:bCs/>
                <w:i/>
                <w:iCs/>
              </w:rPr>
            </w:pPr>
            <w:r>
              <w:rPr>
                <w:b/>
                <w:bCs/>
                <w:i/>
                <w:iCs/>
              </w:rPr>
              <w:t>Proposal 9: For UE to report the measurement results of more than 4 beams, consider using the Rel-18 report sub-configuration framework</w:t>
            </w:r>
          </w:p>
          <w:p w14:paraId="36E90696" w14:textId="77777777" w:rsidR="006205CE" w:rsidRDefault="007B5173">
            <w:pPr>
              <w:overflowPunct w:val="0"/>
              <w:autoSpaceDE w:val="0"/>
              <w:autoSpaceDN w:val="0"/>
              <w:adjustRightInd w:val="0"/>
              <w:spacing w:after="0"/>
              <w:contextualSpacing/>
              <w:jc w:val="both"/>
              <w:textAlignment w:val="baseline"/>
              <w:rPr>
                <w:b/>
                <w:bCs/>
                <w:i/>
                <w:iCs/>
              </w:rPr>
            </w:pPr>
            <w:r>
              <w:rPr>
                <w:b/>
                <w:bCs/>
                <w:i/>
                <w:iCs/>
              </w:rPr>
              <w:t xml:space="preserve">Proposal 10: For the data collection for NW-side model inference/training/monitoring for BM-Case2, consider the following two options of UE reporting as a starting point, </w:t>
            </w:r>
          </w:p>
          <w:p w14:paraId="24AE83D5" w14:textId="77777777" w:rsidR="006205CE" w:rsidRDefault="007B5173">
            <w:pPr>
              <w:pStyle w:val="aff1"/>
              <w:numPr>
                <w:ilvl w:val="0"/>
                <w:numId w:val="29"/>
              </w:numPr>
              <w:overflowPunct w:val="0"/>
              <w:autoSpaceDE w:val="0"/>
              <w:autoSpaceDN w:val="0"/>
              <w:adjustRightInd w:val="0"/>
              <w:spacing w:after="0"/>
              <w:ind w:leftChars="0"/>
              <w:contextualSpacing/>
              <w:jc w:val="both"/>
              <w:textAlignment w:val="baseline"/>
              <w:rPr>
                <w:b/>
                <w:bCs/>
                <w:i/>
                <w:iCs/>
              </w:rPr>
            </w:pPr>
            <w:r>
              <w:rPr>
                <w:b/>
                <w:bCs/>
                <w:i/>
                <w:iCs/>
              </w:rPr>
              <w:t xml:space="preserve">Option1: NW configures separate reports for each time instance in the observation window </w:t>
            </w:r>
          </w:p>
          <w:p w14:paraId="560445F7" w14:textId="77777777" w:rsidR="006205CE" w:rsidRDefault="007B5173">
            <w:pPr>
              <w:pStyle w:val="aff1"/>
              <w:numPr>
                <w:ilvl w:val="0"/>
                <w:numId w:val="29"/>
              </w:numPr>
              <w:overflowPunct w:val="0"/>
              <w:autoSpaceDE w:val="0"/>
              <w:autoSpaceDN w:val="0"/>
              <w:adjustRightInd w:val="0"/>
              <w:spacing w:after="0"/>
              <w:ind w:leftChars="0"/>
              <w:contextualSpacing/>
              <w:jc w:val="both"/>
              <w:textAlignment w:val="baseline"/>
              <w:rPr>
                <w:b/>
                <w:bCs/>
                <w:i/>
                <w:iCs/>
              </w:rPr>
            </w:pPr>
            <w:r>
              <w:rPr>
                <w:b/>
                <w:bCs/>
                <w:i/>
                <w:iCs/>
              </w:rPr>
              <w:t>Option2: NW configures one report for all the time instances in the observation window</w:t>
            </w:r>
          </w:p>
          <w:p w14:paraId="7CFCE86C" w14:textId="77777777" w:rsidR="006205CE" w:rsidRDefault="007B5173">
            <w:pPr>
              <w:spacing w:after="0"/>
              <w:jc w:val="both"/>
              <w:rPr>
                <w:b/>
                <w:bCs/>
                <w:i/>
                <w:iCs/>
              </w:rPr>
            </w:pPr>
            <w:r>
              <w:rPr>
                <w:b/>
                <w:bCs/>
                <w:i/>
                <w:iCs/>
              </w:rPr>
              <w:lastRenderedPageBreak/>
              <w:t>Proposal 11:  For data collection for NW-side AI/ML model, consider reporting overhead reduction with quantizing L1-RSRP and/or normalized L1-RSRP measurement with lower number of bits than the current spec.</w:t>
            </w:r>
          </w:p>
          <w:p w14:paraId="0D6D7352" w14:textId="77777777" w:rsidR="006205CE" w:rsidRDefault="006205CE">
            <w:pPr>
              <w:jc w:val="both"/>
              <w:rPr>
                <w:b/>
                <w:bCs/>
              </w:rPr>
            </w:pPr>
          </w:p>
        </w:tc>
      </w:tr>
    </w:tbl>
    <w:p w14:paraId="4D6443D3" w14:textId="77777777" w:rsidR="006205CE" w:rsidRDefault="006205CE">
      <w:pPr>
        <w:rPr>
          <w:rFonts w:ascii="Arial" w:eastAsia="Times New Roman" w:hAnsi="Arial" w:cs="Arial"/>
          <w:sz w:val="16"/>
          <w:szCs w:val="16"/>
          <w:lang w:val="en-US" w:eastAsia="zh-CN"/>
        </w:rPr>
      </w:pPr>
    </w:p>
    <w:p w14:paraId="1A8AD5A3" w14:textId="77777777" w:rsidR="006205CE" w:rsidRDefault="007B5173">
      <w:pPr>
        <w:pStyle w:val="20"/>
        <w:ind w:left="1000" w:hanging="1000"/>
        <w:rPr>
          <w:lang w:val="en-US"/>
        </w:rPr>
      </w:pPr>
      <w:r>
        <w:rPr>
          <w:lang w:val="en-US"/>
        </w:rPr>
        <w:t>3.2 UE-sided model</w:t>
      </w:r>
    </w:p>
    <w:p w14:paraId="5B329BD7" w14:textId="77777777" w:rsidR="006205CE" w:rsidRDefault="007B5173">
      <w:pPr>
        <w:rPr>
          <w:lang w:val="en-US"/>
        </w:rPr>
      </w:pPr>
      <w:r>
        <w:rPr>
          <w:lang w:val="en-US"/>
        </w:rPr>
        <w:t xml:space="preserve">No explicit proposal for data collection for training specific in this meeting, considering the on-going discussion as SI phase in RAN 1 and RAN </w:t>
      </w:r>
      <w:proofErr w:type="gramStart"/>
      <w:r>
        <w:rPr>
          <w:lang w:val="en-US"/>
        </w:rPr>
        <w:t>2..</w:t>
      </w:r>
      <w:proofErr w:type="gramEnd"/>
      <w:r>
        <w:rPr>
          <w:lang w:val="en-US"/>
        </w:rPr>
        <w:t xml:space="preserve"> Some proposals may also apply for inference, e.g., request RS to obtain measurement of Set A and/or Set B of beams.</w:t>
      </w:r>
    </w:p>
    <w:p w14:paraId="3F9167D7" w14:textId="77777777" w:rsidR="006205CE" w:rsidRDefault="007B5173">
      <w:pPr>
        <w:rPr>
          <w:lang w:val="en-US"/>
        </w:rPr>
      </w:pPr>
      <w:r>
        <w:rPr>
          <w:lang w:val="en-US"/>
        </w:rPr>
        <w:t xml:space="preserve"> </w:t>
      </w:r>
    </w:p>
    <w:tbl>
      <w:tblPr>
        <w:tblStyle w:val="afa"/>
        <w:tblW w:w="0" w:type="auto"/>
        <w:tblLook w:val="04A0" w:firstRow="1" w:lastRow="0" w:firstColumn="1" w:lastColumn="0" w:noHBand="0" w:noVBand="1"/>
      </w:tblPr>
      <w:tblGrid>
        <w:gridCol w:w="1705"/>
        <w:gridCol w:w="7924"/>
      </w:tblGrid>
      <w:tr w:rsidR="006205CE" w14:paraId="16A402FC" w14:textId="77777777">
        <w:tc>
          <w:tcPr>
            <w:tcW w:w="1705" w:type="dxa"/>
            <w:shd w:val="clear" w:color="auto" w:fill="D9D9D9" w:themeFill="background1" w:themeFillShade="D9"/>
          </w:tcPr>
          <w:p w14:paraId="484969B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36862D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70F92E16" w14:textId="77777777">
        <w:tc>
          <w:tcPr>
            <w:tcW w:w="1705" w:type="dxa"/>
          </w:tcPr>
          <w:p w14:paraId="2D133838"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[1]</w:t>
            </w:r>
          </w:p>
        </w:tc>
        <w:tc>
          <w:tcPr>
            <w:tcW w:w="7924" w:type="dxa"/>
          </w:tcPr>
          <w:p w14:paraId="5560786F" w14:textId="77777777" w:rsidR="006205CE" w:rsidRDefault="007B5173">
            <w:pPr>
              <w:widowControl w:val="0"/>
              <w:rPr>
                <w:rFonts w:eastAsia="宋体"/>
                <w:b/>
                <w:i/>
                <w:szCs w:val="24"/>
                <w:lang w:eastAsia="zh-CN"/>
              </w:rPr>
            </w:pPr>
            <w:r>
              <w:rPr>
                <w:rFonts w:eastAsia="宋体"/>
                <w:b/>
                <w:i/>
                <w:szCs w:val="24"/>
                <w:lang w:eastAsia="zh-CN"/>
              </w:rPr>
              <w:t>Proposal 1</w:t>
            </w:r>
            <w:r>
              <w:rPr>
                <w:rFonts w:eastAsia="宋体"/>
                <w:b/>
                <w:i/>
                <w:szCs w:val="24"/>
                <w:lang w:eastAsia="zh-CN"/>
              </w:rPr>
              <w:t>：</w:t>
            </w:r>
            <w:r>
              <w:rPr>
                <w:rFonts w:eastAsia="宋体"/>
                <w:b/>
                <w:i/>
                <w:szCs w:val="24"/>
                <w:lang w:eastAsia="zh-CN"/>
              </w:rPr>
              <w:t>For UE-side model, support UE to request the data collection and report training-related information, such as expected measurement resources, etc.</w:t>
            </w:r>
          </w:p>
        </w:tc>
      </w:tr>
      <w:tr w:rsidR="006205CE" w14:paraId="0361A333" w14:textId="77777777">
        <w:tc>
          <w:tcPr>
            <w:tcW w:w="1705" w:type="dxa"/>
          </w:tcPr>
          <w:p w14:paraId="2269F42F" w14:textId="77777777" w:rsidR="006205CE" w:rsidRDefault="007B5173">
            <w:pPr>
              <w:rPr>
                <w:rFonts w:ascii="Arial" w:eastAsia="Times New Roman" w:hAnsi="Arial" w:cs="Arial"/>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55C98205" w14:textId="77777777" w:rsidR="006205CE" w:rsidRDefault="007B5173">
            <w:pPr>
              <w:pStyle w:val="00Text"/>
              <w:rPr>
                <w:b/>
                <w:i/>
                <w:color w:val="000000" w:themeColor="text1"/>
                <w:szCs w:val="20"/>
              </w:rPr>
            </w:pPr>
            <w:r>
              <w:rPr>
                <w:b/>
                <w:i/>
                <w:color w:val="000000" w:themeColor="text1"/>
                <w:szCs w:val="20"/>
              </w:rPr>
              <w:t>Proposal 1: For potential enhancements to support AI/ML based beam management during Rel-19,</w:t>
            </w:r>
          </w:p>
          <w:p w14:paraId="2E8DD694"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UE-side model, it may be needed to let the UE know the purpose of reports, since the UE </w:t>
            </w:r>
            <w:proofErr w:type="spellStart"/>
            <w:r>
              <w:rPr>
                <w:i/>
                <w:color w:val="000000" w:themeColor="text1"/>
                <w:lang w:eastAsia="zh-CN"/>
              </w:rPr>
              <w:t>behavior</w:t>
            </w:r>
            <w:proofErr w:type="spellEnd"/>
            <w:r>
              <w:rPr>
                <w:i/>
                <w:color w:val="000000" w:themeColor="text1"/>
                <w:lang w:eastAsia="zh-CN"/>
              </w:rPr>
              <w:t xml:space="preserve"> or the content of the UE report may be different depending on if the measurement is for training, inference or monitoring.</w:t>
            </w:r>
          </w:p>
          <w:p w14:paraId="126DC0AA" w14:textId="77777777" w:rsidR="006205CE" w:rsidRDefault="007B5173">
            <w:pPr>
              <w:pStyle w:val="a4"/>
              <w:spacing w:before="120" w:after="120"/>
              <w:jc w:val="left"/>
              <w:rPr>
                <w:b w:val="0"/>
                <w:i/>
                <w:color w:val="000000" w:themeColor="text1"/>
              </w:rPr>
            </w:pPr>
            <w:r>
              <w:rPr>
                <w:i/>
                <w:color w:val="000000" w:themeColor="text1"/>
              </w:rPr>
              <w:t>Proposal 6: For the data collection for the UE-side model under BM-Case 1/BM-Case 2, for a specific Set B which the UE measures, the UE can be indicated with the associated Set A of the local cell, e.g.</w:t>
            </w:r>
          </w:p>
          <w:p w14:paraId="1784E585"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The associated Set A ID can be indicated in the CSI-</w:t>
            </w:r>
            <w:proofErr w:type="spellStart"/>
            <w:r>
              <w:rPr>
                <w:i/>
                <w:color w:val="000000" w:themeColor="text1"/>
                <w:lang w:eastAsia="zh-CN"/>
              </w:rPr>
              <w:t>reportConfig</w:t>
            </w:r>
            <w:proofErr w:type="spellEnd"/>
            <w:r>
              <w:rPr>
                <w:i/>
                <w:color w:val="000000" w:themeColor="text1"/>
                <w:lang w:eastAsia="zh-CN"/>
              </w:rPr>
              <w:t xml:space="preserve"> of Set B</w:t>
            </w:r>
          </w:p>
          <w:p w14:paraId="6065D5CA" w14:textId="77777777" w:rsidR="006205CE" w:rsidRDefault="007B5173">
            <w:pPr>
              <w:pStyle w:val="a4"/>
              <w:spacing w:before="120" w:after="120"/>
              <w:rPr>
                <w:b w:val="0"/>
                <w:i/>
              </w:rPr>
            </w:pPr>
            <w:r>
              <w:rPr>
                <w:i/>
              </w:rPr>
              <w:t xml:space="preserve">Proposal 9: For measurements configured to facilitate the AI/ML operations of a UE-side model, the purpose or implied UE </w:t>
            </w:r>
            <w:proofErr w:type="spellStart"/>
            <w:r>
              <w:rPr>
                <w:i/>
              </w:rPr>
              <w:t>behavior</w:t>
            </w:r>
            <w:proofErr w:type="spellEnd"/>
            <w:r>
              <w:rPr>
                <w:i/>
              </w:rPr>
              <w:t xml:space="preserve"> of the measurement configuration (</w:t>
            </w:r>
            <w:proofErr w:type="gramStart"/>
            <w:r>
              <w:rPr>
                <w:i/>
              </w:rPr>
              <w:t>e.g.</w:t>
            </w:r>
            <w:proofErr w:type="gramEnd"/>
            <w:r>
              <w:rPr>
                <w:i/>
              </w:rPr>
              <w:t xml:space="preserve"> training, inference, monitoring, non-AI/ML) needs to be indicated to the UE. E.g.:</w:t>
            </w:r>
          </w:p>
          <w:p w14:paraId="3DC7823F"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training, implied </w:t>
            </w:r>
            <w:proofErr w:type="spellStart"/>
            <w:r>
              <w:rPr>
                <w:i/>
                <w:color w:val="000000" w:themeColor="text1"/>
                <w:lang w:eastAsia="zh-CN"/>
              </w:rPr>
              <w:t>behavior</w:t>
            </w:r>
            <w:proofErr w:type="spellEnd"/>
            <w:r>
              <w:rPr>
                <w:i/>
                <w:color w:val="000000" w:themeColor="text1"/>
                <w:lang w:eastAsia="zh-CN"/>
              </w:rPr>
              <w:t xml:space="preserve"> - no report needed.</w:t>
            </w:r>
          </w:p>
          <w:p w14:paraId="29DC78E4"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inference, implied </w:t>
            </w:r>
            <w:proofErr w:type="spellStart"/>
            <w:r>
              <w:rPr>
                <w:i/>
                <w:color w:val="000000" w:themeColor="text1"/>
                <w:lang w:eastAsia="zh-CN"/>
              </w:rPr>
              <w:t>behaviors</w:t>
            </w:r>
            <w:proofErr w:type="spellEnd"/>
            <w:r>
              <w:rPr>
                <w:i/>
                <w:color w:val="000000" w:themeColor="text1"/>
                <w:lang w:eastAsia="zh-CN"/>
              </w:rPr>
              <w:t xml:space="preserve"> - report the predicted beams/RSRPs.</w:t>
            </w:r>
          </w:p>
          <w:p w14:paraId="0A1679AE"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monitoring, implied </w:t>
            </w:r>
            <w:proofErr w:type="spellStart"/>
            <w:r>
              <w:rPr>
                <w:i/>
                <w:color w:val="000000" w:themeColor="text1"/>
                <w:lang w:eastAsia="zh-CN"/>
              </w:rPr>
              <w:t>behaviors</w:t>
            </w:r>
            <w:proofErr w:type="spellEnd"/>
            <w:r>
              <w:rPr>
                <w:i/>
                <w:color w:val="000000" w:themeColor="text1"/>
                <w:lang w:eastAsia="zh-CN"/>
              </w:rPr>
              <w:t xml:space="preserve"> - report the label, predicted output or a metric.</w:t>
            </w:r>
          </w:p>
          <w:p w14:paraId="1B46BA31"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Purpose non-AI/ML, implied </w:t>
            </w:r>
            <w:proofErr w:type="spellStart"/>
            <w:r>
              <w:rPr>
                <w:i/>
                <w:color w:val="000000" w:themeColor="text1"/>
                <w:lang w:eastAsia="zh-CN"/>
              </w:rPr>
              <w:t>behaviors</w:t>
            </w:r>
            <w:proofErr w:type="spellEnd"/>
            <w:r>
              <w:rPr>
                <w:i/>
                <w:color w:val="000000" w:themeColor="text1"/>
                <w:lang w:eastAsia="zh-CN"/>
              </w:rPr>
              <w:t xml:space="preserve"> - report the measured beams/RSRPs.</w:t>
            </w:r>
          </w:p>
        </w:tc>
      </w:tr>
      <w:tr w:rsidR="006205CE" w14:paraId="367C801B" w14:textId="77777777">
        <w:tc>
          <w:tcPr>
            <w:tcW w:w="1705" w:type="dxa"/>
          </w:tcPr>
          <w:p w14:paraId="53BE943F"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Vivo[</w:t>
            </w:r>
            <w:proofErr w:type="gramEnd"/>
            <w:r>
              <w:rPr>
                <w:rFonts w:ascii="Arial" w:eastAsia="Times New Roman" w:hAnsi="Arial" w:cs="Arial"/>
                <w:sz w:val="16"/>
                <w:szCs w:val="16"/>
                <w:lang w:val="en-US" w:eastAsia="zh-CN"/>
              </w:rPr>
              <w:t>4]</w:t>
            </w:r>
          </w:p>
        </w:tc>
        <w:tc>
          <w:tcPr>
            <w:tcW w:w="7924" w:type="dxa"/>
          </w:tcPr>
          <w:p w14:paraId="514A21FB" w14:textId="77777777" w:rsidR="006205CE" w:rsidRDefault="007B5173">
            <w:pPr>
              <w:pStyle w:val="00Text"/>
              <w:rPr>
                <w:b/>
                <w:i/>
                <w:color w:val="000000" w:themeColor="text1"/>
                <w:szCs w:val="20"/>
              </w:rPr>
            </w:pPr>
            <w:r>
              <w:rPr>
                <w:b/>
                <w:i/>
                <w:color w:val="000000" w:themeColor="text1"/>
                <w:szCs w:val="20"/>
              </w:rPr>
              <w:t>Proposal 9:</w:t>
            </w:r>
            <w:r>
              <w:rPr>
                <w:b/>
                <w:i/>
                <w:color w:val="000000" w:themeColor="text1"/>
                <w:szCs w:val="20"/>
              </w:rPr>
              <w:tab/>
              <w:t xml:space="preserve">Regarding UE-side data collection, support UE to report preferred configurations of DL RS transmission, e.g., </w:t>
            </w:r>
          </w:p>
          <w:p w14:paraId="24068602" w14:textId="77777777" w:rsidR="006205CE" w:rsidRDefault="007B5173">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beam resource in Set B</w:t>
            </w:r>
          </w:p>
          <w:p w14:paraId="294FBCD1" w14:textId="77777777" w:rsidR="006205CE" w:rsidRDefault="007B5173">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resource repetitions for quasi-Rx beam acquisition</w:t>
            </w:r>
          </w:p>
          <w:p w14:paraId="730B5957" w14:textId="77777777" w:rsidR="006205CE" w:rsidRDefault="007B5173">
            <w:pPr>
              <w:pStyle w:val="00Text"/>
              <w:rPr>
                <w:b/>
                <w:i/>
                <w:color w:val="000000" w:themeColor="text1"/>
                <w:szCs w:val="20"/>
              </w:rPr>
            </w:pPr>
            <w:r>
              <w:rPr>
                <w:b/>
                <w:i/>
                <w:color w:val="000000" w:themeColor="text1"/>
                <w:szCs w:val="20"/>
              </w:rPr>
              <w:t>Proposal 10:</w:t>
            </w:r>
            <w:r>
              <w:rPr>
                <w:b/>
                <w:i/>
                <w:color w:val="000000" w:themeColor="text1"/>
                <w:szCs w:val="20"/>
              </w:rPr>
              <w:tab/>
              <w:t xml:space="preserve">Regarding UE-side data collection to trade off training performance and RS overhead, support P3+P2 resource configuration, e.g., </w:t>
            </w:r>
          </w:p>
          <w:p w14:paraId="156F6062" w14:textId="77777777" w:rsidR="006205CE" w:rsidRDefault="007B5173">
            <w:pPr>
              <w:pStyle w:val="00Text"/>
              <w:rPr>
                <w:b/>
                <w:i/>
                <w:color w:val="000000" w:themeColor="text1"/>
                <w:szCs w:val="20"/>
              </w:rPr>
            </w:pPr>
            <w:r>
              <w:rPr>
                <w:rFonts w:hint="eastAsia"/>
                <w:b/>
                <w:i/>
                <w:color w:val="000000" w:themeColor="text1"/>
                <w:szCs w:val="20"/>
              </w:rPr>
              <w:t>•</w:t>
            </w:r>
            <w:r>
              <w:rPr>
                <w:b/>
                <w:i/>
                <w:color w:val="000000" w:themeColor="text1"/>
                <w:szCs w:val="20"/>
              </w:rPr>
              <w:tab/>
              <w:t xml:space="preserve">Perform P3 UE Rx beam search based on multiple Tx beams, which can be configured within a time interval limitation for P2 resource set receiving for set B and Set A measurement result acquisition. </w:t>
            </w:r>
          </w:p>
          <w:p w14:paraId="6CD15A27" w14:textId="77777777" w:rsidR="006205CE" w:rsidRDefault="007B5173">
            <w:pPr>
              <w:pStyle w:val="00Text"/>
              <w:rPr>
                <w:b/>
                <w:i/>
                <w:color w:val="000000" w:themeColor="text1"/>
                <w:szCs w:val="20"/>
              </w:rPr>
            </w:pPr>
            <w:r>
              <w:rPr>
                <w:b/>
                <w:i/>
                <w:color w:val="000000" w:themeColor="text1"/>
                <w:szCs w:val="20"/>
              </w:rPr>
              <w:t>Proposal 11:</w:t>
            </w:r>
            <w:r>
              <w:rPr>
                <w:b/>
                <w:i/>
                <w:color w:val="000000" w:themeColor="text1"/>
                <w:szCs w:val="20"/>
              </w:rPr>
              <w:tab/>
              <w:t>Regarding UE-side data collection, support to configure dataset ID or virtual beam information from NW to UE as NW-side assistance information to address NW-side proprietary/privacy information disclosing issue.</w:t>
            </w:r>
          </w:p>
        </w:tc>
      </w:tr>
      <w:tr w:rsidR="006205CE" w14:paraId="7BF74DBB" w14:textId="77777777">
        <w:tc>
          <w:tcPr>
            <w:tcW w:w="1705" w:type="dxa"/>
          </w:tcPr>
          <w:p w14:paraId="614B61E6"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23F7A972" w14:textId="77777777" w:rsidR="006205CE" w:rsidRDefault="007B5173">
            <w:pPr>
              <w:spacing w:after="120"/>
              <w:jc w:val="both"/>
              <w:rPr>
                <w:b/>
                <w:bCs/>
                <w:lang w:eastAsia="zh-CN"/>
              </w:rPr>
            </w:pPr>
            <w:r>
              <w:rPr>
                <w:b/>
                <w:bCs/>
                <w:lang w:eastAsia="zh-CN"/>
              </w:rPr>
              <w:t xml:space="preserve">Proposal </w:t>
            </w:r>
            <w:r>
              <w:rPr>
                <w:rFonts w:hint="eastAsia"/>
                <w:b/>
                <w:bCs/>
                <w:lang w:val="en-US" w:eastAsia="zh-CN"/>
              </w:rPr>
              <w:t>6</w:t>
            </w:r>
            <w:r>
              <w:rPr>
                <w:b/>
                <w:bCs/>
                <w:lang w:eastAsia="zh-CN"/>
              </w:rPr>
              <w:t xml:space="preserve">: Regarding data collection for </w:t>
            </w:r>
            <w:r>
              <w:rPr>
                <w:rFonts w:hint="eastAsia"/>
                <w:b/>
                <w:bCs/>
                <w:lang w:val="en-US" w:eastAsia="zh-CN"/>
              </w:rPr>
              <w:t>UE</w:t>
            </w:r>
            <w:r>
              <w:rPr>
                <w:b/>
                <w:bCs/>
                <w:lang w:eastAsia="zh-CN"/>
              </w:rPr>
              <w:t>-side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6F2C3BAD" w14:textId="77777777" w:rsidR="006205CE" w:rsidRDefault="007B5173">
            <w:pPr>
              <w:tabs>
                <w:tab w:val="left" w:pos="7264"/>
              </w:tabs>
              <w:spacing w:after="0"/>
              <w:jc w:val="both"/>
              <w:rPr>
                <w:b/>
                <w:bCs/>
                <w:lang w:eastAsia="zh-CN"/>
              </w:rPr>
            </w:pPr>
            <w:r>
              <w:rPr>
                <w:b/>
                <w:bCs/>
                <w:lang w:eastAsia="zh-CN"/>
              </w:rPr>
              <w:lastRenderedPageBreak/>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0EFA3DB5" w14:textId="77777777" w:rsidR="006205CE" w:rsidRDefault="007B5173">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311E04C6" w14:textId="77777777" w:rsidR="006205CE" w:rsidRDefault="007B5173">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67A9E65C" w14:textId="77777777" w:rsidR="006205CE" w:rsidRDefault="007B5173">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6205CE" w14:paraId="03FD96F7" w14:textId="77777777">
        <w:tc>
          <w:tcPr>
            <w:tcW w:w="1705" w:type="dxa"/>
          </w:tcPr>
          <w:p w14:paraId="596DF7D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6ACADFEE" w14:textId="77777777" w:rsidR="006205CE" w:rsidRDefault="007B5173">
            <w:pPr>
              <w:rPr>
                <w:b/>
                <w:bCs/>
                <w:lang w:eastAsia="zh-CN"/>
              </w:rPr>
            </w:pPr>
            <w:r>
              <w:rPr>
                <w:b/>
                <w:bCs/>
                <w:lang w:eastAsia="zh-CN"/>
              </w:rPr>
              <w:t>Proposal 13:</w:t>
            </w:r>
            <w:r>
              <w:rPr>
                <w:b/>
                <w:bCs/>
                <w:lang w:eastAsia="zh-CN"/>
              </w:rPr>
              <w:tab/>
              <w:t>For data collection for a UE-side AI/ML model, consider UE triggering for data collection from the network based on a configured set A of beams.</w:t>
            </w:r>
          </w:p>
        </w:tc>
      </w:tr>
      <w:tr w:rsidR="006205CE" w14:paraId="5D4162BC" w14:textId="77777777">
        <w:tc>
          <w:tcPr>
            <w:tcW w:w="1705" w:type="dxa"/>
          </w:tcPr>
          <w:p w14:paraId="32952B9E"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CATT[</w:t>
            </w:r>
            <w:proofErr w:type="gramEnd"/>
            <w:r>
              <w:rPr>
                <w:rFonts w:ascii="Arial" w:eastAsia="Times New Roman" w:hAnsi="Arial" w:cs="Arial"/>
                <w:sz w:val="16"/>
                <w:szCs w:val="16"/>
                <w:lang w:val="en-US" w:eastAsia="zh-CN"/>
              </w:rPr>
              <w:t>10]</w:t>
            </w:r>
          </w:p>
        </w:tc>
        <w:tc>
          <w:tcPr>
            <w:tcW w:w="7924" w:type="dxa"/>
          </w:tcPr>
          <w:p w14:paraId="1FB7147B" w14:textId="77777777" w:rsidR="006205CE" w:rsidRDefault="007B5173">
            <w:pPr>
              <w:rPr>
                <w:b/>
              </w:rPr>
            </w:pPr>
            <w:r>
              <w:rPr>
                <w:rFonts w:hint="eastAsia"/>
                <w:b/>
              </w:rPr>
              <w:t>Proposal 2</w:t>
            </w:r>
            <w:r>
              <w:rPr>
                <w:rFonts w:hint="eastAsia"/>
                <w:b/>
              </w:rPr>
              <w:t>：</w:t>
            </w:r>
            <w:r>
              <w:rPr>
                <w:rFonts w:hint="eastAsia"/>
                <w:b/>
              </w:rPr>
              <w:t>For UE side data collection, consider the following options for RS overhead reduction in network:</w:t>
            </w:r>
          </w:p>
          <w:p w14:paraId="4D99827B" w14:textId="77777777" w:rsidR="006205CE" w:rsidRDefault="007B5173">
            <w:pPr>
              <w:pStyle w:val="aff1"/>
              <w:widowControl w:val="0"/>
              <w:numPr>
                <w:ilvl w:val="0"/>
                <w:numId w:val="25"/>
              </w:numPr>
              <w:spacing w:beforeLines="50" w:before="120" w:afterLines="50" w:after="120"/>
              <w:ind w:leftChars="0" w:left="1160"/>
              <w:jc w:val="both"/>
              <w:rPr>
                <w:b/>
              </w:rPr>
            </w:pPr>
            <w:r>
              <w:rPr>
                <w:b/>
              </w:rPr>
              <w:t>O</w:t>
            </w:r>
            <w:r>
              <w:rPr>
                <w:rFonts w:hint="eastAsia"/>
                <w:b/>
              </w:rPr>
              <w:t xml:space="preserve">ption 1: </w:t>
            </w:r>
            <w:r>
              <w:rPr>
                <w:b/>
              </w:rPr>
              <w:t>NW sends common RS configuration to different UEs for UE-side data collection</w:t>
            </w:r>
          </w:p>
          <w:p w14:paraId="152F93AF" w14:textId="77777777" w:rsidR="006205CE" w:rsidRDefault="007B5173">
            <w:pPr>
              <w:pStyle w:val="aff1"/>
              <w:widowControl w:val="0"/>
              <w:numPr>
                <w:ilvl w:val="0"/>
                <w:numId w:val="25"/>
              </w:numPr>
              <w:spacing w:beforeLines="50" w:before="120" w:afterLines="50" w:after="120"/>
              <w:ind w:leftChars="0" w:left="1160"/>
              <w:jc w:val="both"/>
              <w:rPr>
                <w:b/>
              </w:rPr>
            </w:pPr>
            <w:r>
              <w:rPr>
                <w:rFonts w:hint="eastAsia"/>
                <w:b/>
              </w:rPr>
              <w:t xml:space="preserve">Option 2: </w:t>
            </w:r>
            <w:r>
              <w:rPr>
                <w:b/>
              </w:rPr>
              <w:t>UE requests the preferred RS for data collection from NW pre-configured RS</w:t>
            </w:r>
          </w:p>
        </w:tc>
      </w:tr>
      <w:tr w:rsidR="006205CE" w14:paraId="3CBC7A67" w14:textId="77777777">
        <w:tc>
          <w:tcPr>
            <w:tcW w:w="1705" w:type="dxa"/>
          </w:tcPr>
          <w:p w14:paraId="3075AF0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2DC936A7" w14:textId="77777777" w:rsidR="006205CE" w:rsidRDefault="007B5173">
            <w:pPr>
              <w:spacing w:before="120" w:after="120"/>
              <w:jc w:val="both"/>
              <w:rPr>
                <w:rFonts w:eastAsiaTheme="minorEastAsia"/>
                <w:b/>
                <w:i/>
                <w:lang w:val="en-US" w:eastAsia="zh-CN"/>
              </w:rPr>
            </w:pPr>
            <w:r>
              <w:rPr>
                <w:rFonts w:eastAsiaTheme="minorEastAsia"/>
                <w:b/>
                <w:i/>
                <w:lang w:val="en-US" w:eastAsia="zh-CN"/>
              </w:rPr>
              <w:t xml:space="preserve">Proposal 7: For triggering/initiating data collection at UE side for UE-side AI/ML model, </w:t>
            </w:r>
          </w:p>
          <w:p w14:paraId="1B426F99" w14:textId="77777777" w:rsidR="006205CE" w:rsidRDefault="007B5173">
            <w:pPr>
              <w:pStyle w:val="aff1"/>
              <w:numPr>
                <w:ilvl w:val="0"/>
                <w:numId w:val="30"/>
              </w:numPr>
              <w:spacing w:before="120" w:after="120"/>
              <w:ind w:leftChars="0"/>
              <w:contextualSpacing/>
              <w:jc w:val="both"/>
              <w:rPr>
                <w:rFonts w:eastAsiaTheme="minorEastAsia"/>
                <w:b/>
                <w:i/>
                <w:lang w:val="en-US" w:eastAsia="zh-CN"/>
              </w:rPr>
            </w:pPr>
            <w:r>
              <w:rPr>
                <w:rFonts w:eastAsiaTheme="minorEastAsia"/>
                <w:b/>
                <w:i/>
                <w:lang w:val="en-US" w:eastAsia="zh-CN"/>
              </w:rPr>
              <w:t xml:space="preserve">Option 1: data collection initiated/triggered by configuration from NW is preferred, and </w:t>
            </w:r>
          </w:p>
          <w:p w14:paraId="5EC00CA2" w14:textId="77777777" w:rsidR="006205CE" w:rsidRDefault="007B5173">
            <w:pPr>
              <w:pStyle w:val="aff1"/>
              <w:numPr>
                <w:ilvl w:val="0"/>
                <w:numId w:val="30"/>
              </w:numPr>
              <w:spacing w:before="120" w:after="120"/>
              <w:ind w:leftChars="0"/>
              <w:contextualSpacing/>
              <w:jc w:val="both"/>
              <w:rPr>
                <w:b/>
                <w:i/>
                <w:lang w:val="en-US" w:eastAsia="ja-JP"/>
              </w:rPr>
            </w:pPr>
            <w:r>
              <w:rPr>
                <w:rFonts w:eastAsiaTheme="minorEastAsia"/>
                <w:b/>
                <w:i/>
                <w:lang w:val="en-US" w:eastAsia="zh-CN"/>
              </w:rPr>
              <w:t>Option 2: request from UE for data collection can serve as a supplementary.</w:t>
            </w:r>
            <w:r>
              <w:rPr>
                <w:b/>
                <w:i/>
                <w:lang w:val="en-US" w:eastAsia="ja-JP"/>
              </w:rPr>
              <w:t xml:space="preserve"> </w:t>
            </w:r>
          </w:p>
          <w:p w14:paraId="08B18AB5" w14:textId="77777777" w:rsidR="006205CE" w:rsidRDefault="007B5173">
            <w:pPr>
              <w:spacing w:before="120" w:after="120"/>
              <w:jc w:val="both"/>
              <w:rPr>
                <w:b/>
                <w:i/>
                <w:lang w:val="en-US" w:eastAsia="ja-JP"/>
              </w:rPr>
            </w:pPr>
            <w:r>
              <w:rPr>
                <w:b/>
                <w:i/>
                <w:lang w:val="en-US" w:eastAsia="ja-JP"/>
              </w:rPr>
              <w:t>Moreover, Option 2 may need additional clarification on the steps that follow after request initiated by the UE.</w:t>
            </w:r>
          </w:p>
          <w:p w14:paraId="1E22EBCB" w14:textId="77777777" w:rsidR="006205CE" w:rsidRDefault="007B5173">
            <w:pPr>
              <w:spacing w:before="120" w:after="120"/>
              <w:jc w:val="both"/>
              <w:rPr>
                <w:rFonts w:eastAsiaTheme="minorEastAsia"/>
                <w:b/>
                <w:i/>
                <w:sz w:val="22"/>
                <w:szCs w:val="22"/>
                <w:lang w:val="en-US" w:eastAsia="zh-CN"/>
              </w:rPr>
            </w:pPr>
            <w:r>
              <w:rPr>
                <w:rFonts w:eastAsiaTheme="minorEastAsia"/>
                <w:b/>
                <w:i/>
                <w:lang w:val="en-US" w:eastAsia="zh-CN"/>
              </w:rPr>
              <w:t xml:space="preserve">Proposal 8: For avoiding the proprietary/privacy issue, study to provide the assistance information (e.g., angle related information, channel </w:t>
            </w:r>
            <w:proofErr w:type="gramStart"/>
            <w:r>
              <w:rPr>
                <w:rFonts w:eastAsiaTheme="minorEastAsia"/>
                <w:b/>
                <w:i/>
                <w:lang w:val="en-US" w:eastAsia="zh-CN"/>
              </w:rPr>
              <w:t>estimation based</w:t>
            </w:r>
            <w:proofErr w:type="gramEnd"/>
            <w:r>
              <w:rPr>
                <w:rFonts w:eastAsiaTheme="minorEastAsia"/>
                <w:b/>
                <w:i/>
                <w:lang w:val="en-US" w:eastAsia="zh-CN"/>
              </w:rPr>
              <w:t xml:space="preserve"> information) implicitly from one side to the other side.</w:t>
            </w:r>
          </w:p>
        </w:tc>
      </w:tr>
      <w:tr w:rsidR="006205CE" w14:paraId="7695626A" w14:textId="77777777">
        <w:tc>
          <w:tcPr>
            <w:tcW w:w="1705" w:type="dxa"/>
          </w:tcPr>
          <w:p w14:paraId="25B088F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0083A435" w14:textId="77777777" w:rsidR="006205CE" w:rsidRDefault="007B5173">
            <w:pPr>
              <w:jc w:val="both"/>
              <w:rPr>
                <w:b/>
                <w:bCs/>
              </w:rPr>
            </w:pPr>
            <w:r>
              <w:rPr>
                <w:b/>
                <w:bCs/>
              </w:rPr>
              <w:t>Observation 9: For BM-Case1 and BM-Case2 with UE-side model training, data set including model inputs and labels can be collected by UE via legacy approach.</w:t>
            </w:r>
          </w:p>
          <w:p w14:paraId="553F405F" w14:textId="77777777" w:rsidR="006205CE" w:rsidRDefault="007B5173">
            <w:pPr>
              <w:jc w:val="both"/>
              <w:rPr>
                <w:b/>
                <w:bCs/>
              </w:rPr>
            </w:pPr>
            <w:r>
              <w:rPr>
                <w:b/>
                <w:bCs/>
              </w:rPr>
              <w:t>Proposal 20: For UE-side model training, it is up to UE to request the data collection followed by configuration of Set A and/or Set B from NW.</w:t>
            </w:r>
          </w:p>
        </w:tc>
      </w:tr>
      <w:tr w:rsidR="006205CE" w14:paraId="31CFF547" w14:textId="77777777">
        <w:tc>
          <w:tcPr>
            <w:tcW w:w="1705" w:type="dxa"/>
          </w:tcPr>
          <w:p w14:paraId="5BED6302"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924" w:type="dxa"/>
          </w:tcPr>
          <w:p w14:paraId="3CFC3026" w14:textId="77777777" w:rsidR="006205CE" w:rsidRDefault="007B5173">
            <w:pPr>
              <w:rPr>
                <w:b/>
                <w:bCs/>
                <w:i/>
                <w:iCs/>
                <w:lang w:eastAsia="zh-CN"/>
              </w:rPr>
            </w:pPr>
            <w:r>
              <w:rPr>
                <w:b/>
                <w:bCs/>
                <w:i/>
                <w:iCs/>
                <w:lang w:eastAsia="zh-CN"/>
              </w:rPr>
              <w:t>Proposal 2: For Rel-19 AI/ML-based BM, for data collection for UE-side AI/ML model of BM-Case1 and BM-Case2, support that NW provides/signals multiple possible configurations of DL RS transmission to the UE and the UE reports one out of the multiple configurations as its supported/preferred one.</w:t>
            </w:r>
          </w:p>
        </w:tc>
      </w:tr>
      <w:tr w:rsidR="006205CE" w14:paraId="587E6C96" w14:textId="77777777">
        <w:tc>
          <w:tcPr>
            <w:tcW w:w="1705" w:type="dxa"/>
          </w:tcPr>
          <w:p w14:paraId="1201659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5AA3C9B8" w14:textId="77777777" w:rsidR="006205CE" w:rsidRDefault="007B5173">
            <w:pPr>
              <w:jc w:val="both"/>
              <w:rPr>
                <w:lang w:val="en-US"/>
              </w:rPr>
            </w:pPr>
            <w:r>
              <w:rPr>
                <w:b/>
                <w:bCs/>
                <w:lang w:val="en-US"/>
              </w:rPr>
              <w:t>Observation 4:</w:t>
            </w:r>
            <w:r>
              <w:rPr>
                <w:lang w:val="en-US"/>
              </w:rPr>
              <w:t xml:space="preserve"> </w:t>
            </w:r>
            <w:r>
              <w:rPr>
                <w:i/>
                <w:iCs/>
              </w:rPr>
              <w:t>Enhancements</w:t>
            </w:r>
            <w:r>
              <w:rPr>
                <w:i/>
              </w:rPr>
              <w:t xml:space="preserve"> related to UE data collection should be made taking into account the legacy beam measurement and reporting frameworks. Considerations on signalling aspects related to assistance information </w:t>
            </w:r>
            <w:r>
              <w:rPr>
                <w:i/>
                <w:iCs/>
              </w:rPr>
              <w:t>can be discussed under the section related to information and/or indication on NW-side additional conditions.</w:t>
            </w:r>
            <w:r>
              <w:rPr>
                <w:lang w:val="en-US"/>
              </w:rPr>
              <w:t xml:space="preserve"> </w:t>
            </w:r>
          </w:p>
        </w:tc>
      </w:tr>
      <w:tr w:rsidR="006205CE" w14:paraId="71F35279" w14:textId="77777777">
        <w:tc>
          <w:tcPr>
            <w:tcW w:w="1705" w:type="dxa"/>
          </w:tcPr>
          <w:p w14:paraId="0518A10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1CE6E1B7" w14:textId="77777777" w:rsidR="006205CE" w:rsidRDefault="007B5173">
            <w:pPr>
              <w:jc w:val="both"/>
              <w:rPr>
                <w:b/>
                <w:bCs/>
              </w:rPr>
            </w:pPr>
            <w:r>
              <w:rPr>
                <w:b/>
                <w:bCs/>
              </w:rPr>
              <w:t>Proposal 1</w:t>
            </w:r>
            <w:r>
              <w:rPr>
                <w:b/>
                <w:bCs/>
              </w:rPr>
              <w:tab/>
              <w:t>: Support the NW in assisting UE model training based on UE requests.</w:t>
            </w:r>
          </w:p>
          <w:p w14:paraId="606DDE3A" w14:textId="77777777" w:rsidR="006205CE" w:rsidRDefault="007B5173">
            <w:pPr>
              <w:jc w:val="both"/>
              <w:rPr>
                <w:b/>
                <w:bCs/>
              </w:rPr>
            </w:pPr>
            <w:r>
              <w:rPr>
                <w:b/>
                <w:bCs/>
              </w:rPr>
              <w:t>Proposal 2</w:t>
            </w:r>
            <w:r>
              <w:rPr>
                <w:b/>
                <w:bCs/>
              </w:rPr>
              <w:tab/>
              <w:t>: Support collecting training data from legacy measurement schemes based on model input &amp; output settings.</w:t>
            </w:r>
          </w:p>
        </w:tc>
      </w:tr>
      <w:tr w:rsidR="006205CE" w14:paraId="03A5E13C" w14:textId="77777777">
        <w:tc>
          <w:tcPr>
            <w:tcW w:w="1705" w:type="dxa"/>
          </w:tcPr>
          <w:p w14:paraId="1EAFF26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5EF247D5" w14:textId="77777777" w:rsidR="006205CE" w:rsidRDefault="007B5173">
            <w:pPr>
              <w:ind w:firstLineChars="193" w:firstLine="386"/>
              <w:jc w:val="both"/>
              <w:rPr>
                <w:b/>
              </w:rPr>
            </w:pPr>
            <w:r>
              <w:rPr>
                <w:b/>
              </w:rPr>
              <w:t>Proposal #3: Support reporting of UE assistance information for determining Set A, e.g., UE to report preferred Set A among candidate beams of Set A.</w:t>
            </w:r>
          </w:p>
          <w:p w14:paraId="0FBA92FE" w14:textId="77777777" w:rsidR="006205CE" w:rsidRDefault="007B5173">
            <w:pPr>
              <w:ind w:firstLineChars="193" w:firstLine="386"/>
              <w:jc w:val="both"/>
              <w:rPr>
                <w:b/>
              </w:rPr>
            </w:pPr>
            <w:r>
              <w:rPr>
                <w:b/>
              </w:rPr>
              <w:t>Proposal #4: Consider extending sub-configuration based Rel-18 NES mechanism for Set B beam measurement and reporting.</w:t>
            </w:r>
          </w:p>
        </w:tc>
      </w:tr>
      <w:tr w:rsidR="006205CE" w14:paraId="5FE9B511" w14:textId="77777777">
        <w:tc>
          <w:tcPr>
            <w:tcW w:w="1705" w:type="dxa"/>
          </w:tcPr>
          <w:p w14:paraId="0DBE6EC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5DAD6432" w14:textId="77777777" w:rsidR="006205CE" w:rsidRDefault="007B5173">
            <w:pPr>
              <w:rPr>
                <w:b/>
                <w:bCs/>
              </w:rPr>
            </w:pPr>
            <w:r>
              <w:rPr>
                <w:b/>
                <w:bCs/>
              </w:rPr>
              <w:t>Proposal 3-4: data collection can be initiated/triggered by configuration from NW; or is requested from UE and then may be configured by NW at NW’s discretion.</w:t>
            </w:r>
          </w:p>
        </w:tc>
      </w:tr>
      <w:tr w:rsidR="006205CE" w14:paraId="24034828" w14:textId="77777777">
        <w:tc>
          <w:tcPr>
            <w:tcW w:w="1705" w:type="dxa"/>
          </w:tcPr>
          <w:p w14:paraId="23D4446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2150636E" w14:textId="77777777" w:rsidR="006205CE" w:rsidRDefault="007B5173">
            <w:pPr>
              <w:spacing w:beforeLines="50" w:before="120" w:afterLines="50" w:after="120"/>
              <w:ind w:left="100" w:hangingChars="50" w:hanging="100"/>
              <w:rPr>
                <w:b/>
                <w:i/>
              </w:rPr>
            </w:pPr>
            <w:r>
              <w:rPr>
                <w:b/>
                <w:i/>
              </w:rPr>
              <w:t>Proposal 4: UE initiated data collection for UE-sided model should be considered for BM-Case1 and BM-Case2.</w:t>
            </w:r>
          </w:p>
        </w:tc>
      </w:tr>
      <w:tr w:rsidR="006205CE" w14:paraId="7818542E" w14:textId="77777777">
        <w:tc>
          <w:tcPr>
            <w:tcW w:w="1705" w:type="dxa"/>
          </w:tcPr>
          <w:p w14:paraId="2CF3EE2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Indian Institute of Technology Madras (IITM), IIT Kanpur [31]</w:t>
            </w:r>
          </w:p>
        </w:tc>
        <w:tc>
          <w:tcPr>
            <w:tcW w:w="7924" w:type="dxa"/>
          </w:tcPr>
          <w:p w14:paraId="25048D9D" w14:textId="77777777" w:rsidR="006205CE" w:rsidRDefault="007B5173">
            <w:pPr>
              <w:rPr>
                <w:b/>
                <w:bCs/>
                <w:i/>
                <w:iCs/>
                <w:color w:val="000000"/>
              </w:rPr>
            </w:pPr>
            <w:r>
              <w:rPr>
                <w:b/>
                <w:bCs/>
                <w:i/>
                <w:iCs/>
                <w:lang w:val="en-US" w:eastAsia="zh-CN"/>
              </w:rPr>
              <w:t xml:space="preserve">Proposal 2: </w:t>
            </w:r>
            <w:proofErr w:type="spellStart"/>
            <w:r>
              <w:rPr>
                <w:b/>
                <w:bCs/>
                <w:i/>
                <w:iCs/>
                <w:color w:val="000000"/>
              </w:rPr>
              <w:t>Signaling</w:t>
            </w:r>
            <w:proofErr w:type="spellEnd"/>
            <w:r>
              <w:rPr>
                <w:b/>
                <w:bCs/>
                <w:i/>
                <w:iCs/>
                <w:color w:val="000000"/>
              </w:rPr>
              <w:t xml:space="preserve"> for training data collection should be based on whether the AI/ML model is at the UE-side or NW-side. </w:t>
            </w:r>
          </w:p>
          <w:p w14:paraId="3AB97708" w14:textId="77777777" w:rsidR="006205CE" w:rsidRDefault="007B5173">
            <w:pPr>
              <w:rPr>
                <w:b/>
                <w:bCs/>
                <w:i/>
                <w:iCs/>
                <w:color w:val="000000"/>
              </w:rPr>
            </w:pPr>
            <w:r>
              <w:rPr>
                <w:b/>
                <w:bCs/>
                <w:i/>
                <w:iCs/>
                <w:color w:val="000000"/>
              </w:rPr>
              <w:t xml:space="preserve">Proposal 3: For UE-side model training, UE sends a request to the NW for data collection and the NW responds with the measurement configuration. UE makes the measurements and trains the model. During configuration, the NW could assign an ID to identify the current instance of data being collected. This ID could be referenced, if necessary, to achieve alignment of additional conditions at a later stage. </w:t>
            </w:r>
          </w:p>
        </w:tc>
      </w:tr>
      <w:tr w:rsidR="006205CE" w14:paraId="15A8074D" w14:textId="77777777">
        <w:tc>
          <w:tcPr>
            <w:tcW w:w="1705" w:type="dxa"/>
          </w:tcPr>
          <w:p w14:paraId="5862669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52068EB0" w14:textId="77777777" w:rsidR="006205CE" w:rsidRDefault="007B5173">
            <w:pPr>
              <w:spacing w:after="0"/>
              <w:jc w:val="both"/>
              <w:rPr>
                <w:b/>
                <w:bCs/>
                <w:i/>
                <w:iCs/>
              </w:rPr>
            </w:pPr>
            <w:r>
              <w:rPr>
                <w:b/>
                <w:bCs/>
                <w:i/>
                <w:iCs/>
              </w:rPr>
              <w:t>Proposal 4:  For UE side data collection, consider both initiated/triggered by NW and/or requested from UE at this stage.</w:t>
            </w:r>
          </w:p>
          <w:p w14:paraId="609CDBFD" w14:textId="77777777" w:rsidR="006205CE" w:rsidRDefault="007B5173">
            <w:pPr>
              <w:pStyle w:val="aff1"/>
              <w:numPr>
                <w:ilvl w:val="0"/>
                <w:numId w:val="31"/>
              </w:numPr>
              <w:spacing w:after="0"/>
              <w:ind w:leftChars="0"/>
              <w:jc w:val="both"/>
              <w:rPr>
                <w:b/>
                <w:bCs/>
                <w:i/>
                <w:iCs/>
              </w:rPr>
            </w:pPr>
            <w:r>
              <w:rPr>
                <w:b/>
                <w:bCs/>
                <w:i/>
                <w:iCs/>
              </w:rPr>
              <w:t xml:space="preserve">For UE side data collection initiated/triggered by NW, consider starting from the existing CSI measurement and report configurations. New spec support may be required for the case when Set B is different from </w:t>
            </w:r>
            <w:r>
              <w:rPr>
                <w:b/>
                <w:bCs/>
                <w:i/>
                <w:iCs/>
                <w:lang w:eastAsia="zh-TW"/>
              </w:rPr>
              <w:t>Set A.</w:t>
            </w:r>
            <w:r>
              <w:rPr>
                <w:b/>
                <w:bCs/>
                <w:i/>
                <w:iCs/>
              </w:rPr>
              <w:t xml:space="preserve"> </w:t>
            </w:r>
          </w:p>
          <w:p w14:paraId="7CB061E2" w14:textId="77777777" w:rsidR="006205CE" w:rsidRDefault="007B5173">
            <w:pPr>
              <w:pStyle w:val="aff1"/>
              <w:numPr>
                <w:ilvl w:val="0"/>
                <w:numId w:val="31"/>
              </w:numPr>
              <w:spacing w:after="0"/>
              <w:ind w:leftChars="0"/>
              <w:jc w:val="both"/>
              <w:rPr>
                <w:b/>
                <w:bCs/>
                <w:i/>
                <w:iCs/>
              </w:rPr>
            </w:pPr>
            <w:r>
              <w:rPr>
                <w:b/>
                <w:bCs/>
                <w:i/>
                <w:iCs/>
              </w:rPr>
              <w:t>For UE side data collection requested from UE, starting from considering the current CSI beam report and/or Scheduling Request (SR) in the UCI framework.</w:t>
            </w:r>
          </w:p>
        </w:tc>
      </w:tr>
    </w:tbl>
    <w:p w14:paraId="6A2CD389" w14:textId="77777777" w:rsidR="006205CE" w:rsidRDefault="006205CE">
      <w:pPr>
        <w:rPr>
          <w:lang w:val="en-US"/>
        </w:rPr>
      </w:pPr>
    </w:p>
    <w:p w14:paraId="54BC224F" w14:textId="77777777" w:rsidR="006205CE" w:rsidRDefault="007B5173">
      <w:pPr>
        <w:pStyle w:val="20"/>
      </w:pPr>
      <w:r>
        <w:rPr>
          <w:lang w:val="en-US"/>
        </w:rPr>
        <w:t xml:space="preserve">3.3 </w:t>
      </w:r>
      <w:r>
        <w:t>Association/mapping/configuration of set A/B beams</w:t>
      </w:r>
    </w:p>
    <w:p w14:paraId="507D0DFC" w14:textId="77777777" w:rsidR="006205CE" w:rsidRDefault="007B5173">
      <w:r>
        <w:t xml:space="preserve">The issue has been covered by proposal 2.1.1 as FFS. It is pre-mature to have detail proposal for this meeting. Some offline during the meeting is encouraged.  </w:t>
      </w:r>
    </w:p>
    <w:tbl>
      <w:tblPr>
        <w:tblStyle w:val="afa"/>
        <w:tblW w:w="0" w:type="auto"/>
        <w:tblLook w:val="04A0" w:firstRow="1" w:lastRow="0" w:firstColumn="1" w:lastColumn="0" w:noHBand="0" w:noVBand="1"/>
      </w:tblPr>
      <w:tblGrid>
        <w:gridCol w:w="1705"/>
        <w:gridCol w:w="7924"/>
      </w:tblGrid>
      <w:tr w:rsidR="006205CE" w14:paraId="584EA99F" w14:textId="77777777">
        <w:tc>
          <w:tcPr>
            <w:tcW w:w="1705" w:type="dxa"/>
            <w:shd w:val="clear" w:color="auto" w:fill="D9D9D9" w:themeFill="background1" w:themeFillShade="D9"/>
          </w:tcPr>
          <w:p w14:paraId="688E5BD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3866BC3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3005B6D4" w14:textId="77777777">
        <w:tc>
          <w:tcPr>
            <w:tcW w:w="1705" w:type="dxa"/>
          </w:tcPr>
          <w:p w14:paraId="5CCE2256" w14:textId="77777777" w:rsidR="006205CE" w:rsidRDefault="007B5173">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6B081475" w14:textId="77777777" w:rsidR="006205CE" w:rsidRDefault="007B5173">
            <w:pPr>
              <w:rPr>
                <w:b/>
                <w:i/>
                <w:color w:val="000000" w:themeColor="text1"/>
              </w:rPr>
            </w:pPr>
            <w:r>
              <w:rPr>
                <w:b/>
                <w:i/>
                <w:color w:val="000000" w:themeColor="text1"/>
              </w:rPr>
              <w:t>Proposal 2: RAN1 should consider potential solutions to enable the UE to perform CSI measurements on larger sizes of beam set(s) including Set A, Set B, and/or possibly non-AI/ML, than what would be possible with the current mechanism.</w:t>
            </w:r>
          </w:p>
        </w:tc>
      </w:tr>
      <w:tr w:rsidR="006205CE" w14:paraId="494955DD" w14:textId="77777777">
        <w:tc>
          <w:tcPr>
            <w:tcW w:w="1705" w:type="dxa"/>
          </w:tcPr>
          <w:p w14:paraId="6643B34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4E40FFC9" w14:textId="77777777" w:rsidR="006205CE" w:rsidRDefault="007B5173">
            <w:pPr>
              <w:rPr>
                <w:b/>
                <w:i/>
                <w:color w:val="000000" w:themeColor="text1"/>
              </w:rPr>
            </w:pPr>
            <w:r>
              <w:rPr>
                <w:b/>
                <w:i/>
                <w:color w:val="000000" w:themeColor="text1"/>
              </w:rPr>
              <w:t>Observation 6</w:t>
            </w:r>
            <w:r>
              <w:rPr>
                <w:b/>
                <w:i/>
                <w:color w:val="000000" w:themeColor="text1"/>
              </w:rPr>
              <w:tab/>
              <w:t xml:space="preserve">The association/mapping of beams within Set A and beams within Set B provides UE with information of which beams that are part </w:t>
            </w:r>
            <w:proofErr w:type="spellStart"/>
            <w:r>
              <w:rPr>
                <w:b/>
                <w:i/>
                <w:color w:val="000000" w:themeColor="text1"/>
              </w:rPr>
              <w:t>SetA</w:t>
            </w:r>
            <w:proofErr w:type="spellEnd"/>
            <w:r>
              <w:rPr>
                <w:b/>
                <w:i/>
                <w:color w:val="000000" w:themeColor="text1"/>
              </w:rPr>
              <w:t>/B</w:t>
            </w:r>
          </w:p>
          <w:p w14:paraId="2EA191D2" w14:textId="77777777" w:rsidR="006205CE" w:rsidRDefault="007B5173">
            <w:pPr>
              <w:rPr>
                <w:b/>
                <w:i/>
                <w:color w:val="000000" w:themeColor="text1"/>
              </w:rPr>
            </w:pPr>
            <w:r>
              <w:rPr>
                <w:b/>
                <w:i/>
                <w:color w:val="000000" w:themeColor="text1"/>
              </w:rPr>
              <w:t>Proposal 13</w:t>
            </w:r>
            <w:r>
              <w:rPr>
                <w:b/>
                <w:i/>
                <w:color w:val="000000" w:themeColor="text1"/>
              </w:rPr>
              <w:tab/>
              <w:t>For UE-sided models, conclude that NW should determine which beams that are part of Set A and set B</w:t>
            </w:r>
          </w:p>
          <w:p w14:paraId="0763E9ED" w14:textId="77777777" w:rsidR="006205CE" w:rsidRDefault="007B5173">
            <w:pPr>
              <w:rPr>
                <w:b/>
                <w:i/>
                <w:color w:val="000000" w:themeColor="text1"/>
                <w:lang w:val="en-US"/>
              </w:rPr>
            </w:pPr>
            <w:r>
              <w:rPr>
                <w:b/>
                <w:i/>
                <w:color w:val="000000" w:themeColor="text1"/>
                <w:lang w:val="en-US"/>
              </w:rPr>
              <w:t>Observation 7</w:t>
            </w:r>
            <w:r>
              <w:rPr>
                <w:b/>
                <w:i/>
                <w:color w:val="000000" w:themeColor="text1"/>
                <w:lang w:val="en-US"/>
              </w:rPr>
              <w:tab/>
              <w:t>For the scenario when the NW configures the UE with set B, the UE can still reduce its measurement further by selecting a subset of set B that it needs to reach adequate prediction performance.</w:t>
            </w:r>
          </w:p>
          <w:p w14:paraId="1F11EB43" w14:textId="77777777" w:rsidR="006205CE" w:rsidRDefault="007B5173">
            <w:pPr>
              <w:rPr>
                <w:b/>
                <w:i/>
                <w:color w:val="000000" w:themeColor="text1"/>
                <w:lang w:val="en-US"/>
              </w:rPr>
            </w:pPr>
            <w:r>
              <w:rPr>
                <w:b/>
                <w:i/>
                <w:color w:val="000000" w:themeColor="text1"/>
                <w:lang w:val="en-US"/>
              </w:rPr>
              <w:t>Observation 8</w:t>
            </w:r>
            <w:r>
              <w:rPr>
                <w:b/>
                <w:i/>
                <w:color w:val="000000" w:themeColor="text1"/>
                <w:lang w:val="en-US"/>
              </w:rPr>
              <w:tab/>
              <w:t>For the association/mapping for the UE-sided inference scenario, the NW can provide the association/mapping of set B and set A, where set A might not be transmitted by the NW.</w:t>
            </w:r>
          </w:p>
          <w:p w14:paraId="0D7B2BBB" w14:textId="77777777" w:rsidR="006205CE" w:rsidRDefault="007B5173">
            <w:pPr>
              <w:rPr>
                <w:b/>
                <w:i/>
                <w:color w:val="000000" w:themeColor="text1"/>
                <w:lang w:val="en-US"/>
              </w:rPr>
            </w:pPr>
            <w:r>
              <w:rPr>
                <w:b/>
                <w:i/>
                <w:color w:val="000000" w:themeColor="text1"/>
                <w:lang w:val="en-US"/>
              </w:rPr>
              <w:t>Proposal 14</w:t>
            </w:r>
            <w:r>
              <w:rPr>
                <w:b/>
                <w:i/>
                <w:color w:val="000000" w:themeColor="text1"/>
                <w:lang w:val="en-US"/>
              </w:rPr>
              <w:tab/>
              <w:t>For UE-sided models, study how to extend the existing CSI framework with minimal specification impact to enable NW indication of set A and set B</w:t>
            </w:r>
          </w:p>
        </w:tc>
      </w:tr>
      <w:tr w:rsidR="006205CE" w14:paraId="35F90778" w14:textId="77777777">
        <w:tc>
          <w:tcPr>
            <w:tcW w:w="1705" w:type="dxa"/>
          </w:tcPr>
          <w:p w14:paraId="1D6FCA3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64AD6C08" w14:textId="77777777" w:rsidR="006205CE" w:rsidRDefault="007B5173">
            <w:pPr>
              <w:rPr>
                <w:rFonts w:eastAsia="宋体"/>
                <w:b/>
                <w:i/>
                <w:lang w:val="en-US" w:eastAsia="zh-CN"/>
              </w:rPr>
            </w:pPr>
            <w:r>
              <w:rPr>
                <w:rFonts w:eastAsia="宋体"/>
                <w:b/>
                <w:i/>
                <w:lang w:val="en-US" w:eastAsia="zh-CN"/>
              </w:rPr>
              <w:t>Proposal 1:</w:t>
            </w:r>
            <w:r>
              <w:rPr>
                <w:rFonts w:eastAsia="宋体"/>
                <w:b/>
                <w:i/>
                <w:lang w:val="en-US" w:eastAsia="zh-CN"/>
              </w:rPr>
              <w:tab/>
              <w:t>Due to significant performance degradation for mismatch pattern, support pre-configured patterns in Set B with corresponding information provided for inference for both UE sided and NW sided model.</w:t>
            </w:r>
          </w:p>
          <w:p w14:paraId="6C1656C1" w14:textId="77777777" w:rsidR="006205CE" w:rsidRDefault="007B5173">
            <w:pPr>
              <w:rPr>
                <w:rFonts w:eastAsia="宋体"/>
                <w:b/>
                <w:i/>
                <w:lang w:val="en-US" w:eastAsia="zh-CN"/>
              </w:rPr>
            </w:pPr>
            <w:r>
              <w:rPr>
                <w:rFonts w:eastAsia="宋体"/>
                <w:b/>
                <w:i/>
                <w:lang w:val="en-US" w:eastAsia="zh-CN"/>
              </w:rPr>
              <w:t>Proposal 2:</w:t>
            </w:r>
            <w:r>
              <w:rPr>
                <w:rFonts w:eastAsia="宋体"/>
                <w:b/>
                <w:i/>
                <w:lang w:val="en-US" w:eastAsia="zh-CN"/>
              </w:rPr>
              <w:tab/>
              <w:t xml:space="preserve">Support Set B pattern indication between </w:t>
            </w:r>
            <w:proofErr w:type="spellStart"/>
            <w:r>
              <w:rPr>
                <w:rFonts w:eastAsia="宋体"/>
                <w:b/>
                <w:i/>
                <w:lang w:val="en-US" w:eastAsia="zh-CN"/>
              </w:rPr>
              <w:t>gNB</w:t>
            </w:r>
            <w:proofErr w:type="spellEnd"/>
            <w:r>
              <w:rPr>
                <w:rFonts w:eastAsia="宋体"/>
                <w:b/>
                <w:i/>
                <w:lang w:val="en-US" w:eastAsia="zh-CN"/>
              </w:rPr>
              <w:t xml:space="preserve"> and UE to ensure consistency of Set B across training, inference and monitoring for NW-side model.</w:t>
            </w:r>
          </w:p>
          <w:p w14:paraId="300B20E0" w14:textId="77777777" w:rsidR="006205CE" w:rsidRDefault="007B5173">
            <w:pPr>
              <w:rPr>
                <w:b/>
                <w:i/>
                <w:color w:val="000000" w:themeColor="text1"/>
              </w:rPr>
            </w:pPr>
            <w:r>
              <w:rPr>
                <w:rFonts w:eastAsia="宋体"/>
                <w:b/>
                <w:i/>
                <w:lang w:val="en-US" w:eastAsia="zh-CN"/>
              </w:rPr>
              <w:t>Proposal 5:</w:t>
            </w:r>
            <w:r>
              <w:rPr>
                <w:rFonts w:eastAsia="宋体"/>
                <w:b/>
                <w:i/>
                <w:lang w:val="en-US" w:eastAsia="zh-CN"/>
              </w:rPr>
              <w:tab/>
              <w:t>Support to perform P3 UE Rx beam search based on multiple Tx beams, which can be configured within a time interval limitation for P2 resource set receiving for set B measurement result acquisition.</w:t>
            </w:r>
          </w:p>
        </w:tc>
      </w:tr>
      <w:tr w:rsidR="006205CE" w14:paraId="223AC18A" w14:textId="77777777">
        <w:tc>
          <w:tcPr>
            <w:tcW w:w="1705" w:type="dxa"/>
          </w:tcPr>
          <w:p w14:paraId="2DA0551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7AEE4785" w14:textId="77777777" w:rsidR="006205CE" w:rsidRDefault="007B5173">
            <w:pPr>
              <w:rPr>
                <w:rFonts w:eastAsia="宋体"/>
                <w:b/>
                <w:i/>
                <w:lang w:val="en-US" w:eastAsia="zh-CN"/>
              </w:rPr>
            </w:pPr>
            <w:r>
              <w:rPr>
                <w:b/>
                <w:bCs/>
                <w:i/>
                <w:lang w:eastAsia="zh-CN"/>
              </w:rPr>
              <w:t xml:space="preserve">Proposal 13:  Support flexibly indication/activation/deactivation of arbitrary beams or beam subsets among all beams in Set A to reduce the </w:t>
            </w:r>
            <w:proofErr w:type="spellStart"/>
            <w:r>
              <w:rPr>
                <w:b/>
                <w:bCs/>
                <w:i/>
                <w:lang w:eastAsia="zh-CN"/>
              </w:rPr>
              <w:t>signaling</w:t>
            </w:r>
            <w:proofErr w:type="spellEnd"/>
            <w:r>
              <w:rPr>
                <w:b/>
                <w:bCs/>
                <w:i/>
                <w:lang w:eastAsia="zh-CN"/>
              </w:rPr>
              <w:t xml:space="preserve"> overhead for Set B configuration.</w:t>
            </w:r>
          </w:p>
        </w:tc>
      </w:tr>
      <w:tr w:rsidR="006205CE" w14:paraId="0A1086C4" w14:textId="77777777">
        <w:tc>
          <w:tcPr>
            <w:tcW w:w="1705" w:type="dxa"/>
          </w:tcPr>
          <w:p w14:paraId="431F872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CMCC [7]</w:t>
            </w:r>
          </w:p>
        </w:tc>
        <w:tc>
          <w:tcPr>
            <w:tcW w:w="7924" w:type="dxa"/>
          </w:tcPr>
          <w:p w14:paraId="2B90A99A" w14:textId="77777777" w:rsidR="006205CE" w:rsidRDefault="007B5173">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67C748E4" w14:textId="77777777" w:rsidR="006205CE" w:rsidRDefault="007B5173">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63444BC3" w14:textId="77777777" w:rsidR="006205CE" w:rsidRDefault="007B5173">
            <w:pPr>
              <w:tabs>
                <w:tab w:val="left" w:pos="7264"/>
              </w:tabs>
              <w:spacing w:after="0"/>
              <w:jc w:val="both"/>
              <w:rPr>
                <w:b/>
                <w:bCs/>
                <w:lang w:eastAsia="zh-CN"/>
              </w:rPr>
            </w:pPr>
            <w:r>
              <w:rPr>
                <w:rFonts w:hint="eastAsia"/>
                <w:b/>
                <w:bCs/>
                <w:sz w:val="21"/>
                <w:szCs w:val="21"/>
                <w:lang w:eastAsia="zh-CN"/>
              </w:rPr>
              <w:lastRenderedPageBreak/>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4E1B581F" w14:textId="77777777" w:rsidR="006205CE" w:rsidRDefault="007B5173">
            <w:pPr>
              <w:rPr>
                <w:b/>
                <w:i/>
                <w:color w:val="000000" w:themeColor="text1"/>
                <w:sz w:val="22"/>
                <w:szCs w:val="22"/>
                <w:lang w:val="en-US"/>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6205CE" w14:paraId="7947597C" w14:textId="77777777">
        <w:tc>
          <w:tcPr>
            <w:tcW w:w="1705" w:type="dxa"/>
          </w:tcPr>
          <w:p w14:paraId="370EB71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4A92B570" w14:textId="77777777" w:rsidR="006205CE" w:rsidRDefault="007B5173">
            <w:pPr>
              <w:tabs>
                <w:tab w:val="left" w:pos="7264"/>
              </w:tabs>
              <w:spacing w:after="0"/>
              <w:jc w:val="both"/>
              <w:rPr>
                <w:b/>
                <w:bCs/>
                <w:lang w:eastAsia="zh-CN"/>
              </w:rPr>
            </w:pPr>
            <w:r>
              <w:rPr>
                <w:rFonts w:eastAsia="宋体"/>
                <w:b/>
                <w:i/>
                <w:lang w:eastAsia="zh-CN"/>
              </w:rPr>
              <w:t>Proposal 1: For a network-side AI/ML model, for BM-Case 1/2, RAN1 should consider both explicit and implicit configuration of set B for AI/ML model input. The need for configuration of set A should also be further discussed.</w:t>
            </w:r>
          </w:p>
        </w:tc>
      </w:tr>
      <w:tr w:rsidR="006205CE" w14:paraId="1CA6AA12" w14:textId="77777777">
        <w:tc>
          <w:tcPr>
            <w:tcW w:w="1705" w:type="dxa"/>
          </w:tcPr>
          <w:p w14:paraId="4140D50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6F39EF85" w14:textId="77777777" w:rsidR="006205CE" w:rsidRDefault="007B5173">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tc>
      </w:tr>
      <w:tr w:rsidR="006205CE" w14:paraId="72AE8B41" w14:textId="77777777">
        <w:tc>
          <w:tcPr>
            <w:tcW w:w="1705" w:type="dxa"/>
          </w:tcPr>
          <w:p w14:paraId="40D7257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18C53786" w14:textId="77777777" w:rsidR="006205CE" w:rsidRDefault="007B5173">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60EFDBBB" w14:textId="77777777" w:rsidR="006205CE" w:rsidRDefault="007B5173">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6CCD7CC8" w14:textId="77777777" w:rsidR="006205CE" w:rsidRDefault="007B5173">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2238FB6B" w14:textId="77777777" w:rsidR="006205CE" w:rsidRDefault="007B5173">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7F120DF6" w14:textId="77777777" w:rsidR="006205CE" w:rsidRDefault="006205CE">
            <w:pPr>
              <w:tabs>
                <w:tab w:val="left" w:pos="7264"/>
              </w:tabs>
              <w:spacing w:after="0"/>
              <w:jc w:val="both"/>
              <w:rPr>
                <w:b/>
                <w:bCs/>
                <w:i/>
                <w:iCs/>
                <w:lang w:eastAsia="zh-CN"/>
              </w:rPr>
            </w:pPr>
          </w:p>
        </w:tc>
      </w:tr>
      <w:tr w:rsidR="006205CE" w14:paraId="033A2B22" w14:textId="77777777">
        <w:tc>
          <w:tcPr>
            <w:tcW w:w="1705" w:type="dxa"/>
          </w:tcPr>
          <w:p w14:paraId="2D21243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6B781A17" w14:textId="77777777" w:rsidR="006205CE" w:rsidRDefault="007B5173">
            <w:pPr>
              <w:spacing w:after="0"/>
              <w:jc w:val="both"/>
              <w:rPr>
                <w:b/>
                <w:bCs/>
                <w:lang w:val="en-US" w:eastAsia="ja-JP"/>
              </w:rPr>
            </w:pPr>
            <w:r>
              <w:rPr>
                <w:b/>
                <w:bCs/>
                <w:lang w:val="en-US" w:eastAsia="ja-JP"/>
              </w:rPr>
              <w:t xml:space="preserve">Proposal 3: Consider the following when configuring </w:t>
            </w:r>
            <w:proofErr w:type="gramStart"/>
            <w:r>
              <w:rPr>
                <w:b/>
                <w:bCs/>
                <w:lang w:val="en-US" w:eastAsia="ja-JP"/>
              </w:rPr>
              <w:t>Set</w:t>
            </w:r>
            <w:proofErr w:type="gramEnd"/>
            <w:r>
              <w:rPr>
                <w:b/>
                <w:bCs/>
                <w:lang w:val="en-US" w:eastAsia="ja-JP"/>
              </w:rPr>
              <w:t xml:space="preserve"> A and Set B beams in a beam prediction related CSI report, </w:t>
            </w:r>
          </w:p>
          <w:p w14:paraId="798DCDB4"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B is a subset of Set A, </w:t>
            </w:r>
            <w:r>
              <w:rPr>
                <w:b/>
                <w:bCs/>
                <w:lang w:val="en-US" w:eastAsia="ja-JP"/>
              </w:rPr>
              <w:t>reuse the legacy RS resource set (</w:t>
            </w:r>
            <w:proofErr w:type="spellStart"/>
            <w:r>
              <w:rPr>
                <w:b/>
                <w:bCs/>
                <w:lang w:val="en-US" w:eastAsia="ja-JP"/>
              </w:rPr>
              <w:t>resourcesForChannelMeasurement</w:t>
            </w:r>
            <w:proofErr w:type="spellEnd"/>
            <w:r>
              <w:rPr>
                <w:b/>
                <w:bCs/>
                <w:lang w:val="en-US" w:eastAsia="ja-JP"/>
              </w:rPr>
              <w:t xml:space="preserve">) as the RS set applicable for Set B beams and configure/Indicate another RS resource set associated with the CSI report configuration to consider as Set A.  </w:t>
            </w:r>
          </w:p>
          <w:p w14:paraId="50195B11"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A and Set B are different, </w:t>
            </w:r>
            <w:r>
              <w:rPr>
                <w:b/>
                <w:bCs/>
                <w:lang w:val="en-US" w:eastAsia="ja-JP"/>
              </w:rPr>
              <w:t>reuse the legacy RS resource set (</w:t>
            </w:r>
            <w:proofErr w:type="spellStart"/>
            <w:r>
              <w:rPr>
                <w:b/>
                <w:bCs/>
                <w:lang w:val="en-US" w:eastAsia="ja-JP"/>
              </w:rPr>
              <w:t>resourcesForChannelMeasurement</w:t>
            </w:r>
            <w:proofErr w:type="spellEnd"/>
            <w:r>
              <w:rPr>
                <w:b/>
                <w:bCs/>
                <w:lang w:val="en-US" w:eastAsia="ja-JP"/>
              </w:rPr>
              <w:t xml:space="preserve">) as the RS set applicable for Set B beams. Discuss the following variants for Set A.  </w:t>
            </w:r>
          </w:p>
          <w:p w14:paraId="77C76B92"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Option 1: Configure/Indicate Set A associated with the CSI report configuration.</w:t>
            </w:r>
          </w:p>
          <w:p w14:paraId="3876BC6C"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 xml:space="preserve">Option 2: UE determines Set A based on QCL relations between Set B and configured CSI-RS resources. </w:t>
            </w:r>
          </w:p>
          <w:p w14:paraId="3E2742CB"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For BM-Case2, considering Set A and Set B are the same, reuse the legacy RS resource set (</w:t>
            </w:r>
            <w:proofErr w:type="spellStart"/>
            <w:r>
              <w:rPr>
                <w:b/>
                <w:bCs/>
                <w:lang w:val="en-US" w:eastAsia="ja-JP"/>
              </w:rPr>
              <w:t>resourcesForChannelMeasurement</w:t>
            </w:r>
            <w:proofErr w:type="spellEnd"/>
            <w:r>
              <w:rPr>
                <w:b/>
                <w:bCs/>
                <w:lang w:val="en-US" w:eastAsia="ja-JP"/>
              </w:rPr>
              <w:t xml:space="preserve">) applicable to Set B and Set A. </w:t>
            </w:r>
          </w:p>
        </w:tc>
      </w:tr>
      <w:tr w:rsidR="006205CE" w14:paraId="147E61FB" w14:textId="77777777">
        <w:tc>
          <w:tcPr>
            <w:tcW w:w="1705" w:type="dxa"/>
          </w:tcPr>
          <w:p w14:paraId="6995727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25554B80" w14:textId="77777777" w:rsidR="006205CE" w:rsidRDefault="007B5173">
            <w:pPr>
              <w:spacing w:after="120"/>
              <w:jc w:val="both"/>
              <w:rPr>
                <w:rFonts w:eastAsia="宋体"/>
                <w:b/>
                <w:bCs/>
                <w:highlight w:val="yellow"/>
                <w:lang w:val="en-US" w:eastAsia="zh-CN"/>
              </w:rPr>
            </w:pPr>
            <w:r>
              <w:rPr>
                <w:rFonts w:eastAsia="宋体" w:hint="eastAsia"/>
                <w:b/>
                <w:bCs/>
                <w:lang w:val="en-US" w:eastAsia="zh-CN"/>
              </w:rPr>
              <w:t>P</w:t>
            </w:r>
            <w:r>
              <w:rPr>
                <w:rFonts w:eastAsia="宋体"/>
                <w:b/>
                <w:bCs/>
                <w:lang w:val="en-US" w:eastAsia="zh-CN"/>
              </w:rPr>
              <w:t>roposal 8. For UE-side AI/ML model inference, support the configuration of mapping or association information of Set A and Set B, where the information includes at least the following:</w:t>
            </w:r>
          </w:p>
          <w:p w14:paraId="543E392D"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 xml:space="preserve">The size of Set A </w:t>
            </w:r>
          </w:p>
          <w:p w14:paraId="72245EB8" w14:textId="77777777" w:rsidR="006205CE" w:rsidRDefault="007B5173">
            <w:pPr>
              <w:pStyle w:val="aff1"/>
              <w:numPr>
                <w:ilvl w:val="0"/>
                <w:numId w:val="26"/>
              </w:numPr>
              <w:spacing w:after="120"/>
              <w:ind w:leftChars="0"/>
              <w:jc w:val="both"/>
              <w:rPr>
                <w:rFonts w:eastAsia="宋体"/>
                <w:b/>
                <w:bCs/>
                <w:lang w:val="en-US" w:eastAsia="zh-CN"/>
              </w:rPr>
            </w:pPr>
            <w:r>
              <w:rPr>
                <w:b/>
                <w:bCs/>
                <w:lang w:val="en-US"/>
              </w:rPr>
              <w:t>Spatial domain association of Set A and Set B</w:t>
            </w:r>
          </w:p>
          <w:p w14:paraId="78529DD8"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W</w:t>
            </w:r>
            <w:r>
              <w:rPr>
                <w:rFonts w:eastAsia="宋体"/>
                <w:b/>
                <w:bCs/>
                <w:lang w:val="en-US" w:eastAsia="zh-CN"/>
              </w:rPr>
              <w:t>hether Set A beams correspond to RS resources</w:t>
            </w:r>
          </w:p>
        </w:tc>
      </w:tr>
      <w:tr w:rsidR="006205CE" w14:paraId="1EBA2C84" w14:textId="77777777">
        <w:tc>
          <w:tcPr>
            <w:tcW w:w="1705" w:type="dxa"/>
          </w:tcPr>
          <w:p w14:paraId="4F818D0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380D5F1A" w14:textId="77777777" w:rsidR="006205CE" w:rsidRDefault="007B5173">
            <w:pPr>
              <w:spacing w:before="120" w:after="0"/>
              <w:jc w:val="both"/>
              <w:rPr>
                <w:b/>
                <w:i/>
                <w:sz w:val="22"/>
                <w:szCs w:val="22"/>
              </w:rPr>
            </w:pPr>
            <w:r>
              <w:rPr>
                <w:b/>
                <w:i/>
                <w:sz w:val="22"/>
                <w:szCs w:val="22"/>
              </w:rPr>
              <w:t>Proposal 5:</w:t>
            </w:r>
          </w:p>
          <w:p w14:paraId="74063C70" w14:textId="77777777" w:rsidR="006205CE" w:rsidRDefault="007B5173">
            <w:pPr>
              <w:pStyle w:val="aff1"/>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2E498648" w14:textId="77777777" w:rsidR="006205CE" w:rsidRDefault="007B5173">
            <w:pPr>
              <w:spacing w:before="120" w:after="0"/>
              <w:jc w:val="both"/>
              <w:rPr>
                <w:b/>
                <w:i/>
                <w:sz w:val="22"/>
                <w:szCs w:val="22"/>
              </w:rPr>
            </w:pPr>
            <w:r>
              <w:rPr>
                <w:b/>
                <w:i/>
                <w:sz w:val="22"/>
                <w:szCs w:val="22"/>
              </w:rPr>
              <w:t>Proposal 6:</w:t>
            </w:r>
          </w:p>
          <w:p w14:paraId="55B139B8" w14:textId="77777777" w:rsidR="006205CE" w:rsidRDefault="007B5173">
            <w:pPr>
              <w:pStyle w:val="aff1"/>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0B001F37" w14:textId="77777777" w:rsidR="006205CE" w:rsidRDefault="006205CE">
            <w:pPr>
              <w:spacing w:after="0"/>
              <w:jc w:val="both"/>
              <w:rPr>
                <w:b/>
                <w:bCs/>
                <w:lang w:eastAsia="ja-JP"/>
              </w:rPr>
            </w:pPr>
          </w:p>
        </w:tc>
      </w:tr>
      <w:tr w:rsidR="006205CE" w14:paraId="23FB081B" w14:textId="77777777">
        <w:tc>
          <w:tcPr>
            <w:tcW w:w="1705" w:type="dxa"/>
          </w:tcPr>
          <w:p w14:paraId="674A8BE2"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924" w:type="dxa"/>
          </w:tcPr>
          <w:p w14:paraId="31E54554" w14:textId="77777777" w:rsidR="006205CE" w:rsidRDefault="007B5173">
            <w:pPr>
              <w:rPr>
                <w:b/>
                <w:bCs/>
                <w:i/>
                <w:iCs/>
                <w:lang w:eastAsia="zh-CN"/>
              </w:rPr>
            </w:pPr>
            <w:r>
              <w:rPr>
                <w:b/>
                <w:bCs/>
                <w:i/>
                <w:iCs/>
                <w:lang w:eastAsia="zh-CN"/>
              </w:rPr>
              <w:t>Proposal 3: For Rel-19 AI/ML-based BM, for data collection for AI/ML model of BM-Case1 and BM-Case2, support using RS ID as implicit indication of beam ID and reusing L1-RSRP reporting as much as possible.</w:t>
            </w:r>
          </w:p>
          <w:p w14:paraId="43A17464" w14:textId="77777777" w:rsidR="006205CE" w:rsidRDefault="006205CE">
            <w:pPr>
              <w:spacing w:before="120" w:after="0"/>
              <w:jc w:val="both"/>
              <w:rPr>
                <w:bCs/>
                <w:i/>
                <w:sz w:val="22"/>
                <w:szCs w:val="22"/>
              </w:rPr>
            </w:pPr>
          </w:p>
        </w:tc>
      </w:tr>
      <w:tr w:rsidR="006205CE" w14:paraId="3868FC3B" w14:textId="77777777">
        <w:tc>
          <w:tcPr>
            <w:tcW w:w="1705" w:type="dxa"/>
          </w:tcPr>
          <w:p w14:paraId="7072BD3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Rakuten [22]</w:t>
            </w:r>
          </w:p>
        </w:tc>
        <w:tc>
          <w:tcPr>
            <w:tcW w:w="7924" w:type="dxa"/>
          </w:tcPr>
          <w:p w14:paraId="7CD2A74C" w14:textId="77777777" w:rsidR="006205CE" w:rsidRDefault="007B5173">
            <w:pPr>
              <w:jc w:val="both"/>
              <w:rPr>
                <w:b/>
                <w:bCs/>
                <w:i/>
                <w:iCs/>
              </w:rPr>
            </w:pPr>
            <w:r>
              <w:rPr>
                <w:b/>
                <w:bCs/>
                <w:i/>
                <w:iCs/>
              </w:rPr>
              <w:t>Proposal 2: RAN1 agrees to define Set A to Set B association differently for transmitted and un-transmitted beams before prediction.</w:t>
            </w:r>
          </w:p>
        </w:tc>
      </w:tr>
      <w:tr w:rsidR="006205CE" w14:paraId="65521FE5" w14:textId="77777777">
        <w:tc>
          <w:tcPr>
            <w:tcW w:w="1705" w:type="dxa"/>
          </w:tcPr>
          <w:p w14:paraId="2EA1336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793D092B"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p w14:paraId="3595BD45"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4C8AC347"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 xml:space="preserve">Proposal 3: For BM Case 1 model, when Set B is a subset of Set A, specify Set A and Set </w:t>
            </w:r>
            <w:proofErr w:type="gramStart"/>
            <w:r>
              <w:rPr>
                <w:rFonts w:ascii="Times New Roman" w:eastAsiaTheme="minorEastAsia" w:hAnsi="Times New Roman" w:cs="Times New Roman"/>
                <w:color w:val="000000"/>
                <w:szCs w:val="24"/>
                <w:lang w:eastAsia="en-US"/>
              </w:rPr>
              <w:t>B  in</w:t>
            </w:r>
            <w:proofErr w:type="gramEnd"/>
            <w:r>
              <w:rPr>
                <w:rFonts w:ascii="Times New Roman" w:eastAsiaTheme="minorEastAsia" w:hAnsi="Times New Roman" w:cs="Times New Roman"/>
                <w:color w:val="000000"/>
                <w:szCs w:val="24"/>
                <w:lang w:eastAsia="en-US"/>
              </w:rPr>
              <w:t xml:space="preserve"> the same configuration or different configurations.</w:t>
            </w:r>
          </w:p>
          <w:p w14:paraId="02725203"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76C1010C"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b w:val="0"/>
                <w:bCs w:val="0"/>
                <w:i/>
                <w:iC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tc>
      </w:tr>
      <w:tr w:rsidR="006205CE" w14:paraId="29A6B3CD" w14:textId="77777777">
        <w:tc>
          <w:tcPr>
            <w:tcW w:w="1705" w:type="dxa"/>
          </w:tcPr>
          <w:p w14:paraId="1A9E929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506ABB77" w14:textId="77777777" w:rsidR="006205CE" w:rsidRDefault="007B5173">
            <w:pPr>
              <w:kinsoku w:val="0"/>
              <w:overflowPunct w:val="0"/>
              <w:autoSpaceDE w:val="0"/>
              <w:autoSpaceDN w:val="0"/>
              <w:adjustRightInd w:val="0"/>
              <w:spacing w:line="300" w:lineRule="auto"/>
              <w:textAlignment w:val="baseline"/>
              <w:rPr>
                <w:b/>
                <w:bCs/>
                <w:i/>
                <w:iCs/>
              </w:rPr>
            </w:pPr>
            <w:r>
              <w:rPr>
                <w:b/>
                <w:bCs/>
                <w:i/>
                <w:iCs/>
              </w:rPr>
              <w:t>Proposal 8. Discuss a method for mapping/association between Set A and Set B for UE-side model.</w:t>
            </w:r>
          </w:p>
        </w:tc>
      </w:tr>
      <w:tr w:rsidR="006205CE" w14:paraId="3D0BB86D" w14:textId="77777777">
        <w:tc>
          <w:tcPr>
            <w:tcW w:w="1705" w:type="dxa"/>
          </w:tcPr>
          <w:p w14:paraId="7B4C84B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418BE74D" w14:textId="77777777" w:rsidR="006205CE" w:rsidRDefault="007B5173">
            <w:pPr>
              <w:spacing w:after="0"/>
              <w:rPr>
                <w:color w:val="000000" w:themeColor="text1"/>
                <w:szCs w:val="24"/>
              </w:rPr>
            </w:pPr>
            <w:r>
              <w:rPr>
                <w:b/>
                <w:bCs/>
                <w:color w:val="000000" w:themeColor="text1"/>
                <w:szCs w:val="24"/>
                <w:u w:val="single"/>
              </w:rPr>
              <w:t>Proposal 3:</w:t>
            </w:r>
            <w:r>
              <w:rPr>
                <w:color w:val="000000" w:themeColor="text1"/>
                <w:szCs w:val="24"/>
              </w:rPr>
              <w:t xml:space="preserve"> Regarding configurations for Set A and Set B, reuse legacy CSI-RS resource configuration (e.g., </w:t>
            </w:r>
            <w:r>
              <w:rPr>
                <w:i/>
                <w:iCs/>
                <w:color w:val="000000" w:themeColor="text1"/>
                <w:szCs w:val="24"/>
              </w:rPr>
              <w:t>CSI-</w:t>
            </w:r>
            <w:proofErr w:type="spellStart"/>
            <w:r>
              <w:rPr>
                <w:i/>
                <w:iCs/>
                <w:color w:val="000000" w:themeColor="text1"/>
                <w:szCs w:val="24"/>
              </w:rPr>
              <w:t>ResourceConfig</w:t>
            </w:r>
            <w:proofErr w:type="spellEnd"/>
            <w:r>
              <w:rPr>
                <w:color w:val="000000" w:themeColor="text1"/>
                <w:szCs w:val="24"/>
              </w:rPr>
              <w:t xml:space="preserve">) as baseline to configure beam resources for Set A and Set B. </w:t>
            </w:r>
          </w:p>
          <w:p w14:paraId="2F353CD5" w14:textId="77777777" w:rsidR="006205CE" w:rsidRDefault="007B5173">
            <w:pPr>
              <w:pStyle w:val="aff1"/>
              <w:numPr>
                <w:ilvl w:val="0"/>
                <w:numId w:val="33"/>
              </w:numPr>
              <w:snapToGrid w:val="0"/>
              <w:spacing w:after="0" w:afterAutospacing="1"/>
              <w:ind w:leftChars="0"/>
              <w:jc w:val="both"/>
              <w:rPr>
                <w:color w:val="000000" w:themeColor="text1"/>
                <w:szCs w:val="24"/>
              </w:rPr>
            </w:pPr>
            <w:r>
              <w:rPr>
                <w:rFonts w:hint="eastAsia"/>
                <w:color w:val="000000" w:themeColor="text1"/>
                <w:szCs w:val="24"/>
              </w:rPr>
              <w:t>S</w:t>
            </w:r>
            <w:r>
              <w:rPr>
                <w:rFonts w:eastAsiaTheme="minorEastAsia"/>
              </w:rPr>
              <w:t xml:space="preserve">eparate </w:t>
            </w:r>
            <w:r>
              <w:rPr>
                <w:rFonts w:eastAsiaTheme="minorEastAsia"/>
                <w:bCs/>
                <w:iCs/>
              </w:rPr>
              <w:t>resource configurations for set A and set B can be configured for BM case 1 and BM case 2.</w:t>
            </w:r>
          </w:p>
          <w:p w14:paraId="286B7246" w14:textId="77777777" w:rsidR="006205CE" w:rsidRDefault="007B5173">
            <w:pPr>
              <w:pStyle w:val="aff1"/>
              <w:numPr>
                <w:ilvl w:val="0"/>
                <w:numId w:val="33"/>
              </w:numPr>
              <w:snapToGrid w:val="0"/>
              <w:spacing w:after="0" w:afterAutospacing="1"/>
              <w:ind w:leftChars="0"/>
              <w:jc w:val="both"/>
              <w:rPr>
                <w:color w:val="000000" w:themeColor="text1"/>
                <w:szCs w:val="24"/>
              </w:rPr>
            </w:pPr>
            <w:r>
              <w:rPr>
                <w:rFonts w:eastAsiaTheme="minorEastAsia"/>
              </w:rPr>
              <w:t xml:space="preserve">Separate </w:t>
            </w:r>
            <w:r>
              <w:rPr>
                <w:rFonts w:eastAsiaTheme="minorEastAsia"/>
                <w:bCs/>
                <w:iCs/>
              </w:rPr>
              <w:t>resource configurations for set A and set B can be configured for different LCM functions for a BM case.</w:t>
            </w:r>
          </w:p>
        </w:tc>
      </w:tr>
      <w:tr w:rsidR="006205CE" w14:paraId="584965C2" w14:textId="77777777">
        <w:tc>
          <w:tcPr>
            <w:tcW w:w="1705" w:type="dxa"/>
          </w:tcPr>
          <w:p w14:paraId="05AF1501"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MTK[</w:t>
            </w:r>
            <w:proofErr w:type="gramEnd"/>
            <w:r>
              <w:rPr>
                <w:rFonts w:ascii="Arial" w:eastAsia="Times New Roman" w:hAnsi="Arial" w:cs="Arial"/>
                <w:sz w:val="16"/>
                <w:szCs w:val="16"/>
                <w:lang w:val="en-US" w:eastAsia="zh-CN"/>
              </w:rPr>
              <w:t>37]</w:t>
            </w:r>
          </w:p>
        </w:tc>
        <w:tc>
          <w:tcPr>
            <w:tcW w:w="7924" w:type="dxa"/>
          </w:tcPr>
          <w:p w14:paraId="28C56DF4" w14:textId="77777777" w:rsidR="006205CE" w:rsidRDefault="007B5173">
            <w:pPr>
              <w:jc w:val="both"/>
              <w:rPr>
                <w:b/>
                <w:bCs/>
                <w:i/>
                <w:iCs/>
              </w:rPr>
            </w:pPr>
            <w:r>
              <w:rPr>
                <w:b/>
                <w:bCs/>
                <w:i/>
                <w:iCs/>
              </w:rPr>
              <w:t>Proposal 2:  Study how different types of Set A and Set B resources can be configured in one or multiple report configurations for UE to measure for data collection starting from the following options:</w:t>
            </w:r>
          </w:p>
          <w:p w14:paraId="3917F206" w14:textId="77777777" w:rsidR="006205CE" w:rsidRDefault="007B5173">
            <w:pPr>
              <w:pStyle w:val="aff1"/>
              <w:numPr>
                <w:ilvl w:val="0"/>
                <w:numId w:val="34"/>
              </w:numPr>
              <w:ind w:leftChars="0"/>
              <w:jc w:val="both"/>
              <w:rPr>
                <w:b/>
                <w:bCs/>
                <w:i/>
                <w:iCs/>
              </w:rPr>
            </w:pPr>
            <w:r>
              <w:rPr>
                <w:b/>
                <w:bCs/>
                <w:i/>
                <w:iCs/>
              </w:rPr>
              <w:t>Option1: When Set A and Set B resources are configured in one report configuration, study how UE</w:t>
            </w:r>
            <w:r>
              <w:rPr>
                <w:b/>
                <w:bCs/>
                <w:i/>
                <w:iCs/>
                <w:lang w:eastAsia="zh-TW"/>
              </w:rPr>
              <w:t xml:space="preserve"> can report the model input and label at the same time</w:t>
            </w:r>
            <w:r>
              <w:rPr>
                <w:b/>
                <w:bCs/>
                <w:i/>
                <w:iCs/>
              </w:rPr>
              <w:t>.</w:t>
            </w:r>
          </w:p>
          <w:p w14:paraId="66AC957C" w14:textId="77777777" w:rsidR="006205CE" w:rsidRDefault="007B5173">
            <w:pPr>
              <w:pStyle w:val="aff1"/>
              <w:numPr>
                <w:ilvl w:val="0"/>
                <w:numId w:val="34"/>
              </w:numPr>
              <w:ind w:leftChars="0"/>
              <w:jc w:val="both"/>
              <w:rPr>
                <w:b/>
                <w:bCs/>
                <w:i/>
                <w:iCs/>
              </w:rPr>
            </w:pPr>
            <w:r>
              <w:rPr>
                <w:b/>
                <w:bCs/>
                <w:i/>
                <w:iCs/>
              </w:rPr>
              <w:t>Option2: when Set A and Set B resources are configured in multiple report configurations, study how UE can identify the corresponding report configurations for the current data collection instance.</w:t>
            </w:r>
          </w:p>
          <w:p w14:paraId="05EFB6ED" w14:textId="77777777" w:rsidR="006205CE" w:rsidRDefault="007B5173">
            <w:pPr>
              <w:jc w:val="both"/>
            </w:pPr>
            <w:r>
              <w:rPr>
                <w:b/>
                <w:bCs/>
                <w:i/>
                <w:iCs/>
              </w:rPr>
              <w:t>Proposal 3:  Study specification support on how NW and UE align with each other to reuse and combine the measurement and report results of the existing report configurations to obtain data samples for AI/ML-based beam management model training</w:t>
            </w:r>
            <w:r>
              <w:t>.</w:t>
            </w:r>
          </w:p>
        </w:tc>
      </w:tr>
    </w:tbl>
    <w:p w14:paraId="12D19E25" w14:textId="77777777" w:rsidR="006205CE" w:rsidRDefault="006205CE">
      <w:pPr>
        <w:rPr>
          <w:lang w:val="en-US"/>
        </w:rPr>
      </w:pPr>
    </w:p>
    <w:p w14:paraId="0EAC9CAE" w14:textId="77777777" w:rsidR="006205CE" w:rsidRDefault="007B5173">
      <w:pPr>
        <w:pStyle w:val="20"/>
      </w:pPr>
      <w:r>
        <w:rPr>
          <w:lang w:val="en-US"/>
        </w:rPr>
        <w:t xml:space="preserve">3.4 Other aspects related to </w:t>
      </w:r>
      <w:r>
        <w:t>measurements</w:t>
      </w:r>
    </w:p>
    <w:p w14:paraId="0F036B46" w14:textId="77777777" w:rsidR="006205CE" w:rsidRDefault="007B5173">
      <w:r>
        <w:t xml:space="preserve">The measurement accuracy had been studied in SI phase. However, there is no clear evidence to show that the measurement accuracy has to be improved, assuming non-AI based beam management can work based on existing L1-RSRP. Therefore, it is encouraged companies to have some further study on whether/how to increase the accuracy. </w:t>
      </w:r>
    </w:p>
    <w:tbl>
      <w:tblPr>
        <w:tblStyle w:val="afa"/>
        <w:tblW w:w="0" w:type="auto"/>
        <w:tblLook w:val="04A0" w:firstRow="1" w:lastRow="0" w:firstColumn="1" w:lastColumn="0" w:noHBand="0" w:noVBand="1"/>
      </w:tblPr>
      <w:tblGrid>
        <w:gridCol w:w="1705"/>
        <w:gridCol w:w="7924"/>
      </w:tblGrid>
      <w:tr w:rsidR="006205CE" w14:paraId="5364F4F7" w14:textId="77777777">
        <w:tc>
          <w:tcPr>
            <w:tcW w:w="1705" w:type="dxa"/>
            <w:shd w:val="clear" w:color="auto" w:fill="D9D9D9" w:themeFill="background1" w:themeFillShade="D9"/>
          </w:tcPr>
          <w:p w14:paraId="1137086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74A95E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0B3D8721" w14:textId="77777777">
        <w:tc>
          <w:tcPr>
            <w:tcW w:w="1705" w:type="dxa"/>
          </w:tcPr>
          <w:p w14:paraId="631676DA" w14:textId="77777777" w:rsidR="006205CE" w:rsidRDefault="007B5173">
            <w:pPr>
              <w:rPr>
                <w:lang w:val="en-US"/>
              </w:rPr>
            </w:pPr>
            <w:r>
              <w:rPr>
                <w:rFonts w:ascii="Arial" w:eastAsia="Times New Roman" w:hAnsi="Arial" w:cs="Arial"/>
                <w:sz w:val="16"/>
                <w:szCs w:val="16"/>
                <w:lang w:val="en-US" w:eastAsia="zh-CN"/>
              </w:rPr>
              <w:t>Ericsson [3]</w:t>
            </w:r>
          </w:p>
        </w:tc>
        <w:tc>
          <w:tcPr>
            <w:tcW w:w="7924" w:type="dxa"/>
          </w:tcPr>
          <w:p w14:paraId="6FDA8234" w14:textId="77777777" w:rsidR="006205CE" w:rsidRDefault="007B5173">
            <w:pPr>
              <w:rPr>
                <w:b/>
                <w:i/>
                <w:color w:val="000000" w:themeColor="text1"/>
              </w:rPr>
            </w:pPr>
            <w:r>
              <w:rPr>
                <w:b/>
                <w:i/>
                <w:color w:val="000000" w:themeColor="text1"/>
              </w:rPr>
              <w:t>Proposal 2 Study how to mitigate the impact from UE RSRP measurement errors for example by UE indicates its RSRP measurement accuracy.</w:t>
            </w:r>
          </w:p>
          <w:p w14:paraId="2CC1EC25" w14:textId="77777777" w:rsidR="006205CE" w:rsidRDefault="007B5173">
            <w:pPr>
              <w:rPr>
                <w:b/>
                <w:i/>
                <w:color w:val="000000" w:themeColor="text1"/>
              </w:rPr>
            </w:pPr>
            <w:r>
              <w:rPr>
                <w:b/>
                <w:i/>
                <w:color w:val="000000" w:themeColor="text1"/>
              </w:rPr>
              <w:t>Proposal 10 For NW-sided training data collection, to improve the quality of the collected data, send an LS to RAN4 on improving UE measurement accuracy for the purpose of AI/ML data collection</w:t>
            </w:r>
          </w:p>
          <w:p w14:paraId="268D0675" w14:textId="77777777" w:rsidR="006205CE" w:rsidRDefault="007B5173">
            <w:pPr>
              <w:rPr>
                <w:b/>
                <w:i/>
                <w:color w:val="000000" w:themeColor="text1"/>
                <w:sz w:val="22"/>
                <w:szCs w:val="22"/>
                <w:lang w:val="en-US"/>
              </w:rPr>
            </w:pPr>
            <w:r>
              <w:rPr>
                <w:b/>
                <w:i/>
                <w:color w:val="000000" w:themeColor="text1"/>
              </w:rPr>
              <w:t xml:space="preserve">Observation </w:t>
            </w:r>
            <w:proofErr w:type="gramStart"/>
            <w:r>
              <w:rPr>
                <w:b/>
                <w:i/>
                <w:color w:val="000000" w:themeColor="text1"/>
              </w:rPr>
              <w:t>6  For</w:t>
            </w:r>
            <w:proofErr w:type="gramEnd"/>
            <w:r>
              <w:rPr>
                <w:b/>
                <w:i/>
                <w:color w:val="000000" w:themeColor="text1"/>
              </w:rPr>
              <w:t xml:space="preserve"> NW-sided AI/ML model, RAN4 could study the possibility for tightening requirements on the L1-RSRP measurement accuracies for beam prediction use cases,</w:t>
            </w:r>
          </w:p>
        </w:tc>
      </w:tr>
      <w:tr w:rsidR="006205CE" w14:paraId="2A034461" w14:textId="77777777">
        <w:tc>
          <w:tcPr>
            <w:tcW w:w="1705" w:type="dxa"/>
          </w:tcPr>
          <w:p w14:paraId="5275C18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0A8EF96B" w14:textId="77777777" w:rsidR="006205CE" w:rsidRDefault="007B5173">
            <w:pPr>
              <w:pStyle w:val="00Text"/>
              <w:rPr>
                <w:b/>
                <w:bCs/>
                <w:i/>
                <w:iCs/>
              </w:rPr>
            </w:pPr>
            <w:r>
              <w:rPr>
                <w:b/>
                <w:bCs/>
              </w:rPr>
              <w:t>Proposal 10: RAN1 should further discuss if one-shot L1 measurements are used for set B beams or if averaging of L1 measurements over time is needed.</w:t>
            </w:r>
          </w:p>
        </w:tc>
      </w:tr>
      <w:tr w:rsidR="006205CE" w14:paraId="79001714" w14:textId="77777777">
        <w:tc>
          <w:tcPr>
            <w:tcW w:w="1705" w:type="dxa"/>
          </w:tcPr>
          <w:p w14:paraId="5A63142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260910FC" w14:textId="77777777" w:rsidR="006205CE" w:rsidRDefault="007B5173">
            <w:pPr>
              <w:pStyle w:val="00Text"/>
              <w:rPr>
                <w:b/>
                <w:bCs/>
                <w:i/>
                <w:iCs/>
              </w:rPr>
            </w:pPr>
            <w:r>
              <w:rPr>
                <w:b/>
                <w:bCs/>
                <w:i/>
                <w:iCs/>
              </w:rPr>
              <w:t>Proposal 1: Support SSB/CSI-RS repetition to improve the measurement accuracy for SD beam prediction</w:t>
            </w:r>
          </w:p>
          <w:p w14:paraId="44DD4DD7"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10: Support SSB/CSI-RS repetition to improve the measurement accuracy for temporal beam prediction.</w:t>
            </w:r>
          </w:p>
        </w:tc>
      </w:tr>
      <w:tr w:rsidR="006205CE" w14:paraId="2F7B432D" w14:textId="77777777">
        <w:tc>
          <w:tcPr>
            <w:tcW w:w="1705" w:type="dxa"/>
          </w:tcPr>
          <w:p w14:paraId="138262A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0C0ED12C" w14:textId="77777777" w:rsidR="006205CE" w:rsidRDefault="007B5173">
            <w:pPr>
              <w:spacing w:beforeLines="50" w:before="120" w:afterLines="50" w:after="120"/>
              <w:ind w:left="100" w:hangingChars="50" w:hanging="100"/>
              <w:rPr>
                <w:b/>
                <w:bCs/>
              </w:rPr>
            </w:pPr>
            <w:r>
              <w:rPr>
                <w:rFonts w:hint="eastAsia"/>
                <w:b/>
                <w:i/>
              </w:rPr>
              <w:t>P</w:t>
            </w:r>
            <w:r>
              <w:rPr>
                <w:b/>
                <w:i/>
              </w:rPr>
              <w:t>roposal 3: The enhancement on RSRP accuracy could be realized by configuring appropriate RS pattern for special scenario.</w:t>
            </w:r>
          </w:p>
        </w:tc>
      </w:tr>
      <w:tr w:rsidR="006205CE" w14:paraId="053D2ECE" w14:textId="77777777">
        <w:tc>
          <w:tcPr>
            <w:tcW w:w="1705" w:type="dxa"/>
          </w:tcPr>
          <w:p w14:paraId="26CCE60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1DA225E4" w14:textId="77777777" w:rsidR="006205CE" w:rsidRDefault="007B5173">
            <w:pPr>
              <w:pStyle w:val="maintext"/>
              <w:ind w:firstLine="400"/>
              <w:rPr>
                <w:b/>
                <w:sz w:val="20"/>
                <w:szCs w:val="18"/>
              </w:rPr>
            </w:pPr>
            <w:r>
              <w:rPr>
                <w:rFonts w:hint="eastAsia"/>
                <w:b/>
                <w:sz w:val="20"/>
                <w:szCs w:val="18"/>
              </w:rPr>
              <w:t>P</w:t>
            </w:r>
            <w:r>
              <w:rPr>
                <w:b/>
                <w:sz w:val="20"/>
                <w:szCs w:val="18"/>
              </w:rPr>
              <w:t>roposal 1: Support the methods to reduce RS overhead and signalling overhead for AI/ML beam management.</w:t>
            </w:r>
          </w:p>
          <w:p w14:paraId="709452E6" w14:textId="77777777" w:rsidR="006205CE" w:rsidRDefault="007B5173">
            <w:pPr>
              <w:pStyle w:val="maintext"/>
              <w:ind w:firstLine="400"/>
              <w:rPr>
                <w:b/>
              </w:rPr>
            </w:pPr>
            <w:r>
              <w:rPr>
                <w:rFonts w:hint="eastAsia"/>
                <w:b/>
                <w:sz w:val="20"/>
                <w:szCs w:val="18"/>
              </w:rPr>
              <w:t>P</w:t>
            </w:r>
            <w:r>
              <w:rPr>
                <w:b/>
                <w:sz w:val="20"/>
                <w:szCs w:val="18"/>
              </w:rPr>
              <w:t>roposal 4: Support the method that the NW configures the output of the AI/ML model located on the UE-side.</w:t>
            </w:r>
          </w:p>
        </w:tc>
      </w:tr>
    </w:tbl>
    <w:p w14:paraId="173941DF" w14:textId="77777777" w:rsidR="006205CE" w:rsidRDefault="006205CE"/>
    <w:p w14:paraId="0AA0C1DC" w14:textId="77777777" w:rsidR="006205CE" w:rsidRDefault="007B5173">
      <w:pPr>
        <w:pStyle w:val="20"/>
        <w:ind w:left="1000" w:hanging="1000"/>
        <w:rPr>
          <w:lang w:val="en-US"/>
        </w:rPr>
      </w:pPr>
      <w:r>
        <w:rPr>
          <w:lang w:val="en-US"/>
        </w:rPr>
        <w:t>3.5 First round discussion</w:t>
      </w:r>
    </w:p>
    <w:p w14:paraId="5439D117" w14:textId="7E894779"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3.1.1</w:t>
      </w:r>
      <w:ins w:id="2" w:author="作者" w:date="2024-02-26T21:13:00Z">
        <w:r w:rsidR="00B67324">
          <w:rPr>
            <w:rFonts w:ascii="Arial" w:eastAsia="Times New Roman" w:hAnsi="Arial" w:cs="Arial"/>
            <w:b/>
            <w:bCs/>
            <w:color w:val="auto"/>
            <w:lang w:val="en-US" w:eastAsia="zh-CN"/>
          </w:rPr>
          <w:t>a</w:t>
        </w:r>
      </w:ins>
      <w:r>
        <w:rPr>
          <w:rFonts w:ascii="Arial" w:eastAsia="Times New Roman" w:hAnsi="Arial" w:cs="Arial"/>
          <w:b/>
          <w:bCs/>
          <w:color w:val="auto"/>
          <w:lang w:val="en-US" w:eastAsia="zh-CN"/>
        </w:rPr>
        <w:t xml:space="preserve"> (contents)</w:t>
      </w:r>
    </w:p>
    <w:p w14:paraId="491733B9" w14:textId="77777777" w:rsidR="006205CE" w:rsidRDefault="006205CE">
      <w:pPr>
        <w:rPr>
          <w:lang w:val="en-US" w:eastAsia="zh-CN"/>
        </w:rPr>
      </w:pPr>
    </w:p>
    <w:p w14:paraId="1A282E48" w14:textId="73BAB920" w:rsidR="006205CE" w:rsidRDefault="007B5173">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w:t>
      </w:r>
      <w:del w:id="3" w:author="作者" w:date="2024-02-26T21:36:00Z">
        <w:r w:rsidDel="009D143E">
          <w:rPr>
            <w:rFonts w:ascii="Arial" w:eastAsia="Times New Roman" w:hAnsi="Arial" w:cs="Arial"/>
            <w:b/>
            <w:bCs/>
            <w:sz w:val="18"/>
            <w:szCs w:val="18"/>
            <w:lang w:val="en-US" w:eastAsia="zh-CN"/>
          </w:rPr>
          <w:delText>further study</w:delText>
        </w:r>
      </w:del>
      <w:ins w:id="4" w:author="作者" w:date="2024-02-26T21:36:00Z">
        <w:r w:rsidR="009D143E">
          <w:rPr>
            <w:rFonts w:ascii="Arial" w:eastAsia="Times New Roman" w:hAnsi="Arial" w:cs="Arial"/>
            <w:b/>
            <w:bCs/>
            <w:sz w:val="18"/>
            <w:szCs w:val="18"/>
            <w:lang w:val="en-US" w:eastAsia="zh-CN"/>
          </w:rPr>
          <w:t>consider</w:t>
        </w:r>
      </w:ins>
      <w:r>
        <w:rPr>
          <w:rFonts w:ascii="Arial" w:eastAsia="Times New Roman" w:hAnsi="Arial" w:cs="Arial"/>
          <w:b/>
          <w:bCs/>
          <w:sz w:val="18"/>
          <w:szCs w:val="18"/>
          <w:lang w:val="en-US" w:eastAsia="zh-CN"/>
        </w:rPr>
        <w:t xml:space="preserve"> the following options for the contents of data collection for training:</w:t>
      </w:r>
    </w:p>
    <w:p w14:paraId="12842D1E" w14:textId="442D51A6"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w:t>
      </w:r>
      <w:del w:id="5" w:author="作者" w:date="2024-02-26T21:10:00Z">
        <w:r w:rsidDel="00B67324">
          <w:rPr>
            <w:rFonts w:ascii="Arial" w:eastAsia="Times New Roman" w:hAnsi="Arial" w:cs="Arial"/>
            <w:b/>
            <w:bCs/>
            <w:sz w:val="18"/>
            <w:szCs w:val="18"/>
            <w:lang w:val="en-US" w:eastAsia="zh-CN"/>
          </w:rPr>
          <w:delText xml:space="preserve">of </w:delText>
        </w:r>
      </w:del>
      <w:ins w:id="6" w:author="作者" w:date="2024-02-26T21:10:00Z">
        <w:r w:rsidR="00B67324">
          <w:rPr>
            <w:rFonts w:ascii="Arial" w:eastAsia="Times New Roman" w:hAnsi="Arial" w:cs="Arial"/>
            <w:b/>
            <w:bCs/>
            <w:sz w:val="18"/>
            <w:szCs w:val="18"/>
            <w:lang w:val="en-US" w:eastAsia="zh-CN"/>
          </w:rPr>
          <w:t xml:space="preserve">from the resource for </w:t>
        </w:r>
      </w:ins>
      <w:r>
        <w:rPr>
          <w:rFonts w:ascii="Arial" w:eastAsia="Times New Roman" w:hAnsi="Arial" w:cs="Arial"/>
          <w:b/>
          <w:bCs/>
          <w:sz w:val="18"/>
          <w:szCs w:val="18"/>
          <w:lang w:val="en-US" w:eastAsia="zh-CN"/>
        </w:rPr>
        <w:t>Set A of beams</w:t>
      </w:r>
    </w:p>
    <w:p w14:paraId="73C38AC6"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2FAFB495"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02AF8C21" w14:textId="6D53A210"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w:t>
      </w:r>
      <w:ins w:id="7" w:author="作者" w:date="2024-02-26T21:10:00Z">
        <w:r w:rsidR="00B67324">
          <w:rPr>
            <w:rFonts w:ascii="Arial" w:eastAsia="Times New Roman" w:hAnsi="Arial" w:cs="Arial"/>
            <w:b/>
            <w:bCs/>
            <w:sz w:val="18"/>
            <w:szCs w:val="18"/>
            <w:lang w:val="en-US" w:eastAsia="zh-CN"/>
          </w:rPr>
          <w:t xml:space="preserve">from the resource for </w:t>
        </w:r>
      </w:ins>
      <w:del w:id="8" w:author="作者" w:date="2024-02-26T21:10:00Z">
        <w:r w:rsidDel="00B67324">
          <w:rPr>
            <w:rFonts w:ascii="Arial" w:eastAsia="Times New Roman" w:hAnsi="Arial" w:cs="Arial"/>
            <w:b/>
            <w:bCs/>
            <w:sz w:val="18"/>
            <w:szCs w:val="18"/>
            <w:lang w:val="en-US" w:eastAsia="zh-CN"/>
          </w:rPr>
          <w:delText xml:space="preserve">of </w:delText>
        </w:r>
      </w:del>
      <w:r>
        <w:rPr>
          <w:rFonts w:ascii="Arial" w:eastAsia="Times New Roman" w:hAnsi="Arial" w:cs="Arial"/>
          <w:b/>
          <w:bCs/>
          <w:sz w:val="18"/>
          <w:szCs w:val="18"/>
          <w:lang w:val="en-US" w:eastAsia="zh-CN"/>
        </w:rPr>
        <w:t>Set A of beams, with information on corresponding beam/RS ID</w:t>
      </w:r>
    </w:p>
    <w:p w14:paraId="239F72DB" w14:textId="7B88F731"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del w:id="9" w:author="作者" w:date="2024-02-26T21:00:00Z">
        <w:r w:rsidDel="006E3E93">
          <w:rPr>
            <w:rFonts w:ascii="Arial" w:eastAsia="Times New Roman" w:hAnsi="Arial" w:cs="Arial"/>
            <w:b/>
            <w:bCs/>
            <w:sz w:val="18"/>
            <w:szCs w:val="18"/>
            <w:lang w:val="en-US" w:eastAsia="zh-CN"/>
          </w:rPr>
          <w:delText>and report</w:delText>
        </w:r>
      </w:del>
    </w:p>
    <w:p w14:paraId="3705FD20" w14:textId="50801074" w:rsidR="006205CE" w:rsidRDefault="007B5173">
      <w:pPr>
        <w:pStyle w:val="aff1"/>
        <w:numPr>
          <w:ilvl w:val="1"/>
          <w:numId w:val="21"/>
        </w:numPr>
        <w:ind w:leftChars="0"/>
        <w:rPr>
          <w:ins w:id="10" w:author="作者" w:date="2024-02-26T21:00: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C042381" w14:textId="7DD049DD" w:rsidR="006E3E93" w:rsidRDefault="006E3E93" w:rsidP="006E3E93">
      <w:pPr>
        <w:pStyle w:val="aff1"/>
        <w:numPr>
          <w:ilvl w:val="2"/>
          <w:numId w:val="21"/>
        </w:numPr>
        <w:ind w:leftChars="0"/>
        <w:rPr>
          <w:rFonts w:ascii="Arial" w:eastAsia="Times New Roman" w:hAnsi="Arial" w:cs="Arial"/>
          <w:b/>
          <w:bCs/>
          <w:sz w:val="18"/>
          <w:szCs w:val="18"/>
          <w:lang w:val="en-US" w:eastAsia="zh-CN"/>
        </w:rPr>
      </w:pPr>
      <w:proofErr w:type="gramStart"/>
      <w:ins w:id="11" w:author="作者" w:date="2024-02-26T21:00:00Z">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w:t>
        </w:r>
      </w:ins>
      <w:ins w:id="12" w:author="作者" w:date="2024-02-26T21:01:00Z">
        <w:r>
          <w:rPr>
            <w:rFonts w:ascii="Arial" w:eastAsia="Times New Roman" w:hAnsi="Arial" w:cs="Arial"/>
            <w:b/>
            <w:bCs/>
            <w:sz w:val="18"/>
            <w:szCs w:val="18"/>
            <w:lang w:val="en-US" w:eastAsia="zh-CN"/>
          </w:rPr>
          <w:t xml:space="preserve">L1-RSRP of Top </w:t>
        </w:r>
      </w:ins>
      <w:ins w:id="13" w:author="作者" w:date="2024-02-26T21:08:00Z">
        <w:r>
          <w:rPr>
            <w:rFonts w:ascii="Arial" w:eastAsia="Times New Roman" w:hAnsi="Arial" w:cs="Arial"/>
            <w:b/>
            <w:bCs/>
            <w:sz w:val="18"/>
            <w:szCs w:val="18"/>
            <w:lang w:val="en-US" w:eastAsia="zh-CN"/>
          </w:rPr>
          <w:t>K</w:t>
        </w:r>
      </w:ins>
      <w:ins w:id="14" w:author="作者" w:date="2024-02-26T21:01:00Z">
        <w:r>
          <w:rPr>
            <w:rFonts w:ascii="Arial" w:eastAsia="Times New Roman" w:hAnsi="Arial" w:cs="Arial"/>
            <w:b/>
            <w:bCs/>
            <w:sz w:val="18"/>
            <w:szCs w:val="18"/>
            <w:lang w:val="en-US" w:eastAsia="zh-CN"/>
          </w:rPr>
          <w:t xml:space="preserve"> Set A of beams</w:t>
        </w:r>
      </w:ins>
    </w:p>
    <w:p w14:paraId="7BCC7CA1" w14:textId="2B4A33FF"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w:t>
      </w:r>
      <w:ins w:id="15" w:author="作者" w:date="2024-02-26T21:11:00Z">
        <w:r w:rsidR="00B67324">
          <w:rPr>
            <w:rFonts w:ascii="Arial" w:eastAsia="Times New Roman" w:hAnsi="Arial" w:cs="Arial"/>
            <w:b/>
            <w:bCs/>
            <w:sz w:val="18"/>
            <w:szCs w:val="18"/>
            <w:lang w:val="en-US" w:eastAsia="zh-CN"/>
          </w:rPr>
          <w:t>from the resource for</w:t>
        </w:r>
      </w:ins>
      <w:del w:id="16" w:author="作者" w:date="2024-02-26T21:11:00Z">
        <w:r w:rsidDel="00B67324">
          <w:rPr>
            <w:rFonts w:ascii="Arial" w:eastAsia="Times New Roman" w:hAnsi="Arial" w:cs="Arial"/>
            <w:b/>
            <w:bCs/>
            <w:sz w:val="18"/>
            <w:szCs w:val="18"/>
            <w:lang w:val="en-US" w:eastAsia="zh-CN"/>
          </w:rPr>
          <w:delText>of</w:delText>
        </w:r>
      </w:del>
      <w:r>
        <w:rPr>
          <w:rFonts w:ascii="Arial" w:eastAsia="Times New Roman" w:hAnsi="Arial" w:cs="Arial"/>
          <w:b/>
          <w:bCs/>
          <w:sz w:val="18"/>
          <w:szCs w:val="18"/>
          <w:lang w:val="en-US" w:eastAsia="zh-CN"/>
        </w:rPr>
        <w:t xml:space="preserve"> Set B of beams, and information for Top 1 (FFS: Top K) DL beam/RS ID among Set A of beams</w:t>
      </w:r>
    </w:p>
    <w:p w14:paraId="6ED61BAE" w14:textId="68D5C212"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ins w:id="17" w:author="作者" w:date="2024-02-26T21:01:00Z">
        <w:r w:rsidR="006E3E93">
          <w:rPr>
            <w:rFonts w:ascii="Arial" w:eastAsia="Times New Roman" w:hAnsi="Arial" w:cs="Arial"/>
            <w:b/>
            <w:bCs/>
            <w:sz w:val="18"/>
            <w:szCs w:val="18"/>
            <w:lang w:val="en-US" w:eastAsia="zh-CN"/>
          </w:rPr>
          <w:t xml:space="preserve"> </w:t>
        </w:r>
        <w:r w:rsidR="006E3E93">
          <w:rPr>
            <w:rFonts w:ascii="Arial" w:eastAsia="Times New Roman" w:hAnsi="Arial" w:cs="Arial"/>
            <w:b/>
            <w:bCs/>
            <w:color w:val="FF0000"/>
            <w:sz w:val="18"/>
            <w:szCs w:val="18"/>
            <w:lang w:val="en-US" w:eastAsia="zh-CN"/>
          </w:rPr>
          <w:t>respectively</w:t>
        </w:r>
      </w:ins>
      <w:del w:id="18" w:author="作者" w:date="2024-02-26T21:01:00Z">
        <w:r w:rsidDel="006E3E93">
          <w:rPr>
            <w:rFonts w:ascii="Arial" w:eastAsia="Times New Roman" w:hAnsi="Arial" w:cs="Arial"/>
            <w:b/>
            <w:bCs/>
            <w:sz w:val="18"/>
            <w:szCs w:val="18"/>
            <w:lang w:val="en-US" w:eastAsia="zh-CN"/>
          </w:rPr>
          <w:delText xml:space="preserve">, and Set A and Set B are different. </w:delText>
        </w:r>
      </w:del>
      <w:r>
        <w:rPr>
          <w:rFonts w:ascii="Arial" w:eastAsia="Times New Roman" w:hAnsi="Arial" w:cs="Arial"/>
          <w:b/>
          <w:bCs/>
          <w:sz w:val="18"/>
          <w:szCs w:val="18"/>
          <w:lang w:val="en-US" w:eastAsia="zh-CN"/>
        </w:rPr>
        <w:t xml:space="preserve"> </w:t>
      </w:r>
    </w:p>
    <w:p w14:paraId="26F0D155"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7F9B6BBD" w14:textId="5FEFB7C7"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4: A subset of L1-RSRP </w:t>
      </w:r>
      <w:ins w:id="19" w:author="作者" w:date="2024-02-26T21:11:00Z">
        <w:r w:rsidR="00B67324">
          <w:rPr>
            <w:rFonts w:ascii="Arial" w:eastAsia="Times New Roman" w:hAnsi="Arial" w:cs="Arial"/>
            <w:b/>
            <w:bCs/>
            <w:sz w:val="18"/>
            <w:szCs w:val="18"/>
            <w:lang w:val="en-US" w:eastAsia="zh-CN"/>
          </w:rPr>
          <w:t>from the resource for</w:t>
        </w:r>
      </w:ins>
      <w:del w:id="20" w:author="作者" w:date="2024-02-26T21:11:00Z">
        <w:r w:rsidDel="00B67324">
          <w:rPr>
            <w:rFonts w:ascii="Arial" w:eastAsia="Times New Roman" w:hAnsi="Arial" w:cs="Arial"/>
            <w:b/>
            <w:bCs/>
            <w:sz w:val="18"/>
            <w:szCs w:val="18"/>
            <w:lang w:val="en-US" w:eastAsia="zh-CN"/>
          </w:rPr>
          <w:delText>of</w:delText>
        </w:r>
      </w:del>
      <w:r>
        <w:rPr>
          <w:rFonts w:ascii="Arial" w:eastAsia="Times New Roman" w:hAnsi="Arial" w:cs="Arial"/>
          <w:b/>
          <w:bCs/>
          <w:sz w:val="18"/>
          <w:szCs w:val="18"/>
          <w:lang w:val="en-US" w:eastAsia="zh-CN"/>
        </w:rPr>
        <w:t xml:space="preserve"> Set B of beams with information on corresponding beam/RS ID, and information for Top 1 (FFS: Top K) DL beam/RS ID among Set A of beams</w:t>
      </w:r>
    </w:p>
    <w:p w14:paraId="088124E7" w14:textId="41A68B73"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ins w:id="21" w:author="作者" w:date="2024-02-26T21:02:00Z">
        <w:r w:rsidR="006E3E93">
          <w:rPr>
            <w:rFonts w:ascii="Arial" w:eastAsia="Times New Roman" w:hAnsi="Arial" w:cs="Arial"/>
            <w:b/>
            <w:bCs/>
            <w:sz w:val="18"/>
            <w:szCs w:val="18"/>
            <w:lang w:val="en-US" w:eastAsia="zh-CN"/>
          </w:rPr>
          <w:t xml:space="preserve"> </w:t>
        </w:r>
        <w:r w:rsidR="006E3E93">
          <w:rPr>
            <w:rFonts w:ascii="Arial" w:eastAsia="Times New Roman" w:hAnsi="Arial" w:cs="Arial"/>
            <w:b/>
            <w:bCs/>
            <w:color w:val="FF0000"/>
            <w:sz w:val="18"/>
            <w:szCs w:val="18"/>
            <w:lang w:val="en-US" w:eastAsia="zh-CN"/>
          </w:rPr>
          <w:t>respectively</w:t>
        </w:r>
      </w:ins>
      <w:del w:id="22" w:author="作者" w:date="2024-02-26T21:02:00Z">
        <w:r w:rsidDel="006E3E93">
          <w:rPr>
            <w:rFonts w:ascii="Arial" w:eastAsia="Times New Roman" w:hAnsi="Arial" w:cs="Arial"/>
            <w:b/>
            <w:bCs/>
            <w:sz w:val="18"/>
            <w:szCs w:val="18"/>
            <w:lang w:val="en-US" w:eastAsia="zh-CN"/>
          </w:rPr>
          <w:delText xml:space="preserve">, and Set A and Set B are different. </w:delText>
        </w:r>
      </w:del>
    </w:p>
    <w:p w14:paraId="5D717354" w14:textId="10F093CE" w:rsidR="006205CE" w:rsidRDefault="007B5173">
      <w:pPr>
        <w:pStyle w:val="aff1"/>
        <w:numPr>
          <w:ilvl w:val="1"/>
          <w:numId w:val="21"/>
        </w:numPr>
        <w:ind w:leftChars="0"/>
        <w:rPr>
          <w:ins w:id="23" w:author="作者" w:date="2024-02-26T21:02: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0B927ABE" w14:textId="686765C6" w:rsidR="006E3E93" w:rsidRDefault="006E3E93" w:rsidP="006E3E93">
      <w:pPr>
        <w:pStyle w:val="aff1"/>
        <w:numPr>
          <w:ilvl w:val="2"/>
          <w:numId w:val="21"/>
        </w:numPr>
        <w:ind w:leftChars="0"/>
        <w:rPr>
          <w:ins w:id="24" w:author="作者" w:date="2024-02-26T21:02:00Z"/>
          <w:rFonts w:ascii="Arial" w:eastAsia="Times New Roman" w:hAnsi="Arial" w:cs="Arial"/>
          <w:b/>
          <w:bCs/>
          <w:sz w:val="18"/>
          <w:szCs w:val="18"/>
          <w:lang w:val="en-US" w:eastAsia="zh-CN"/>
        </w:rPr>
      </w:pPr>
      <w:proofErr w:type="gramStart"/>
      <w:ins w:id="25" w:author="作者" w:date="2024-02-26T21:02:00Z">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ins>
    </w:p>
    <w:p w14:paraId="2411BD91" w14:textId="27E27B1F" w:rsidR="006E3E93" w:rsidRDefault="006E3E93" w:rsidP="006E3E93">
      <w:pPr>
        <w:pStyle w:val="aff1"/>
        <w:numPr>
          <w:ilvl w:val="0"/>
          <w:numId w:val="21"/>
        </w:numPr>
        <w:ind w:leftChars="0"/>
        <w:rPr>
          <w:ins w:id="26" w:author="作者" w:date="2024-02-26T21:07:00Z"/>
          <w:rFonts w:ascii="Arial" w:eastAsia="Times New Roman" w:hAnsi="Arial" w:cs="Arial"/>
          <w:b/>
          <w:bCs/>
          <w:sz w:val="18"/>
          <w:szCs w:val="18"/>
          <w:lang w:val="en-US" w:eastAsia="zh-CN"/>
        </w:rPr>
      </w:pPr>
      <w:proofErr w:type="spellStart"/>
      <w:ins w:id="27" w:author="作者" w:date="2024-02-26T21:07:00Z">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5: A subset of L1-RSRP </w:t>
        </w:r>
      </w:ins>
      <w:ins w:id="28" w:author="作者" w:date="2024-02-26T21:11:00Z">
        <w:r w:rsidR="00B67324">
          <w:rPr>
            <w:rFonts w:ascii="Arial" w:eastAsia="Times New Roman" w:hAnsi="Arial" w:cs="Arial"/>
            <w:b/>
            <w:bCs/>
            <w:sz w:val="18"/>
            <w:szCs w:val="18"/>
            <w:lang w:val="en-US" w:eastAsia="zh-CN"/>
          </w:rPr>
          <w:t xml:space="preserve">from the resource for </w:t>
        </w:r>
      </w:ins>
      <w:ins w:id="29" w:author="作者" w:date="2024-02-26T21:07:00Z">
        <w:r>
          <w:rPr>
            <w:rFonts w:ascii="Arial" w:eastAsia="Times New Roman" w:hAnsi="Arial" w:cs="Arial"/>
            <w:b/>
            <w:bCs/>
            <w:sz w:val="18"/>
            <w:szCs w:val="18"/>
            <w:lang w:val="en-US" w:eastAsia="zh-CN"/>
          </w:rPr>
          <w:t xml:space="preserve">Set B of beams with information on corresponding beam/RS ID, and </w:t>
        </w:r>
      </w:ins>
      <w:ins w:id="30" w:author="作者" w:date="2024-02-26T21:08:00Z">
        <w:r>
          <w:rPr>
            <w:rFonts w:ascii="Arial" w:eastAsia="Times New Roman" w:hAnsi="Arial" w:cs="Arial"/>
            <w:b/>
            <w:bCs/>
            <w:sz w:val="18"/>
            <w:szCs w:val="18"/>
            <w:lang w:val="en-US" w:eastAsia="zh-CN"/>
          </w:rPr>
          <w:t>a</w:t>
        </w:r>
      </w:ins>
      <w:ins w:id="31" w:author="作者" w:date="2024-02-26T21:07:00Z">
        <w:r>
          <w:rPr>
            <w:rFonts w:ascii="Arial" w:eastAsia="Times New Roman" w:hAnsi="Arial" w:cs="Arial"/>
            <w:b/>
            <w:bCs/>
            <w:sz w:val="18"/>
            <w:szCs w:val="18"/>
            <w:lang w:val="en-US" w:eastAsia="zh-CN"/>
          </w:rPr>
          <w:t xml:space="preserve"> subset of L1-RSRP </w:t>
        </w:r>
      </w:ins>
      <w:ins w:id="32" w:author="作者" w:date="2024-02-26T21:11:00Z">
        <w:r w:rsidR="00B67324">
          <w:rPr>
            <w:rFonts w:ascii="Arial" w:eastAsia="Times New Roman" w:hAnsi="Arial" w:cs="Arial"/>
            <w:b/>
            <w:bCs/>
            <w:sz w:val="18"/>
            <w:szCs w:val="18"/>
            <w:lang w:val="en-US" w:eastAsia="zh-CN"/>
          </w:rPr>
          <w:t xml:space="preserve">from the resource for </w:t>
        </w:r>
      </w:ins>
      <w:ins w:id="33" w:author="作者" w:date="2024-02-26T21:07:00Z">
        <w:r>
          <w:rPr>
            <w:rFonts w:ascii="Arial" w:eastAsia="Times New Roman" w:hAnsi="Arial" w:cs="Arial"/>
            <w:b/>
            <w:bCs/>
            <w:sz w:val="18"/>
            <w:szCs w:val="18"/>
            <w:lang w:val="en-US" w:eastAsia="zh-CN"/>
          </w:rPr>
          <w:t>Set A of beams, with information on corresponding beam/RS ID</w:t>
        </w:r>
      </w:ins>
    </w:p>
    <w:p w14:paraId="00B33083" w14:textId="77777777" w:rsidR="006E3E93" w:rsidRDefault="006E3E93" w:rsidP="006E3E93">
      <w:pPr>
        <w:pStyle w:val="aff1"/>
        <w:numPr>
          <w:ilvl w:val="1"/>
          <w:numId w:val="21"/>
        </w:numPr>
        <w:ind w:leftChars="0"/>
        <w:rPr>
          <w:ins w:id="34" w:author="作者" w:date="2024-02-26T21:07:00Z"/>
          <w:rFonts w:ascii="Arial" w:eastAsia="Times New Roman" w:hAnsi="Arial" w:cs="Arial"/>
          <w:b/>
          <w:bCs/>
          <w:sz w:val="18"/>
          <w:szCs w:val="18"/>
          <w:lang w:val="en-US" w:eastAsia="zh-CN"/>
        </w:rPr>
      </w:pPr>
      <w:ins w:id="35" w:author="作者" w:date="2024-02-26T21:07:00Z">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ins>
    </w:p>
    <w:p w14:paraId="7558C54A" w14:textId="77777777" w:rsidR="006E3E93" w:rsidRDefault="006E3E93" w:rsidP="006E3E93">
      <w:pPr>
        <w:pStyle w:val="aff1"/>
        <w:numPr>
          <w:ilvl w:val="1"/>
          <w:numId w:val="21"/>
        </w:numPr>
        <w:ind w:leftChars="0"/>
        <w:rPr>
          <w:ins w:id="36" w:author="作者" w:date="2024-02-26T21:07:00Z"/>
          <w:rFonts w:ascii="Arial" w:eastAsia="Times New Roman" w:hAnsi="Arial" w:cs="Arial"/>
          <w:b/>
          <w:bCs/>
          <w:sz w:val="18"/>
          <w:szCs w:val="18"/>
          <w:lang w:val="en-US" w:eastAsia="zh-CN"/>
        </w:rPr>
      </w:pPr>
      <w:ins w:id="37" w:author="作者" w:date="2024-02-26T21:07:00Z">
        <w:r>
          <w:rPr>
            <w:rFonts w:ascii="Arial" w:eastAsia="Times New Roman" w:hAnsi="Arial" w:cs="Arial"/>
            <w:b/>
            <w:bCs/>
            <w:sz w:val="18"/>
            <w:szCs w:val="18"/>
            <w:lang w:val="en-US" w:eastAsia="zh-CN"/>
          </w:rPr>
          <w:lastRenderedPageBreak/>
          <w:t>FFS on how to determinate the subset, at least including data selection, data omission</w:t>
        </w:r>
      </w:ins>
    </w:p>
    <w:p w14:paraId="69958E75" w14:textId="3EC3D350" w:rsidR="006E3E93" w:rsidRDefault="006E3E93" w:rsidP="006E3E93">
      <w:pPr>
        <w:pStyle w:val="aff1"/>
        <w:numPr>
          <w:ilvl w:val="2"/>
          <w:numId w:val="21"/>
        </w:numPr>
        <w:ind w:leftChars="0"/>
        <w:rPr>
          <w:ins w:id="38" w:author="作者" w:date="2024-02-26T21:09:00Z"/>
          <w:rFonts w:ascii="Arial" w:eastAsia="Times New Roman" w:hAnsi="Arial" w:cs="Arial"/>
          <w:b/>
          <w:bCs/>
          <w:sz w:val="18"/>
          <w:szCs w:val="18"/>
          <w:lang w:val="en-US" w:eastAsia="zh-CN"/>
        </w:rPr>
      </w:pPr>
      <w:proofErr w:type="gramStart"/>
      <w:ins w:id="39" w:author="作者" w:date="2024-02-26T21:07:00Z">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ins>
    </w:p>
    <w:p w14:paraId="798E71C3" w14:textId="296F68BA" w:rsidR="006E3E93" w:rsidRPr="00B67324" w:rsidRDefault="006E3E93" w:rsidP="006E3E93">
      <w:pPr>
        <w:pStyle w:val="aff1"/>
        <w:numPr>
          <w:ilvl w:val="2"/>
          <w:numId w:val="21"/>
        </w:numPr>
        <w:ind w:leftChars="0"/>
        <w:rPr>
          <w:ins w:id="40" w:author="作者" w:date="2024-02-26T21:07:00Z"/>
          <w:rFonts w:ascii="Arial" w:eastAsia="Times New Roman" w:hAnsi="Arial" w:cs="Arial"/>
          <w:b/>
          <w:bCs/>
          <w:sz w:val="18"/>
          <w:szCs w:val="18"/>
          <w:lang w:val="en-US" w:eastAsia="zh-CN"/>
        </w:rPr>
      </w:pPr>
      <w:proofErr w:type="gramStart"/>
      <w:ins w:id="41" w:author="作者" w:date="2024-02-26T21:09:00Z">
        <w:r w:rsidRPr="006E3E93">
          <w:rPr>
            <w:rFonts w:ascii="Arial" w:eastAsia="Times New Roman" w:hAnsi="Arial" w:cs="Arial"/>
            <w:b/>
            <w:bCs/>
            <w:sz w:val="18"/>
            <w:szCs w:val="18"/>
            <w:lang w:val="en-US" w:eastAsia="zh-CN"/>
          </w:rPr>
          <w:t>E.g.</w:t>
        </w:r>
        <w:proofErr w:type="gramEnd"/>
        <w:r w:rsidRPr="006E3E93">
          <w:rPr>
            <w:rFonts w:ascii="Arial" w:eastAsia="Times New Roman" w:hAnsi="Arial" w:cs="Arial"/>
            <w:b/>
            <w:bCs/>
            <w:sz w:val="18"/>
            <w:szCs w:val="18"/>
            <w:lang w:val="en-US" w:eastAsia="zh-CN"/>
          </w:rPr>
          <w:t xml:space="preserve"> L1-RSRP of </w:t>
        </w:r>
        <w:r w:rsidRPr="00B67324">
          <w:rPr>
            <w:rFonts w:ascii="Arial" w:eastAsia="Times New Roman" w:hAnsi="Arial" w:cs="Arial"/>
            <w:b/>
            <w:bCs/>
            <w:sz w:val="18"/>
            <w:szCs w:val="18"/>
            <w:lang w:val="en-US" w:eastAsia="zh-CN"/>
          </w:rPr>
          <w:t>Top K Set A of beams</w:t>
        </w:r>
      </w:ins>
    </w:p>
    <w:p w14:paraId="64624D4F" w14:textId="62B7A731" w:rsidR="006205CE" w:rsidRDefault="007B5173">
      <w:pPr>
        <w:pStyle w:val="aff1"/>
        <w:numPr>
          <w:ilvl w:val="0"/>
          <w:numId w:val="21"/>
        </w:numPr>
        <w:ind w:leftChars="0"/>
        <w:rPr>
          <w:ins w:id="42" w:author="作者" w:date="2024-02-26T21:13: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3A95ED33" w14:textId="24B994AC" w:rsidR="00B67324" w:rsidRDefault="00B67324">
      <w:pPr>
        <w:pStyle w:val="aff1"/>
        <w:numPr>
          <w:ilvl w:val="0"/>
          <w:numId w:val="21"/>
        </w:numPr>
        <w:ind w:leftChars="0"/>
        <w:rPr>
          <w:rFonts w:ascii="Arial" w:eastAsia="Times New Roman" w:hAnsi="Arial" w:cs="Arial"/>
          <w:b/>
          <w:bCs/>
          <w:sz w:val="18"/>
          <w:szCs w:val="18"/>
          <w:lang w:val="en-US" w:eastAsia="zh-CN"/>
        </w:rPr>
      </w:pPr>
      <w:moveToRangeStart w:id="43" w:author="作者" w:date="2024-02-26T21:13:00Z" w:name="move159874407"/>
      <w:moveTo w:id="44" w:author="作者" w:date="2024-02-26T21:13:00Z">
        <w:r>
          <w:rPr>
            <w:rFonts w:ascii="Arial" w:eastAsia="Times New Roman" w:hAnsi="Arial" w:cs="Arial"/>
            <w:b/>
            <w:bCs/>
            <w:sz w:val="18"/>
            <w:szCs w:val="18"/>
            <w:lang w:val="en-US" w:eastAsia="zh-CN"/>
          </w:rPr>
          <w:t>FFS on whether to report the contents of each option in one or multiple measurement reports</w:t>
        </w:r>
      </w:moveTo>
      <w:moveToRangeEnd w:id="43"/>
    </w:p>
    <w:p w14:paraId="2A3CA9D7" w14:textId="3A8A22CA"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t>
      </w:r>
      <w:ins w:id="45" w:author="作者" w:date="2024-02-26T21:04:00Z">
        <w:r w:rsidR="006E3E93">
          <w:rPr>
            <w:rFonts w:ascii="Arial" w:eastAsia="Times New Roman" w:hAnsi="Arial" w:cs="Arial"/>
            <w:b/>
            <w:bCs/>
            <w:sz w:val="18"/>
            <w:szCs w:val="18"/>
            <w:lang w:val="en-US" w:eastAsia="zh-CN"/>
          </w:rPr>
          <w:t xml:space="preserve">whether existing </w:t>
        </w:r>
      </w:ins>
      <w:r>
        <w:rPr>
          <w:rFonts w:ascii="Arial" w:eastAsia="Times New Roman" w:hAnsi="Arial" w:cs="Arial"/>
          <w:b/>
          <w:bCs/>
          <w:sz w:val="18"/>
          <w:szCs w:val="18"/>
          <w:lang w:val="en-US" w:eastAsia="zh-CN"/>
        </w:rPr>
        <w:t>quantization step and range for L1-RSRP</w:t>
      </w:r>
      <w:ins w:id="46" w:author="作者" w:date="2024-02-26T21:04:00Z">
        <w:r w:rsidR="006E3E93">
          <w:rPr>
            <w:rFonts w:ascii="Arial" w:eastAsia="Times New Roman" w:hAnsi="Arial" w:cs="Arial"/>
            <w:b/>
            <w:bCs/>
            <w:sz w:val="18"/>
            <w:szCs w:val="18"/>
            <w:lang w:val="en-US" w:eastAsia="zh-CN"/>
          </w:rPr>
          <w:t xml:space="preserve"> need to be optimized</w:t>
        </w:r>
      </w:ins>
      <w:del w:id="47" w:author="作者" w:date="2024-02-26T21:04:00Z">
        <w:r w:rsidDel="006E3E93">
          <w:rPr>
            <w:rFonts w:ascii="Arial" w:eastAsia="Times New Roman" w:hAnsi="Arial" w:cs="Arial"/>
            <w:b/>
            <w:bCs/>
            <w:sz w:val="18"/>
            <w:szCs w:val="18"/>
            <w:lang w:val="en-US" w:eastAsia="zh-CN"/>
          </w:rPr>
          <w:delText xml:space="preserve"> including differential L1-RSRP reporting</w:delText>
        </w:r>
      </w:del>
    </w:p>
    <w:p w14:paraId="744C6449" w14:textId="7EC25994"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w:t>
      </w:r>
      <w:ins w:id="48" w:author="作者" w:date="2024-02-26T21:12:00Z">
        <w:r w:rsidR="00B67324">
          <w:rPr>
            <w:rFonts w:ascii="Arial" w:eastAsia="Times New Roman" w:hAnsi="Arial" w:cs="Arial"/>
            <w:b/>
            <w:bCs/>
            <w:sz w:val="18"/>
            <w:szCs w:val="18"/>
            <w:lang w:val="en-US" w:eastAsia="zh-CN"/>
          </w:rPr>
          <w:t xml:space="preserve"> for BM-Case2</w:t>
        </w:r>
      </w:ins>
      <w:r>
        <w:rPr>
          <w:rFonts w:ascii="Arial" w:eastAsia="Times New Roman" w:hAnsi="Arial" w:cs="Arial"/>
          <w:b/>
          <w:bCs/>
          <w:sz w:val="18"/>
          <w:szCs w:val="18"/>
          <w:lang w:val="en-US" w:eastAsia="zh-CN"/>
        </w:rPr>
        <w:t>, including whether to report measurements from multiple time stamp in one report instance</w:t>
      </w:r>
    </w:p>
    <w:p w14:paraId="31B033CA" w14:textId="02A69173"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whether </w:t>
      </w:r>
      <w:ins w:id="49" w:author="作者" w:date="2024-02-26T21:05:00Z">
        <w:r w:rsidR="006E3E93">
          <w:rPr>
            <w:rFonts w:ascii="Arial" w:eastAsia="Times New Roman" w:hAnsi="Arial" w:cs="Arial"/>
            <w:b/>
            <w:bCs/>
            <w:sz w:val="18"/>
            <w:szCs w:val="18"/>
            <w:lang w:val="en-US" w:eastAsia="zh-CN"/>
          </w:rPr>
          <w:t xml:space="preserve">to configure </w:t>
        </w:r>
      </w:ins>
      <w:r>
        <w:rPr>
          <w:rFonts w:ascii="Arial" w:eastAsia="Times New Roman" w:hAnsi="Arial" w:cs="Arial"/>
          <w:b/>
          <w:bCs/>
          <w:sz w:val="18"/>
          <w:szCs w:val="18"/>
          <w:lang w:val="en-US" w:eastAsia="zh-CN"/>
        </w:rPr>
        <w:t xml:space="preserve">the purpose of the report </w:t>
      </w:r>
      <w:ins w:id="50" w:author="作者" w:date="2024-02-26T21:05:00Z">
        <w:r w:rsidR="006E3E93">
          <w:rPr>
            <w:rFonts w:ascii="Arial" w:eastAsia="Times New Roman" w:hAnsi="Arial" w:cs="Arial"/>
            <w:b/>
            <w:bCs/>
            <w:sz w:val="18"/>
            <w:szCs w:val="18"/>
            <w:lang w:val="en-US" w:eastAsia="zh-CN"/>
          </w:rPr>
          <w:t>by the NW</w:t>
        </w:r>
      </w:ins>
      <w:del w:id="51" w:author="作者" w:date="2024-02-26T21:05:00Z">
        <w:r w:rsidDel="006E3E93">
          <w:rPr>
            <w:rFonts w:ascii="Arial" w:eastAsia="Times New Roman" w:hAnsi="Arial" w:cs="Arial"/>
            <w:b/>
            <w:bCs/>
            <w:sz w:val="18"/>
            <w:szCs w:val="18"/>
            <w:lang w:val="en-US" w:eastAsia="zh-CN"/>
          </w:rPr>
          <w:delText>needs to be specified or not, including implicit and explicit</w:delText>
        </w:r>
      </w:del>
    </w:p>
    <w:p w14:paraId="4FBF9C2E" w14:textId="61817AA8" w:rsidR="006205CE" w:rsidDel="00B67324" w:rsidRDefault="007B5173">
      <w:pPr>
        <w:pStyle w:val="aff1"/>
        <w:numPr>
          <w:ilvl w:val="0"/>
          <w:numId w:val="21"/>
        </w:numPr>
        <w:ind w:leftChars="0"/>
        <w:rPr>
          <w:del w:id="52" w:author="作者" w:date="2024-02-26T21:13:00Z"/>
          <w:rFonts w:ascii="Arial" w:eastAsia="Times New Roman" w:hAnsi="Arial" w:cs="Arial"/>
          <w:b/>
          <w:bCs/>
          <w:sz w:val="18"/>
          <w:szCs w:val="18"/>
          <w:lang w:val="en-US" w:eastAsia="zh-CN"/>
        </w:rPr>
      </w:pPr>
      <w:del w:id="53" w:author="作者" w:date="2024-02-26T21:13:00Z">
        <w:r w:rsidDel="00B67324">
          <w:rPr>
            <w:rFonts w:ascii="Arial" w:eastAsia="Times New Roman" w:hAnsi="Arial" w:cs="Arial"/>
            <w:b/>
            <w:bCs/>
            <w:sz w:val="18"/>
            <w:szCs w:val="18"/>
            <w:lang w:val="en-US" w:eastAsia="zh-CN"/>
          </w:rPr>
          <w:delText>FFS on measurements are one-shot L1 measurements and/or averaged of L1 measurements over time, or up to UE implementation</w:delText>
        </w:r>
      </w:del>
    </w:p>
    <w:p w14:paraId="04D77BB6" w14:textId="07E7CD32" w:rsidR="006205CE" w:rsidRDefault="007B5173">
      <w:pPr>
        <w:pStyle w:val="aff1"/>
        <w:numPr>
          <w:ilvl w:val="0"/>
          <w:numId w:val="21"/>
        </w:numPr>
        <w:ind w:leftChars="0"/>
        <w:rPr>
          <w:rFonts w:ascii="Arial" w:eastAsia="Times New Roman" w:hAnsi="Arial" w:cs="Arial"/>
          <w:b/>
          <w:bCs/>
          <w:sz w:val="18"/>
          <w:szCs w:val="18"/>
          <w:lang w:val="en-US" w:eastAsia="zh-CN"/>
        </w:rPr>
      </w:pPr>
      <w:moveFromRangeStart w:id="54" w:author="作者" w:date="2024-02-26T21:13:00Z" w:name="move159874407"/>
      <w:moveFrom w:id="55" w:author="作者" w:date="2024-02-26T21:13:00Z">
        <w:r w:rsidDel="00B67324">
          <w:rPr>
            <w:rFonts w:ascii="Arial" w:eastAsia="Times New Roman" w:hAnsi="Arial" w:cs="Arial"/>
            <w:b/>
            <w:bCs/>
            <w:sz w:val="18"/>
            <w:szCs w:val="18"/>
            <w:lang w:val="en-US" w:eastAsia="zh-CN"/>
          </w:rPr>
          <w:t>FFS on whether to report the contents of each option in one or multiple measurement reports</w:t>
        </w:r>
      </w:moveFrom>
      <w:moveFromRangeEnd w:id="54"/>
    </w:p>
    <w:tbl>
      <w:tblPr>
        <w:tblStyle w:val="afa"/>
        <w:tblW w:w="0" w:type="auto"/>
        <w:tblLook w:val="04A0" w:firstRow="1" w:lastRow="0" w:firstColumn="1" w:lastColumn="0" w:noHBand="0" w:noVBand="1"/>
      </w:tblPr>
      <w:tblGrid>
        <w:gridCol w:w="1431"/>
        <w:gridCol w:w="1556"/>
        <w:gridCol w:w="6642"/>
      </w:tblGrid>
      <w:tr w:rsidR="006205CE" w14:paraId="7E11AE4F" w14:textId="77777777">
        <w:tc>
          <w:tcPr>
            <w:tcW w:w="1431" w:type="dxa"/>
            <w:shd w:val="clear" w:color="auto" w:fill="D9D9D9" w:themeFill="background1" w:themeFillShade="D9"/>
          </w:tcPr>
          <w:p w14:paraId="59B1B74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1D1078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B1B36C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12D0B8B2" w14:textId="77777777">
        <w:tc>
          <w:tcPr>
            <w:tcW w:w="1431" w:type="dxa"/>
          </w:tcPr>
          <w:p w14:paraId="0758FF1E" w14:textId="77777777" w:rsidR="006205CE" w:rsidRDefault="007B5173">
            <w:pPr>
              <w:rPr>
                <w:lang w:val="en-US"/>
              </w:rPr>
            </w:pPr>
            <w:r>
              <w:rPr>
                <w:lang w:val="en-US"/>
              </w:rPr>
              <w:t>New H3</w:t>
            </w:r>
            <w:r>
              <w:rPr>
                <w:rFonts w:ascii="宋体" w:eastAsia="宋体" w:hAnsi="宋体" w:hint="eastAsia"/>
                <w:lang w:val="en-US" w:eastAsia="zh-CN"/>
              </w:rPr>
              <w:t>C</w:t>
            </w:r>
          </w:p>
        </w:tc>
        <w:tc>
          <w:tcPr>
            <w:tcW w:w="1556" w:type="dxa"/>
          </w:tcPr>
          <w:p w14:paraId="7C3FE375" w14:textId="77777777" w:rsidR="006205CE" w:rsidRDefault="007B5173">
            <w:pPr>
              <w:rPr>
                <w:lang w:val="en-US"/>
              </w:rPr>
            </w:pPr>
            <w:r>
              <w:rPr>
                <w:rFonts w:ascii="宋体" w:eastAsia="宋体" w:hAnsi="宋体" w:hint="eastAsia"/>
                <w:lang w:val="en-US" w:eastAsia="zh-CN"/>
              </w:rPr>
              <w:t>Y</w:t>
            </w:r>
          </w:p>
        </w:tc>
        <w:tc>
          <w:tcPr>
            <w:tcW w:w="6642" w:type="dxa"/>
          </w:tcPr>
          <w:p w14:paraId="3A05FD3C" w14:textId="77777777" w:rsidR="006205CE" w:rsidRDefault="007B5173">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6205CE" w14:paraId="2711F5FE" w14:textId="77777777">
        <w:tc>
          <w:tcPr>
            <w:tcW w:w="1431" w:type="dxa"/>
          </w:tcPr>
          <w:p w14:paraId="6C4A4C98" w14:textId="77777777" w:rsidR="006205CE" w:rsidRDefault="007B5173">
            <w:pPr>
              <w:rPr>
                <w:lang w:val="en-US"/>
              </w:rPr>
            </w:pPr>
            <w:r>
              <w:rPr>
                <w:lang w:val="en-US"/>
              </w:rPr>
              <w:t>OPPO</w:t>
            </w:r>
          </w:p>
        </w:tc>
        <w:tc>
          <w:tcPr>
            <w:tcW w:w="1556" w:type="dxa"/>
          </w:tcPr>
          <w:p w14:paraId="79694B71" w14:textId="77777777" w:rsidR="006205CE" w:rsidRDefault="006205CE">
            <w:pPr>
              <w:rPr>
                <w:rFonts w:ascii="宋体" w:eastAsia="宋体" w:hAnsi="宋体"/>
                <w:lang w:val="en-US" w:eastAsia="zh-CN"/>
              </w:rPr>
            </w:pPr>
          </w:p>
        </w:tc>
        <w:tc>
          <w:tcPr>
            <w:tcW w:w="6642" w:type="dxa"/>
          </w:tcPr>
          <w:p w14:paraId="5780215D" w14:textId="77777777" w:rsidR="006205CE" w:rsidRDefault="007B5173">
            <w:pPr>
              <w:rPr>
                <w:color w:val="000000" w:themeColor="text1"/>
                <w:sz w:val="22"/>
                <w:szCs w:val="22"/>
                <w:lang w:val="en-US"/>
              </w:rPr>
            </w:pPr>
            <w:r>
              <w:rPr>
                <w:color w:val="000000" w:themeColor="text1"/>
                <w:sz w:val="22"/>
                <w:szCs w:val="22"/>
                <w:lang w:val="en-US"/>
              </w:rPr>
              <w:t xml:space="preserve">Given the content of four options listed in Proposal 3.1.1, we are in general fine to train AI/ML model(s) in different approaches. And we also would like to share some comments for specific options. </w:t>
            </w:r>
          </w:p>
          <w:p w14:paraId="698CDB9A" w14:textId="77777777" w:rsidR="006205CE" w:rsidRDefault="007B5173">
            <w:pPr>
              <w:rPr>
                <w:color w:val="000000" w:themeColor="text1"/>
                <w:szCs w:val="22"/>
                <w:lang w:val="en-US"/>
              </w:rPr>
            </w:pPr>
            <w:r>
              <w:rPr>
                <w:color w:val="000000" w:themeColor="text1"/>
                <w:szCs w:val="22"/>
                <w:lang w:val="en-US"/>
              </w:rPr>
              <w:t xml:space="preserve">Firstly, Proposal 2 mentions a subset of L1-RSRP of Set A of beams to be reported, UE needs to measure Set A of beams, but may not to need to report full Set A. Secondly, on how to determining the subset, we believe selecting Top-K beams with highest L1-RSRP(s) among Set A should be one method. If we don’t intend to list it clearly at the early stage of WI, we do hope this selection method is of course included.   </w:t>
            </w:r>
          </w:p>
          <w:p w14:paraId="5BD19596" w14:textId="77777777"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Set A of beams, with information on corresponding beam/RS ID</w:t>
            </w:r>
          </w:p>
          <w:p w14:paraId="126471E3"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r>
              <w:rPr>
                <w:rFonts w:ascii="Arial" w:eastAsia="Times New Roman" w:hAnsi="Arial" w:cs="Arial"/>
                <w:b/>
                <w:bCs/>
                <w:strike/>
                <w:color w:val="FF0000"/>
                <w:sz w:val="18"/>
                <w:szCs w:val="18"/>
                <w:lang w:val="en-US" w:eastAsia="zh-CN"/>
              </w:rPr>
              <w:t>and report</w:t>
            </w:r>
          </w:p>
          <w:p w14:paraId="3271D580"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41866A4" w14:textId="77777777" w:rsidR="006205CE" w:rsidRDefault="007B5173">
            <w:pPr>
              <w:rPr>
                <w:color w:val="000000" w:themeColor="text1"/>
                <w:sz w:val="22"/>
                <w:szCs w:val="22"/>
                <w:lang w:val="en-US"/>
              </w:rPr>
            </w:pPr>
            <w:r>
              <w:rPr>
                <w:color w:val="000000" w:themeColor="text1"/>
                <w:szCs w:val="22"/>
                <w:lang w:val="en-US"/>
              </w:rPr>
              <w:t xml:space="preserve">On Option 3, we guess this option applies to the AIML with multi-classification model. To be more specific, we could say that Set A and Set B are for measurement and report, respectively. In addition, for BM-Case2, we don’t see a strong motivation to restrict that Set A and Set B should be different.     </w:t>
            </w:r>
          </w:p>
          <w:p w14:paraId="472684EF" w14:textId="77777777"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of Set B of beams, and information for Top 1 (FFS: Top K) DL beam/RS ID among Set A of beams</w:t>
            </w:r>
          </w:p>
          <w:p w14:paraId="2BC6991F"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color w:val="FF0000"/>
                <w:sz w:val="18"/>
                <w:szCs w:val="18"/>
                <w:lang w:val="en-US" w:eastAsia="zh-CN"/>
              </w:rPr>
              <w:t>, respectively.</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7CECFAFF"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2A660671" w14:textId="77777777" w:rsidR="006205CE" w:rsidRDefault="007B5173">
            <w:pPr>
              <w:rPr>
                <w:b/>
                <w:i/>
                <w:color w:val="000000" w:themeColor="text1"/>
                <w:sz w:val="22"/>
                <w:szCs w:val="22"/>
                <w:lang w:val="en-US"/>
              </w:rPr>
            </w:pPr>
            <w:r>
              <w:rPr>
                <w:color w:val="000000" w:themeColor="text1"/>
                <w:szCs w:val="22"/>
                <w:lang w:val="en-US"/>
              </w:rPr>
              <w:t xml:space="preserve">Finally, to facilitate model implementation, we would like to confirm that there could be more than Options to be finally supported, rather than only selecting one option to be specified.  </w:t>
            </w:r>
          </w:p>
        </w:tc>
      </w:tr>
      <w:tr w:rsidR="006205CE" w14:paraId="7EF9D65F" w14:textId="77777777">
        <w:tc>
          <w:tcPr>
            <w:tcW w:w="1431" w:type="dxa"/>
          </w:tcPr>
          <w:p w14:paraId="7716DC0D" w14:textId="77777777" w:rsidR="006205CE" w:rsidRDefault="007B5173">
            <w:r>
              <w:rPr>
                <w:lang w:val="en-US"/>
              </w:rPr>
              <w:lastRenderedPageBreak/>
              <w:t>Ericsson</w:t>
            </w:r>
          </w:p>
        </w:tc>
        <w:tc>
          <w:tcPr>
            <w:tcW w:w="1556" w:type="dxa"/>
          </w:tcPr>
          <w:p w14:paraId="4304C334" w14:textId="77777777" w:rsidR="006205CE" w:rsidRDefault="006205CE">
            <w:pPr>
              <w:rPr>
                <w:rFonts w:ascii="宋体" w:eastAsia="宋体" w:hAnsi="宋体"/>
                <w:lang w:val="en-US" w:eastAsia="zh-CN"/>
              </w:rPr>
            </w:pPr>
          </w:p>
        </w:tc>
        <w:tc>
          <w:tcPr>
            <w:tcW w:w="6642" w:type="dxa"/>
          </w:tcPr>
          <w:p w14:paraId="28C16BB2" w14:textId="77777777" w:rsidR="006205CE" w:rsidRDefault="007B5173">
            <w:pPr>
              <w:rPr>
                <w:bCs/>
                <w:iCs/>
                <w:color w:val="000000" w:themeColor="text1"/>
                <w:sz w:val="22"/>
                <w:szCs w:val="22"/>
                <w:lang w:val="en-US"/>
              </w:rPr>
            </w:pPr>
            <w:r>
              <w:rPr>
                <w:bCs/>
                <w:iCs/>
                <w:color w:val="000000" w:themeColor="text1"/>
                <w:sz w:val="22"/>
                <w:szCs w:val="22"/>
                <w:lang w:val="en-US"/>
              </w:rPr>
              <w:t xml:space="preserve">In </w:t>
            </w:r>
            <w:proofErr w:type="gramStart"/>
            <w:r>
              <w:rPr>
                <w:bCs/>
                <w:iCs/>
                <w:color w:val="000000" w:themeColor="text1"/>
                <w:sz w:val="22"/>
                <w:szCs w:val="22"/>
                <w:lang w:val="en-US"/>
              </w:rPr>
              <w:t>general</w:t>
            </w:r>
            <w:proofErr w:type="gramEnd"/>
            <w:r>
              <w:rPr>
                <w:bCs/>
                <w:iCs/>
                <w:color w:val="000000" w:themeColor="text1"/>
                <w:sz w:val="22"/>
                <w:szCs w:val="22"/>
                <w:lang w:val="en-US"/>
              </w:rPr>
              <w:t xml:space="preserve"> fine with the direction of the proposal. In addition to Oppos comment, the FFS are a bit too detailed. Our view is to keep them more general for now, which is captured below:</w:t>
            </w:r>
          </w:p>
          <w:p w14:paraId="1F4D6249" w14:textId="77777777"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76C03D18" w14:textId="77777777"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BM-case (1 and 2).</w:t>
            </w:r>
          </w:p>
          <w:p w14:paraId="47F4B2DC" w14:textId="77777777" w:rsidR="006205CE" w:rsidRDefault="007B5173">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the NW need to indicate purpose of report (including set A/B categorization)</w:t>
            </w:r>
          </w:p>
          <w:p w14:paraId="117E8667" w14:textId="77777777" w:rsidR="006205CE" w:rsidRDefault="007B5173">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existing L1 measurement assumptions are sufficient</w:t>
            </w:r>
          </w:p>
          <w:p w14:paraId="3DF6E726"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440E6C74"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78637B33"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1B7A444C"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3C9AD952"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to report the contents of each option in one or multiple measurement reports</w:t>
            </w:r>
          </w:p>
          <w:p w14:paraId="1B900418" w14:textId="77777777" w:rsidR="006205CE" w:rsidRDefault="006205CE">
            <w:pPr>
              <w:rPr>
                <w:color w:val="000000" w:themeColor="text1"/>
                <w:sz w:val="22"/>
                <w:szCs w:val="22"/>
                <w:lang w:val="en-US"/>
              </w:rPr>
            </w:pPr>
          </w:p>
        </w:tc>
      </w:tr>
      <w:tr w:rsidR="006205CE" w14:paraId="13A311A4" w14:textId="77777777">
        <w:tc>
          <w:tcPr>
            <w:tcW w:w="1431" w:type="dxa"/>
          </w:tcPr>
          <w:p w14:paraId="51A1E98E" w14:textId="77777777" w:rsidR="006205CE" w:rsidRDefault="007B5173">
            <w:pPr>
              <w:rPr>
                <w:lang w:val="en-US"/>
              </w:rPr>
            </w:pPr>
            <w:r>
              <w:rPr>
                <w:lang w:val="en-US"/>
              </w:rPr>
              <w:t>HW/</w:t>
            </w:r>
            <w:proofErr w:type="spellStart"/>
            <w:r>
              <w:rPr>
                <w:lang w:val="en-US"/>
              </w:rPr>
              <w:t>HiSi</w:t>
            </w:r>
            <w:proofErr w:type="spellEnd"/>
          </w:p>
        </w:tc>
        <w:tc>
          <w:tcPr>
            <w:tcW w:w="1556" w:type="dxa"/>
          </w:tcPr>
          <w:p w14:paraId="4B89CDC4" w14:textId="77777777" w:rsidR="006205CE" w:rsidRDefault="007B5173">
            <w:pPr>
              <w:rPr>
                <w:rFonts w:ascii="宋体" w:eastAsia="宋体" w:hAnsi="宋体"/>
                <w:lang w:val="en-US" w:eastAsia="zh-CN"/>
              </w:rPr>
            </w:pPr>
            <w:r>
              <w:rPr>
                <w:rFonts w:ascii="宋体" w:eastAsia="宋体" w:hAnsi="宋体"/>
                <w:lang w:val="en-US" w:eastAsia="zh-CN"/>
              </w:rPr>
              <w:t>N</w:t>
            </w:r>
          </w:p>
        </w:tc>
        <w:tc>
          <w:tcPr>
            <w:tcW w:w="6642" w:type="dxa"/>
          </w:tcPr>
          <w:p w14:paraId="00A7C89A" w14:textId="77777777" w:rsidR="006205CE" w:rsidRDefault="007B5173">
            <w:pPr>
              <w:rPr>
                <w:color w:val="000000" w:themeColor="text1"/>
                <w:sz w:val="22"/>
                <w:szCs w:val="22"/>
                <w:lang w:val="en-US"/>
              </w:rPr>
            </w:pPr>
            <w:r>
              <w:rPr>
                <w:color w:val="000000" w:themeColor="text1"/>
                <w:sz w:val="22"/>
                <w:szCs w:val="22"/>
                <w:lang w:val="en-US"/>
              </w:rPr>
              <w:t>We agree with H3C that the FFS are too much. It seems that the proposal is merging two aspects, one is the reporting of Set A and Set B and the other is overhead reduction. We are concerned that it this could become very complicated to overview and suggest to discuss the reporting and potential overhead reduction in separate proposals.</w:t>
            </w:r>
          </w:p>
          <w:p w14:paraId="3FC75ABE" w14:textId="77777777" w:rsidR="006205CE" w:rsidRDefault="007B5173">
            <w:pPr>
              <w:rPr>
                <w:color w:val="000000" w:themeColor="text1"/>
                <w:sz w:val="22"/>
                <w:szCs w:val="22"/>
                <w:lang w:val="en-US"/>
              </w:rPr>
            </w:pPr>
            <w:r>
              <w:rPr>
                <w:color w:val="000000" w:themeColor="text1"/>
                <w:sz w:val="22"/>
                <w:szCs w:val="22"/>
                <w:lang w:val="en-US"/>
              </w:rPr>
              <w:t xml:space="preserve">In the study item, we spent a long discussion on Set A and Set B reporting, and eventually it was agreed that the measured sets from which would be reported could be any type of set that is indicated by the </w:t>
            </w:r>
            <w:proofErr w:type="spellStart"/>
            <w:r>
              <w:rPr>
                <w:color w:val="000000" w:themeColor="text1"/>
                <w:sz w:val="22"/>
                <w:szCs w:val="22"/>
                <w:lang w:val="en-US"/>
              </w:rPr>
              <w:t>gNB</w:t>
            </w:r>
            <w:proofErr w:type="spellEnd"/>
            <w:r>
              <w:rPr>
                <w:color w:val="000000" w:themeColor="text1"/>
                <w:sz w:val="22"/>
                <w:szCs w:val="22"/>
                <w:lang w:val="en-US"/>
              </w:rPr>
              <w:t>. Therefore, no Set B and Set A mentioned in the agreement from RAN1#112b. If desired we could make an update to the agreement from RAN1#112b to clarify that the Set A and Set B are included, but otherwise, we do not see what the reporting part here brings new on top what already was agreed in the SI? Could this please be clarified?</w:t>
            </w:r>
          </w:p>
          <w:p w14:paraId="5DF0F79A" w14:textId="77777777" w:rsidR="006205CE" w:rsidRDefault="007B5173">
            <w:pPr>
              <w:rPr>
                <w:color w:val="000000" w:themeColor="text1"/>
                <w:sz w:val="22"/>
                <w:szCs w:val="22"/>
                <w:lang w:val="en-US"/>
              </w:rPr>
            </w:pPr>
            <w:r>
              <w:rPr>
                <w:color w:val="000000" w:themeColor="text1"/>
                <w:sz w:val="22"/>
                <w:szCs w:val="22"/>
                <w:lang w:val="en-US"/>
              </w:rPr>
              <w:t xml:space="preserve">Would one way forward be to </w:t>
            </w:r>
            <w:proofErr w:type="gramStart"/>
            <w:r>
              <w:rPr>
                <w:color w:val="000000" w:themeColor="text1"/>
                <w:sz w:val="22"/>
                <w:szCs w:val="22"/>
                <w:lang w:val="en-US"/>
              </w:rPr>
              <w:t>e.g.</w:t>
            </w:r>
            <w:proofErr w:type="gramEnd"/>
            <w:r>
              <w:rPr>
                <w:color w:val="000000" w:themeColor="text1"/>
                <w:sz w:val="22"/>
                <w:szCs w:val="22"/>
                <w:lang w:val="en-US"/>
              </w:rPr>
              <w:t xml:space="preserve"> discuss the updated proposal below for the reporting and then to have a separate high-level proposal on the reporting overhead reduction?</w:t>
            </w:r>
          </w:p>
          <w:p w14:paraId="0057A651" w14:textId="77777777" w:rsidR="006205CE" w:rsidRDefault="007B5173">
            <w:pPr>
              <w:rPr>
                <w:kern w:val="2"/>
                <w:highlight w:val="green"/>
              </w:rPr>
            </w:pPr>
            <w:r>
              <w:rPr>
                <w:rFonts w:eastAsia="宋体"/>
                <w:color w:val="FF0000"/>
                <w:kern w:val="2"/>
                <w:highlight w:val="green"/>
                <w:lang w:eastAsia="zh-CN"/>
              </w:rPr>
              <w:t>Updated</w:t>
            </w:r>
            <w:r>
              <w:rPr>
                <w:rFonts w:eastAsia="宋体"/>
                <w:kern w:val="2"/>
                <w:highlight w:val="green"/>
                <w:lang w:eastAsia="zh-CN"/>
              </w:rPr>
              <w:t xml:space="preserve"> Agreement</w:t>
            </w:r>
            <w:r>
              <w:rPr>
                <w:rFonts w:eastAsia="宋体"/>
                <w:kern w:val="2"/>
                <w:lang w:eastAsia="zh-CN"/>
              </w:rPr>
              <w:t xml:space="preserve"> from</w:t>
            </w:r>
            <w:r>
              <w:rPr>
                <w:kern w:val="2"/>
              </w:rPr>
              <w:t>(#112b-e)</w:t>
            </w:r>
          </w:p>
          <w:p w14:paraId="3D941CF6" w14:textId="77777777" w:rsidR="006205CE" w:rsidRDefault="007B5173">
            <w:pPr>
              <w:rPr>
                <w:lang w:eastAsia="zh-CN"/>
              </w:rPr>
            </w:pPr>
            <w:r>
              <w:rPr>
                <w:lang w:eastAsia="zh-CN"/>
              </w:rPr>
              <w:t xml:space="preserve">Regarding data collection for NW-side AI/ML model, study the following options (including the combination of options) for the contents of collected data, </w:t>
            </w:r>
          </w:p>
          <w:p w14:paraId="7627D14C" w14:textId="77777777" w:rsidR="006205CE" w:rsidRDefault="007B5173">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Opt.1: M1 L1-RSRPs (corresponding to M1 beams) with the indication of beams </w:t>
            </w:r>
            <w:r>
              <w:rPr>
                <w:strike/>
                <w:color w:val="FF0000"/>
                <w:lang w:eastAsia="zh-CN"/>
              </w:rPr>
              <w:t>(beam pairs)</w:t>
            </w:r>
            <w:r>
              <w:rPr>
                <w:color w:val="FF0000"/>
                <w:lang w:eastAsia="zh-CN"/>
              </w:rPr>
              <w:t xml:space="preserve"> </w:t>
            </w:r>
            <w:r>
              <w:rPr>
                <w:lang w:eastAsia="zh-CN"/>
              </w:rPr>
              <w:t>based on the measurement corresponding to a beam set, where M1 can be larger than 4, if applicable</w:t>
            </w:r>
          </w:p>
          <w:p w14:paraId="70954738" w14:textId="77777777" w:rsidR="006205CE" w:rsidRDefault="007B5173">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29DA1DDD" w14:textId="77777777" w:rsidR="006205CE" w:rsidRDefault="007B5173">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M1</w:t>
            </w:r>
          </w:p>
          <w:p w14:paraId="2FB87E21" w14:textId="77777777" w:rsidR="006205CE" w:rsidRDefault="007B5173">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lastRenderedPageBreak/>
              <w:t>Opt.2: M2 L1-RSRPs (corresponding to M2 beams) based on the measurement corresponding to a beam set, where M2 can be larger than 4, if applicable</w:t>
            </w:r>
          </w:p>
          <w:p w14:paraId="53CB7F78" w14:textId="77777777" w:rsidR="006205CE" w:rsidRDefault="007B5173">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40E6035F" w14:textId="77777777" w:rsidR="006205CE" w:rsidRDefault="007B5173">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M2</w:t>
            </w:r>
          </w:p>
          <w:p w14:paraId="531C391D" w14:textId="77777777" w:rsidR="006205CE" w:rsidRDefault="007B5173">
            <w:pPr>
              <w:pStyle w:val="aff1"/>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Opt.3: M3 beam </w:t>
            </w:r>
            <w:r>
              <w:rPr>
                <w:strike/>
                <w:color w:val="FF0000"/>
                <w:lang w:eastAsia="zh-CN"/>
              </w:rPr>
              <w:t>(beam pair)</w:t>
            </w:r>
            <w:r>
              <w:rPr>
                <w:color w:val="FF0000"/>
                <w:lang w:eastAsia="zh-CN"/>
              </w:rPr>
              <w:t xml:space="preserve"> </w:t>
            </w:r>
            <w:r>
              <w:rPr>
                <w:lang w:eastAsia="zh-CN"/>
              </w:rPr>
              <w:t>indices based on the measurement corresponding to a beam set, where M3 can be larger than 4, if applicable</w:t>
            </w:r>
          </w:p>
          <w:p w14:paraId="7CC7F30F" w14:textId="77777777" w:rsidR="006205CE" w:rsidRDefault="007B5173">
            <w:pPr>
              <w:pStyle w:val="aff1"/>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1DC48B60" w14:textId="77777777" w:rsidR="006205CE" w:rsidRDefault="007B5173">
            <w:pPr>
              <w:pStyle w:val="aff1"/>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M3</w:t>
            </w:r>
          </w:p>
          <w:p w14:paraId="18239E32" w14:textId="77777777" w:rsidR="006205CE" w:rsidRDefault="007B5173">
            <w:pPr>
              <w:numPr>
                <w:ilvl w:val="0"/>
                <w:numId w:val="23"/>
              </w:numPr>
              <w:overflowPunct w:val="0"/>
              <w:autoSpaceDE w:val="0"/>
              <w:autoSpaceDN w:val="0"/>
              <w:adjustRightInd w:val="0"/>
              <w:spacing w:after="0"/>
              <w:ind w:leftChars="105" w:left="570"/>
              <w:textAlignment w:val="baseline"/>
              <w:rPr>
                <w:lang w:eastAsia="zh-CN"/>
              </w:rPr>
            </w:pPr>
            <w:r>
              <w:rPr>
                <w:bCs/>
                <w:iCs/>
              </w:rPr>
              <w:t xml:space="preserve">FFS: How to select the M1/M2/M3 beam(s) </w:t>
            </w:r>
            <w:r>
              <w:rPr>
                <w:bCs/>
                <w:iCs/>
                <w:strike/>
                <w:color w:val="FF0000"/>
              </w:rPr>
              <w:t>or beam pair(s)</w:t>
            </w:r>
          </w:p>
          <w:p w14:paraId="2978A01C" w14:textId="77777777" w:rsidR="006205CE" w:rsidRDefault="007B5173">
            <w:pPr>
              <w:rPr>
                <w:bCs/>
                <w:iCs/>
                <w:color w:val="000000" w:themeColor="text1"/>
                <w:sz w:val="22"/>
                <w:szCs w:val="22"/>
                <w:lang w:val="en-US"/>
              </w:rPr>
            </w:pPr>
            <w:r>
              <w:rPr>
                <w:lang w:eastAsia="zh-CN"/>
              </w:rPr>
              <w:t>Note: Overhead, UE complexity and power consumption should be considered for the above options</w:t>
            </w:r>
          </w:p>
        </w:tc>
      </w:tr>
      <w:tr w:rsidR="006205CE" w14:paraId="76F58C42" w14:textId="77777777">
        <w:tc>
          <w:tcPr>
            <w:tcW w:w="1431" w:type="dxa"/>
          </w:tcPr>
          <w:p w14:paraId="71E86E48" w14:textId="77777777" w:rsidR="006205CE" w:rsidRDefault="007B5173">
            <w:pPr>
              <w:rPr>
                <w:lang w:val="en-US"/>
              </w:rPr>
            </w:pPr>
            <w:r>
              <w:rPr>
                <w:lang w:val="en-US"/>
              </w:rPr>
              <w:lastRenderedPageBreak/>
              <w:t>Fujitsu</w:t>
            </w:r>
          </w:p>
        </w:tc>
        <w:tc>
          <w:tcPr>
            <w:tcW w:w="1556" w:type="dxa"/>
          </w:tcPr>
          <w:p w14:paraId="7CDBB8B6" w14:textId="77777777" w:rsidR="006205CE" w:rsidRDefault="006205CE">
            <w:pPr>
              <w:rPr>
                <w:rFonts w:ascii="宋体" w:eastAsia="宋体" w:hAnsi="宋体"/>
                <w:lang w:val="en-US" w:eastAsia="zh-CN"/>
              </w:rPr>
            </w:pPr>
          </w:p>
        </w:tc>
        <w:tc>
          <w:tcPr>
            <w:tcW w:w="6642" w:type="dxa"/>
          </w:tcPr>
          <w:p w14:paraId="144A285D" w14:textId="77777777" w:rsidR="006205CE" w:rsidRDefault="007B5173">
            <w:pPr>
              <w:rPr>
                <w:bCs/>
                <w:iCs/>
                <w:color w:val="000000" w:themeColor="text1"/>
                <w:sz w:val="22"/>
                <w:szCs w:val="22"/>
                <w:lang w:val="en-US"/>
              </w:rPr>
            </w:pPr>
            <w:proofErr w:type="gramStart"/>
            <w:r>
              <w:rPr>
                <w:bCs/>
                <w:iCs/>
                <w:color w:val="000000" w:themeColor="text1"/>
                <w:sz w:val="22"/>
                <w:szCs w:val="22"/>
                <w:lang w:val="en-US"/>
              </w:rPr>
              <w:t>Thanks FL</w:t>
            </w:r>
            <w:proofErr w:type="gramEnd"/>
            <w:r>
              <w:rPr>
                <w:bCs/>
                <w:iCs/>
                <w:color w:val="000000" w:themeColor="text1"/>
                <w:sz w:val="22"/>
                <w:szCs w:val="22"/>
                <w:lang w:val="en-US"/>
              </w:rPr>
              <w:t xml:space="preserve"> for the great efforts.</w:t>
            </w:r>
          </w:p>
          <w:p w14:paraId="7BFB3034" w14:textId="77777777" w:rsidR="006205CE" w:rsidRDefault="007B5173">
            <w:pPr>
              <w:rPr>
                <w:bCs/>
                <w:iCs/>
                <w:color w:val="000000" w:themeColor="text1"/>
                <w:sz w:val="22"/>
                <w:szCs w:val="22"/>
                <w:lang w:val="en-US"/>
              </w:rPr>
            </w:pPr>
            <w:r>
              <w:rPr>
                <w:bCs/>
                <w:iCs/>
                <w:color w:val="000000" w:themeColor="text1"/>
                <w:sz w:val="22"/>
                <w:szCs w:val="22"/>
                <w:lang w:val="en-US"/>
              </w:rPr>
              <w:t xml:space="preserve">In Proposal 3.1.1, it looks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3 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4 is for the case that Set A and Set B are different. Then the question for clarification is for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 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 is it for the case that Set B is subset of Set A? If yes, it’s better to explicitly capture it in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w:t>
            </w:r>
          </w:p>
          <w:p w14:paraId="6E753279" w14:textId="77777777" w:rsidR="006205CE" w:rsidRDefault="007B5173">
            <w:pPr>
              <w:rPr>
                <w:bCs/>
                <w:iCs/>
                <w:color w:val="000000" w:themeColor="text1"/>
                <w:sz w:val="22"/>
                <w:szCs w:val="22"/>
                <w:lang w:val="en-US"/>
              </w:rPr>
            </w:pPr>
            <w:r>
              <w:rPr>
                <w:bCs/>
                <w:iCs/>
                <w:color w:val="000000" w:themeColor="text1"/>
                <w:sz w:val="22"/>
                <w:szCs w:val="22"/>
                <w:lang w:val="en-US"/>
              </w:rPr>
              <w:t>Regarding the following FFS bullet:</w:t>
            </w:r>
          </w:p>
          <w:p w14:paraId="211E4844" w14:textId="77777777"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quantization step and range for L1-RSRP including differential L1-RSRP reporting</w:t>
            </w:r>
          </w:p>
          <w:p w14:paraId="21C7195E" w14:textId="77777777" w:rsidR="006205CE" w:rsidRDefault="007B5173">
            <w:pPr>
              <w:rPr>
                <w:bCs/>
                <w:iCs/>
                <w:color w:val="000000" w:themeColor="text1"/>
                <w:sz w:val="22"/>
                <w:szCs w:val="22"/>
                <w:lang w:val="en-US"/>
              </w:rPr>
            </w:pPr>
            <w:r>
              <w:rPr>
                <w:bCs/>
                <w:iCs/>
                <w:color w:val="000000" w:themeColor="text1"/>
                <w:sz w:val="22"/>
                <w:szCs w:val="22"/>
                <w:lang w:val="en-US"/>
              </w:rPr>
              <w:t>We think the non-differential L1-RSRP reporting could also be applied for the training data collection. Therefore, the following update is suggested.</w:t>
            </w:r>
          </w:p>
          <w:p w14:paraId="6E24FB9E" w14:textId="77777777"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quantization step and range for L1-RSRP including differential L1-RSRP reporting </w:t>
            </w:r>
            <w:r>
              <w:rPr>
                <w:rFonts w:ascii="Arial" w:eastAsia="Times New Roman" w:hAnsi="Arial" w:cs="Arial"/>
                <w:b/>
                <w:bCs/>
                <w:color w:val="FF0000"/>
                <w:sz w:val="18"/>
                <w:szCs w:val="18"/>
                <w:lang w:val="en-US" w:eastAsia="zh-CN"/>
              </w:rPr>
              <w:t>and non-differential L1-RSRP reporting</w:t>
            </w:r>
          </w:p>
          <w:p w14:paraId="1BD5DFC0" w14:textId="77777777" w:rsidR="006205CE" w:rsidRDefault="007B5173">
            <w:pPr>
              <w:rPr>
                <w:color w:val="000000" w:themeColor="text1"/>
                <w:sz w:val="22"/>
                <w:szCs w:val="22"/>
                <w:lang w:val="en-US"/>
              </w:rPr>
            </w:pPr>
            <w:r>
              <w:rPr>
                <w:bCs/>
                <w:iCs/>
                <w:color w:val="000000" w:themeColor="text1"/>
                <w:sz w:val="22"/>
                <w:szCs w:val="22"/>
                <w:lang w:val="en-US"/>
              </w:rPr>
              <w:t>Another question for clarification is for the FFS bullet “</w:t>
            </w:r>
            <w:r>
              <w:rPr>
                <w:b/>
                <w:iCs/>
                <w:color w:val="000000" w:themeColor="text1"/>
                <w:sz w:val="22"/>
                <w:szCs w:val="22"/>
                <w:lang w:val="en-US"/>
              </w:rPr>
              <w:t>FFS on whether the purpose of the report needs to be specified or not, including implicit and explicit</w:t>
            </w:r>
            <w:r>
              <w:rPr>
                <w:bCs/>
                <w:iCs/>
                <w:color w:val="000000" w:themeColor="text1"/>
                <w:sz w:val="22"/>
                <w:szCs w:val="22"/>
                <w:lang w:val="en-US"/>
              </w:rPr>
              <w:t>”, does “</w:t>
            </w:r>
            <w:r>
              <w:rPr>
                <w:b/>
                <w:iCs/>
                <w:color w:val="000000" w:themeColor="text1"/>
                <w:sz w:val="22"/>
                <w:szCs w:val="22"/>
                <w:lang w:val="en-US"/>
              </w:rPr>
              <w:t>the purpose of the report</w:t>
            </w:r>
            <w:r>
              <w:rPr>
                <w:bCs/>
                <w:iCs/>
                <w:color w:val="000000" w:themeColor="text1"/>
                <w:sz w:val="22"/>
                <w:szCs w:val="22"/>
                <w:lang w:val="en-US"/>
              </w:rPr>
              <w:t>” means that whether the data is for model input or for ground truth data? If yes, it’ better to clearly capture it in the bullet.</w:t>
            </w:r>
          </w:p>
        </w:tc>
      </w:tr>
      <w:tr w:rsidR="006205CE" w14:paraId="226E1904" w14:textId="77777777">
        <w:tc>
          <w:tcPr>
            <w:tcW w:w="1431" w:type="dxa"/>
          </w:tcPr>
          <w:p w14:paraId="4512B311" w14:textId="77777777" w:rsidR="006205CE" w:rsidRDefault="007B5173">
            <w:pPr>
              <w:rPr>
                <w:lang w:val="en-US"/>
              </w:rPr>
            </w:pPr>
            <w:r>
              <w:rPr>
                <w:rFonts w:eastAsiaTheme="minorEastAsia"/>
                <w:lang w:val="en-US" w:eastAsia="zh-TW"/>
              </w:rPr>
              <w:t>MediaTek</w:t>
            </w:r>
          </w:p>
        </w:tc>
        <w:tc>
          <w:tcPr>
            <w:tcW w:w="1556" w:type="dxa"/>
          </w:tcPr>
          <w:p w14:paraId="796C6D03" w14:textId="77777777" w:rsidR="006205CE" w:rsidRDefault="006205CE">
            <w:pPr>
              <w:rPr>
                <w:rFonts w:ascii="宋体" w:eastAsia="宋体" w:hAnsi="宋体"/>
                <w:lang w:val="en-US" w:eastAsia="zh-CN"/>
              </w:rPr>
            </w:pPr>
          </w:p>
        </w:tc>
        <w:tc>
          <w:tcPr>
            <w:tcW w:w="6642" w:type="dxa"/>
          </w:tcPr>
          <w:p w14:paraId="4F9F0420" w14:textId="77777777" w:rsidR="006205CE" w:rsidRDefault="007B5173">
            <w:pPr>
              <w:rPr>
                <w:bCs/>
                <w:iCs/>
                <w:color w:val="000000" w:themeColor="text1"/>
                <w:sz w:val="22"/>
                <w:szCs w:val="22"/>
                <w:lang w:val="en-US"/>
              </w:rPr>
            </w:pPr>
            <w:r>
              <w:rPr>
                <w:bCs/>
                <w:iCs/>
                <w:color w:val="000000" w:themeColor="text1"/>
                <w:sz w:val="22"/>
                <w:szCs w:val="22"/>
                <w:lang w:val="en-US"/>
              </w:rPr>
              <w:t>We agree with OPPO that Option3 can be applied to both cases when Set B is a subset of Set A and when Set B is different from Set A.</w:t>
            </w:r>
          </w:p>
        </w:tc>
      </w:tr>
      <w:tr w:rsidR="006205CE" w14:paraId="59BFC4A0" w14:textId="77777777">
        <w:tc>
          <w:tcPr>
            <w:tcW w:w="1431" w:type="dxa"/>
          </w:tcPr>
          <w:p w14:paraId="74C27CAD" w14:textId="77777777" w:rsidR="006205CE" w:rsidRDefault="007B5173">
            <w:pPr>
              <w:rPr>
                <w:lang w:val="en-US"/>
              </w:rPr>
            </w:pPr>
            <w:r>
              <w:rPr>
                <w:color w:val="000000" w:themeColor="text1"/>
                <w:lang w:eastAsia="ja-JP"/>
              </w:rPr>
              <w:t>TCL</w:t>
            </w:r>
          </w:p>
        </w:tc>
        <w:tc>
          <w:tcPr>
            <w:tcW w:w="1556" w:type="dxa"/>
          </w:tcPr>
          <w:p w14:paraId="6435EAF6" w14:textId="77777777" w:rsidR="006205CE" w:rsidRDefault="006205CE">
            <w:pPr>
              <w:rPr>
                <w:rFonts w:eastAsia="宋体"/>
                <w:lang w:val="en-US" w:eastAsia="zh-CN"/>
              </w:rPr>
            </w:pPr>
          </w:p>
        </w:tc>
        <w:tc>
          <w:tcPr>
            <w:tcW w:w="6642" w:type="dxa"/>
          </w:tcPr>
          <w:p w14:paraId="0383D1C9" w14:textId="77777777" w:rsidR="006205CE" w:rsidRDefault="007B5173">
            <w:pPr>
              <w:rPr>
                <w:rFonts w:eastAsia="宋体"/>
                <w:color w:val="000000" w:themeColor="text1"/>
                <w:lang w:eastAsia="zh-CN"/>
              </w:rPr>
            </w:pPr>
            <w:r>
              <w:rPr>
                <w:rFonts w:eastAsia="宋体"/>
                <w:color w:val="000000" w:themeColor="text1"/>
                <w:lang w:eastAsia="zh-CN"/>
              </w:rPr>
              <w:t>In general, we support the proposals, but the FFS may be postponed.</w:t>
            </w:r>
          </w:p>
          <w:p w14:paraId="7313CD81" w14:textId="77777777" w:rsidR="006205CE" w:rsidRDefault="007B5173">
            <w:pPr>
              <w:rPr>
                <w:bCs/>
                <w:iCs/>
                <w:color w:val="000000" w:themeColor="text1"/>
                <w:lang w:val="en-US"/>
              </w:rPr>
            </w:pPr>
            <w:r>
              <w:rPr>
                <w:rFonts w:eastAsia="宋体"/>
                <w:color w:val="000000" w:themeColor="text1"/>
                <w:lang w:eastAsia="zh-CN"/>
              </w:rPr>
              <w:t>The data collection for training should consider the accuracy in the first place, therefore the overhead reduction should be with low priority. Whether these FFS options are to be discussed relies on the down selection of the four options.</w:t>
            </w:r>
          </w:p>
        </w:tc>
      </w:tr>
      <w:tr w:rsidR="006205CE" w14:paraId="3496B149" w14:textId="77777777">
        <w:tc>
          <w:tcPr>
            <w:tcW w:w="1431" w:type="dxa"/>
          </w:tcPr>
          <w:p w14:paraId="2CE70438" w14:textId="77777777" w:rsidR="006205CE" w:rsidRDefault="007B5173">
            <w:pPr>
              <w:rPr>
                <w:rFonts w:eastAsia="宋体"/>
                <w:lang w:val="en-US" w:eastAsia="ja-JP"/>
              </w:rPr>
            </w:pPr>
            <w:r>
              <w:rPr>
                <w:rFonts w:eastAsia="宋体" w:hint="eastAsia"/>
                <w:lang w:val="en-US" w:eastAsia="zh-CN"/>
              </w:rPr>
              <w:t>CMCC</w:t>
            </w:r>
          </w:p>
        </w:tc>
        <w:tc>
          <w:tcPr>
            <w:tcW w:w="1556" w:type="dxa"/>
          </w:tcPr>
          <w:p w14:paraId="3599A6DF" w14:textId="77777777" w:rsidR="006205CE" w:rsidRDefault="006205CE">
            <w:pPr>
              <w:rPr>
                <w:rFonts w:ascii="宋体" w:eastAsia="宋体" w:hAnsi="宋体"/>
                <w:lang w:val="en-US" w:eastAsia="zh-CN"/>
              </w:rPr>
            </w:pPr>
          </w:p>
        </w:tc>
        <w:tc>
          <w:tcPr>
            <w:tcW w:w="6642" w:type="dxa"/>
          </w:tcPr>
          <w:p w14:paraId="62A37A46" w14:textId="77777777" w:rsidR="006205CE" w:rsidRDefault="007B5173">
            <w:pPr>
              <w:rPr>
                <w:rFonts w:eastAsia="宋体"/>
                <w:b/>
                <w:i/>
                <w:color w:val="000000" w:themeColor="text1"/>
                <w:sz w:val="22"/>
                <w:szCs w:val="22"/>
                <w:lang w:val="en-US" w:eastAsia="zh-CN"/>
              </w:rPr>
            </w:pPr>
            <w:r>
              <w:rPr>
                <w:rFonts w:eastAsia="宋体" w:hint="eastAsia"/>
                <w:color w:val="000000" w:themeColor="text1"/>
                <w:lang w:val="en-US" w:eastAsia="zh-CN"/>
              </w:rPr>
              <w:t>Option 3 and 4 are also applicable to the case that set B is subset of set A. When set B is subset of set A, regarding to classification model, the label of AI model can be RS ID of Top 1 beam.</w:t>
            </w:r>
          </w:p>
        </w:tc>
      </w:tr>
      <w:tr w:rsidR="006205CE" w14:paraId="35C94783" w14:textId="77777777">
        <w:tc>
          <w:tcPr>
            <w:tcW w:w="1431" w:type="dxa"/>
          </w:tcPr>
          <w:p w14:paraId="141C1FE7" w14:textId="77777777" w:rsidR="006205CE" w:rsidRDefault="007B5173">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1600A75A" w14:textId="77777777" w:rsidR="006205CE" w:rsidRDefault="006205CE">
            <w:pPr>
              <w:rPr>
                <w:rFonts w:ascii="宋体" w:eastAsia="宋体" w:hAnsi="宋体"/>
                <w:lang w:val="en-US" w:eastAsia="zh-CN"/>
              </w:rPr>
            </w:pPr>
          </w:p>
        </w:tc>
        <w:tc>
          <w:tcPr>
            <w:tcW w:w="6642" w:type="dxa"/>
          </w:tcPr>
          <w:p w14:paraId="3220F7A5" w14:textId="77777777" w:rsidR="006205CE" w:rsidRDefault="007B5173">
            <w:pPr>
              <w:rPr>
                <w:rFonts w:eastAsia="宋体"/>
                <w:color w:val="000000" w:themeColor="text1"/>
                <w:lang w:val="en-US" w:eastAsia="zh-CN"/>
              </w:rPr>
            </w:pPr>
            <w:r>
              <w:rPr>
                <w:bCs/>
                <w:iCs/>
                <w:color w:val="000000" w:themeColor="text1"/>
                <w:sz w:val="22"/>
                <w:szCs w:val="22"/>
                <w:lang w:val="en-US"/>
              </w:rPr>
              <w:t>In Opt3/4, "information for Top 1 (FFS: Top K) DL beam/RS ID among Set A of beams” is not clear. If it is meant to include DL beam/RS ID and/or L1-RSRP, it should be clarified in the same manner as Opt1/2.</w:t>
            </w:r>
          </w:p>
        </w:tc>
      </w:tr>
      <w:tr w:rsidR="006205CE" w14:paraId="026E7D31" w14:textId="77777777">
        <w:tc>
          <w:tcPr>
            <w:tcW w:w="1431" w:type="dxa"/>
          </w:tcPr>
          <w:p w14:paraId="05C94CE0" w14:textId="77777777" w:rsidR="006205CE" w:rsidRDefault="007B5173">
            <w:pPr>
              <w:rPr>
                <w:rFonts w:eastAsia="MS Mincho"/>
                <w:lang w:val="en-US" w:eastAsia="ja-JP"/>
              </w:rPr>
            </w:pPr>
            <w:proofErr w:type="spellStart"/>
            <w:r>
              <w:rPr>
                <w:rFonts w:eastAsia="MS Mincho"/>
                <w:lang w:val="en-US" w:eastAsia="ja-JP"/>
              </w:rPr>
              <w:lastRenderedPageBreak/>
              <w:t>InterDigital</w:t>
            </w:r>
            <w:proofErr w:type="spellEnd"/>
          </w:p>
        </w:tc>
        <w:tc>
          <w:tcPr>
            <w:tcW w:w="1556" w:type="dxa"/>
          </w:tcPr>
          <w:p w14:paraId="1696F083" w14:textId="77777777" w:rsidR="006205CE" w:rsidRDefault="006205CE">
            <w:pPr>
              <w:rPr>
                <w:rFonts w:ascii="宋体" w:eastAsia="宋体" w:hAnsi="宋体"/>
                <w:lang w:val="en-US" w:eastAsia="zh-CN"/>
              </w:rPr>
            </w:pPr>
          </w:p>
        </w:tc>
        <w:tc>
          <w:tcPr>
            <w:tcW w:w="6642" w:type="dxa"/>
          </w:tcPr>
          <w:p w14:paraId="3795A1D7" w14:textId="77777777" w:rsidR="006205CE" w:rsidRDefault="007B5173">
            <w:pPr>
              <w:rPr>
                <w:bCs/>
                <w:iCs/>
                <w:color w:val="000000" w:themeColor="text1"/>
                <w:sz w:val="22"/>
                <w:szCs w:val="22"/>
                <w:lang w:val="en-US"/>
              </w:rPr>
            </w:pPr>
            <w:r>
              <w:rPr>
                <w:bCs/>
                <w:iCs/>
                <w:color w:val="000000" w:themeColor="text1"/>
                <w:sz w:val="22"/>
                <w:szCs w:val="22"/>
                <w:lang w:val="en-US"/>
              </w:rPr>
              <w:t xml:space="preserve">We are generally fine with proposals in main bullets and FFSs for corresponding sub-bullets. However, FFSs in main bullets are too early and further discussions are needed. </w:t>
            </w:r>
          </w:p>
        </w:tc>
      </w:tr>
      <w:tr w:rsidR="006205CE" w14:paraId="1C4EE3E5" w14:textId="77777777">
        <w:tc>
          <w:tcPr>
            <w:tcW w:w="1431" w:type="dxa"/>
          </w:tcPr>
          <w:p w14:paraId="63C56A3C" w14:textId="77777777" w:rsidR="006205CE" w:rsidRDefault="007B5173">
            <w:pPr>
              <w:rPr>
                <w:rFonts w:eastAsia="MS Mincho"/>
                <w:lang w:val="en-US" w:eastAsia="ja-JP"/>
              </w:rPr>
            </w:pPr>
            <w:r>
              <w:rPr>
                <w:rFonts w:eastAsia="宋体"/>
                <w:lang w:val="en-US" w:eastAsia="zh-CN"/>
              </w:rPr>
              <w:t>vivo</w:t>
            </w:r>
          </w:p>
        </w:tc>
        <w:tc>
          <w:tcPr>
            <w:tcW w:w="1556" w:type="dxa"/>
          </w:tcPr>
          <w:p w14:paraId="27896ACC" w14:textId="77777777" w:rsidR="006205CE" w:rsidRDefault="006205CE">
            <w:pPr>
              <w:rPr>
                <w:rFonts w:ascii="宋体" w:eastAsia="宋体" w:hAnsi="宋体"/>
                <w:lang w:val="en-US" w:eastAsia="zh-CN"/>
              </w:rPr>
            </w:pPr>
          </w:p>
        </w:tc>
        <w:tc>
          <w:tcPr>
            <w:tcW w:w="6642" w:type="dxa"/>
          </w:tcPr>
          <w:p w14:paraId="5DD2ED46" w14:textId="77777777" w:rsidR="006205CE" w:rsidRDefault="007B5173">
            <w:pPr>
              <w:rPr>
                <w:bCs/>
                <w:iCs/>
                <w:color w:val="000000" w:themeColor="text1"/>
                <w:sz w:val="22"/>
                <w:szCs w:val="22"/>
                <w:lang w:val="en-US"/>
              </w:rPr>
            </w:pPr>
            <w:proofErr w:type="gramStart"/>
            <w:r>
              <w:rPr>
                <w:bCs/>
                <w:iCs/>
                <w:color w:val="000000" w:themeColor="text1"/>
                <w:sz w:val="22"/>
                <w:szCs w:val="22"/>
                <w:lang w:val="en-US"/>
              </w:rPr>
              <w:t>Thanks FL</w:t>
            </w:r>
            <w:proofErr w:type="gramEnd"/>
            <w:r>
              <w:rPr>
                <w:bCs/>
                <w:iCs/>
                <w:color w:val="000000" w:themeColor="text1"/>
                <w:sz w:val="22"/>
                <w:szCs w:val="22"/>
                <w:lang w:val="en-US"/>
              </w:rPr>
              <w:t xml:space="preserve"> for the great efforts.</w:t>
            </w:r>
          </w:p>
          <w:p w14:paraId="7FE5761C" w14:textId="77777777" w:rsidR="006205CE" w:rsidRDefault="007B5173">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of all, the description may be too detailed and most of the options and FFS is irrelevant to data content. From our perspective, data content is used to describe the types of data required in data collection procedure. How to report data belongs to the following report enhancement.</w:t>
            </w:r>
          </w:p>
          <w:p w14:paraId="20F10EA7" w14:textId="77777777" w:rsidR="006205CE" w:rsidRDefault="007B5173">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HW's suggestion that it is not necessary to differentiate between Set A and Set B in above proposal. We can combine set A and set B in a unique set of options.</w:t>
            </w:r>
          </w:p>
          <w:p w14:paraId="5ACBE785" w14:textId="77777777" w:rsidR="006205CE" w:rsidRDefault="007B5173">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Further, considering data collection procedure in situation of multiple measurement occasions reported in one report instance, time resource information shall be explicit or implicit reported with L1-RSRP and/or corresponding beam resource indication for time stamp acquisition.</w:t>
            </w:r>
          </w:p>
          <w:p w14:paraId="5B7DC4C3"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02F258D1" w14:textId="77777777"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2645F396"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649E9B08" w14:textId="77777777" w:rsidR="006205CE" w:rsidRDefault="007B5173">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33AE7512" w14:textId="77777777" w:rsidR="006205CE" w:rsidRDefault="007B5173">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46CE1459" w14:textId="77777777" w:rsidR="006205CE" w:rsidRDefault="007B5173">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 report</w:t>
            </w:r>
          </w:p>
          <w:p w14:paraId="6AEF67E1" w14:textId="77777777" w:rsidR="006205CE" w:rsidRDefault="007B5173">
            <w:pPr>
              <w:pStyle w:val="aff1"/>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7D7122DD"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3: All L1-RSRP of Set B of beams, and information for Top 1 (FFS: Top K) DL beam/RS ID among Set A of beams</w:t>
            </w:r>
          </w:p>
          <w:p w14:paraId="78536959" w14:textId="77777777" w:rsidR="006205CE" w:rsidRDefault="007B5173">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32FD7F48" w14:textId="77777777" w:rsidR="006205CE" w:rsidRDefault="007B5173">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4208C20D"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4: A subset of L1-RSRP of Set B of beams with information on corresponding beam/RS ID, and information for Top 1 (FFS: Top K) DL beam/RS ID among Set A of beams</w:t>
            </w:r>
          </w:p>
          <w:p w14:paraId="65093ED8" w14:textId="77777777" w:rsidR="006205CE" w:rsidRDefault="007B5173">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2EBCC14E" w14:textId="77777777" w:rsidR="006205CE" w:rsidRDefault="007B5173">
            <w:pPr>
              <w:pStyle w:val="aff1"/>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1A50A933" w14:textId="77777777" w:rsidR="006205CE" w:rsidRDefault="007B5173">
            <w:pPr>
              <w:pStyle w:val="aff1"/>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For BM Case-2, support the report of multiple measurement occasions in one report instance. Consider explicit or implicit time resource indicator </w:t>
            </w:r>
            <w:r>
              <w:rPr>
                <w:rFonts w:ascii="Arial" w:eastAsia="宋体" w:hAnsi="Arial" w:cs="Arial"/>
                <w:b/>
                <w:bCs/>
                <w:color w:val="FF0000"/>
                <w:sz w:val="18"/>
                <w:szCs w:val="18"/>
                <w:lang w:val="en-US" w:eastAsia="zh-CN"/>
              </w:rPr>
              <w:t>for time stamp acquisition</w:t>
            </w:r>
            <w:r>
              <w:rPr>
                <w:rFonts w:ascii="Arial" w:eastAsia="Times New Roman" w:hAnsi="Arial" w:cs="Arial"/>
                <w:b/>
                <w:bCs/>
                <w:color w:val="FF0000"/>
                <w:sz w:val="18"/>
                <w:szCs w:val="18"/>
                <w:lang w:val="en-US" w:eastAsia="zh-CN"/>
              </w:rPr>
              <w:t>.</w:t>
            </w:r>
          </w:p>
          <w:p w14:paraId="2377D788" w14:textId="77777777"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Other options are not precluded.</w:t>
            </w:r>
          </w:p>
          <w:p w14:paraId="47943341"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1B7F1CF5"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76869C65"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252AD424"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77192FE2" w14:textId="77777777" w:rsidR="006205CE" w:rsidRDefault="006205CE">
            <w:pPr>
              <w:rPr>
                <w:bCs/>
                <w:iCs/>
                <w:color w:val="000000" w:themeColor="text1"/>
                <w:sz w:val="22"/>
                <w:szCs w:val="22"/>
                <w:lang w:val="en-US"/>
              </w:rPr>
            </w:pPr>
          </w:p>
        </w:tc>
      </w:tr>
      <w:tr w:rsidR="006205CE" w14:paraId="099B9D4B" w14:textId="77777777">
        <w:tc>
          <w:tcPr>
            <w:tcW w:w="1431" w:type="dxa"/>
          </w:tcPr>
          <w:p w14:paraId="19898629" w14:textId="77777777" w:rsidR="006205CE" w:rsidRDefault="007B5173">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1556" w:type="dxa"/>
          </w:tcPr>
          <w:p w14:paraId="4BEC8EB0" w14:textId="77777777" w:rsidR="006205CE" w:rsidRDefault="006205CE">
            <w:pPr>
              <w:rPr>
                <w:rFonts w:ascii="宋体" w:eastAsia="宋体" w:hAnsi="宋体"/>
                <w:lang w:val="en-US" w:eastAsia="zh-CN"/>
              </w:rPr>
            </w:pPr>
          </w:p>
        </w:tc>
        <w:tc>
          <w:tcPr>
            <w:tcW w:w="6642" w:type="dxa"/>
          </w:tcPr>
          <w:p w14:paraId="4D2ACDD4" w14:textId="77777777" w:rsidR="006205CE" w:rsidRDefault="007B5173">
            <w:pPr>
              <w:rPr>
                <w:rFonts w:eastAsia="宋体"/>
                <w:color w:val="000000" w:themeColor="text1"/>
                <w:szCs w:val="22"/>
                <w:lang w:val="en-US" w:eastAsia="zh-CN"/>
              </w:rPr>
            </w:pPr>
            <w:bookmarkStart w:id="56" w:name="OLE_LINK20"/>
            <w:bookmarkStart w:id="57" w:name="OLE_LINK22"/>
            <w:r>
              <w:rPr>
                <w:rFonts w:eastAsia="宋体"/>
                <w:color w:val="000000" w:themeColor="text1"/>
                <w:szCs w:val="22"/>
                <w:lang w:val="en-US" w:eastAsia="zh-CN"/>
              </w:rPr>
              <w:t>For Opt.3 and Opt.4, we suggest adding the following relationship between Set A and Set B:</w:t>
            </w:r>
          </w:p>
          <w:p w14:paraId="7E271A53" w14:textId="77777777" w:rsidR="006205CE" w:rsidRDefault="007B5173">
            <w:pPr>
              <w:pStyle w:val="aff1"/>
              <w:ind w:leftChars="0" w:left="360"/>
              <w:rPr>
                <w:rFonts w:eastAsia="Times New Roman"/>
                <w:bCs/>
                <w:szCs w:val="22"/>
                <w:lang w:val="en-US" w:eastAsia="zh-CN"/>
              </w:rPr>
            </w:pPr>
            <w:r>
              <w:rPr>
                <w:rFonts w:eastAsia="Times New Roman"/>
                <w:b/>
                <w:bCs/>
                <w:szCs w:val="22"/>
                <w:lang w:val="en-US" w:eastAsia="zh-CN"/>
              </w:rPr>
              <w:t>Where both Set A of beams and Set B of beams are for UE measurement and report, and Set A and Set B are different</w:t>
            </w:r>
            <w:r>
              <w:rPr>
                <w:rFonts w:eastAsia="Times New Roman"/>
                <w:b/>
                <w:bCs/>
                <w:color w:val="FF0000"/>
                <w:szCs w:val="22"/>
                <w:lang w:val="en-US" w:eastAsia="zh-CN"/>
              </w:rPr>
              <w:t>, or Set B is a subset of Set A</w:t>
            </w:r>
            <w:r>
              <w:rPr>
                <w:rFonts w:eastAsia="Times New Roman"/>
                <w:bCs/>
                <w:szCs w:val="22"/>
                <w:lang w:val="en-US" w:eastAsia="zh-CN"/>
              </w:rPr>
              <w:t>.</w:t>
            </w:r>
          </w:p>
          <w:bookmarkEnd w:id="56"/>
          <w:bookmarkEnd w:id="57"/>
          <w:p w14:paraId="3D29D9F7" w14:textId="77777777" w:rsidR="006205CE" w:rsidRDefault="007B5173">
            <w:pPr>
              <w:rPr>
                <w:bCs/>
                <w:iCs/>
                <w:color w:val="000000" w:themeColor="text1"/>
                <w:sz w:val="22"/>
                <w:szCs w:val="22"/>
                <w:lang w:val="en-US"/>
              </w:rPr>
            </w:pPr>
            <w:r>
              <w:rPr>
                <w:rFonts w:eastAsia="宋体"/>
                <w:color w:val="000000" w:themeColor="text1"/>
                <w:szCs w:val="22"/>
                <w:lang w:val="en-US" w:eastAsia="zh-CN"/>
              </w:rPr>
              <w:t>For second FFS, [</w:t>
            </w:r>
            <w:r>
              <w:rPr>
                <w:rFonts w:eastAsia="Times New Roman"/>
                <w:b/>
                <w:bCs/>
                <w:szCs w:val="22"/>
                <w:lang w:val="en-US" w:eastAsia="zh-CN"/>
              </w:rPr>
              <w:t>whether/how to report the information associated with time stamp</w:t>
            </w:r>
            <w:r>
              <w:rPr>
                <w:rFonts w:eastAsia="宋体"/>
                <w:color w:val="000000" w:themeColor="text1"/>
                <w:szCs w:val="22"/>
                <w:lang w:val="en-US" w:eastAsia="zh-CN"/>
              </w:rPr>
              <w:t>] and [</w:t>
            </w:r>
            <w:r>
              <w:rPr>
                <w:rFonts w:eastAsia="Times New Roman"/>
                <w:b/>
                <w:bCs/>
                <w:szCs w:val="22"/>
                <w:lang w:val="en-US" w:eastAsia="zh-CN"/>
              </w:rPr>
              <w:t>whether to report measurements from multiple time instances in one report instance</w:t>
            </w:r>
            <w:r>
              <w:rPr>
                <w:rFonts w:eastAsia="宋体"/>
                <w:color w:val="000000" w:themeColor="text1"/>
                <w:szCs w:val="22"/>
                <w:lang w:val="en-US" w:eastAsia="zh-CN"/>
              </w:rPr>
              <w:t xml:space="preserve">] seem to be two </w:t>
            </w:r>
            <w:proofErr w:type="gramStart"/>
            <w:r>
              <w:rPr>
                <w:rFonts w:eastAsia="宋体"/>
                <w:color w:val="000000" w:themeColor="text1"/>
                <w:szCs w:val="22"/>
                <w:lang w:val="en-US" w:eastAsia="zh-CN"/>
              </w:rPr>
              <w:t>independent</w:t>
            </w:r>
            <w:proofErr w:type="gramEnd"/>
            <w:r>
              <w:rPr>
                <w:rFonts w:eastAsia="宋体"/>
                <w:color w:val="000000" w:themeColor="text1"/>
                <w:szCs w:val="22"/>
                <w:lang w:val="en-US" w:eastAsia="zh-CN"/>
              </w:rPr>
              <w:t xml:space="preserve"> FFS?</w:t>
            </w:r>
          </w:p>
        </w:tc>
      </w:tr>
      <w:tr w:rsidR="006205CE" w14:paraId="251A5EF3" w14:textId="77777777">
        <w:tc>
          <w:tcPr>
            <w:tcW w:w="1431" w:type="dxa"/>
          </w:tcPr>
          <w:p w14:paraId="31EE0171"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2BA1290" w14:textId="77777777" w:rsidR="006205CE" w:rsidRDefault="006205CE">
            <w:pPr>
              <w:rPr>
                <w:rFonts w:ascii="宋体" w:eastAsia="宋体" w:hAnsi="宋体"/>
                <w:lang w:val="en-US" w:eastAsia="zh-CN"/>
              </w:rPr>
            </w:pPr>
          </w:p>
        </w:tc>
        <w:tc>
          <w:tcPr>
            <w:tcW w:w="6642" w:type="dxa"/>
          </w:tcPr>
          <w:p w14:paraId="0766CEDF" w14:textId="77777777" w:rsidR="006205CE" w:rsidRDefault="007B5173">
            <w:pPr>
              <w:rPr>
                <w:rFonts w:eastAsia="宋体"/>
                <w:color w:val="000000" w:themeColor="text1"/>
                <w:lang w:val="en-US" w:eastAsia="zh-CN"/>
              </w:rPr>
            </w:pPr>
            <w:r>
              <w:rPr>
                <w:rFonts w:eastAsia="宋体"/>
                <w:color w:val="000000" w:themeColor="text1"/>
                <w:lang w:val="en-US" w:eastAsia="zh-CN"/>
              </w:rPr>
              <w:t>We support the principle of the proposal. And we have some comments:</w:t>
            </w:r>
          </w:p>
          <w:p w14:paraId="0E1AE91A" w14:textId="77777777" w:rsidR="006205CE" w:rsidRDefault="007B5173">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396D44BE" w14:textId="77777777" w:rsidR="006205CE" w:rsidRDefault="007B5173">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Does it mean each opt will be used standalone? No combination of more than one </w:t>
            </w:r>
            <w:proofErr w:type="gramStart"/>
            <w:r>
              <w:rPr>
                <w:rFonts w:eastAsia="宋体"/>
                <w:color w:val="000000" w:themeColor="text1"/>
                <w:lang w:val="en-US" w:eastAsia="zh-CN"/>
              </w:rPr>
              <w:t>opt</w:t>
            </w:r>
            <w:proofErr w:type="gramEnd"/>
            <w:r>
              <w:rPr>
                <w:rFonts w:eastAsia="宋体"/>
                <w:color w:val="000000" w:themeColor="text1"/>
                <w:lang w:val="en-US" w:eastAsia="zh-CN"/>
              </w:rPr>
              <w:t>? if yes, it is better to clarify in the proposal.</w:t>
            </w:r>
          </w:p>
          <w:p w14:paraId="2FF2ECA4" w14:textId="77777777" w:rsidR="006205CE" w:rsidRDefault="007B5173">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Does it mean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1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2 are used for set B is a subset (or same) of set A, </w:t>
            </w:r>
            <w:proofErr w:type="spellStart"/>
            <w:proofErr w:type="gramStart"/>
            <w:r>
              <w:rPr>
                <w:rFonts w:eastAsia="宋体"/>
                <w:color w:val="000000" w:themeColor="text1"/>
                <w:lang w:val="en-US" w:eastAsia="zh-CN"/>
              </w:rPr>
              <w:t>Opt</w:t>
            </w:r>
            <w:proofErr w:type="spellEnd"/>
            <w:proofErr w:type="gramEnd"/>
            <w:r>
              <w:rPr>
                <w:rFonts w:eastAsia="宋体"/>
                <w:color w:val="000000" w:themeColor="text1"/>
                <w:lang w:val="en-US" w:eastAsia="zh-CN"/>
              </w:rPr>
              <w:t xml:space="preserve"> 3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4 are used for set B is different from set A? we share same view that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3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4 can also be used for set B is a subset (or same) of set A. so we suggest to delete “Set A and Set B are different” in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3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4.</w:t>
            </w:r>
          </w:p>
          <w:p w14:paraId="156D0B39" w14:textId="77777777" w:rsidR="006205CE" w:rsidRDefault="007B5173">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135453AA" w14:textId="77777777" w:rsidR="006205CE" w:rsidRDefault="007B5173">
            <w:pPr>
              <w:pStyle w:val="aff1"/>
              <w:numPr>
                <w:ilvl w:val="0"/>
                <w:numId w:val="35"/>
              </w:numPr>
              <w:ind w:leftChars="0"/>
              <w:rPr>
                <w:rFonts w:eastAsia="宋体"/>
                <w:color w:val="000000" w:themeColor="text1"/>
                <w:lang w:val="en-US" w:eastAsia="zh-CN"/>
              </w:rPr>
            </w:pPr>
            <w:r>
              <w:rPr>
                <w:rFonts w:eastAsia="宋体"/>
                <w:color w:val="000000" w:themeColor="text1"/>
                <w:lang w:val="en-US" w:eastAsia="zh-CN"/>
              </w:rPr>
              <w:t>Suggest to delete the last second FFS since it is for training, one shot is reasonable. and average may be needed for performance monitoring.</w:t>
            </w:r>
          </w:p>
        </w:tc>
      </w:tr>
      <w:tr w:rsidR="006205CE" w14:paraId="2CDC1247" w14:textId="77777777">
        <w:tc>
          <w:tcPr>
            <w:tcW w:w="1431" w:type="dxa"/>
          </w:tcPr>
          <w:p w14:paraId="7FB960F9" w14:textId="77777777" w:rsidR="006205CE" w:rsidRDefault="007B5173">
            <w:pPr>
              <w:rPr>
                <w:rFonts w:eastAsia="宋体"/>
                <w:lang w:val="en-US" w:eastAsia="zh-CN"/>
              </w:rPr>
            </w:pPr>
            <w:r>
              <w:rPr>
                <w:rFonts w:eastAsia="宋体" w:hint="eastAsia"/>
                <w:lang w:val="en-US" w:eastAsia="zh-CN"/>
              </w:rPr>
              <w:t>ZTE</w:t>
            </w:r>
          </w:p>
        </w:tc>
        <w:tc>
          <w:tcPr>
            <w:tcW w:w="1556" w:type="dxa"/>
          </w:tcPr>
          <w:p w14:paraId="05CA225A" w14:textId="77777777" w:rsidR="006205CE" w:rsidRDefault="006205CE">
            <w:pPr>
              <w:rPr>
                <w:rFonts w:ascii="宋体" w:eastAsia="宋体" w:hAnsi="宋体"/>
                <w:lang w:val="en-US" w:eastAsia="zh-CN"/>
              </w:rPr>
            </w:pPr>
          </w:p>
        </w:tc>
        <w:tc>
          <w:tcPr>
            <w:tcW w:w="6642" w:type="dxa"/>
          </w:tcPr>
          <w:p w14:paraId="36948DC5" w14:textId="77777777" w:rsidR="006205CE" w:rsidRDefault="007B5173">
            <w:pPr>
              <w:jc w:val="both"/>
              <w:rPr>
                <w:bCs/>
                <w:iCs/>
                <w:color w:val="000000" w:themeColor="text1"/>
                <w:lang w:val="en-US"/>
              </w:rPr>
            </w:pPr>
            <w:r>
              <w:rPr>
                <w:rFonts w:hint="eastAsia"/>
                <w:bCs/>
                <w:iCs/>
                <w:color w:val="000000" w:themeColor="text1"/>
                <w:lang w:val="en-US"/>
              </w:rPr>
              <w:t xml:space="preserve">It seems that Opt.1 and Opt.2 are used for the case that Set B is a subset of Set A, while Opt.3 and Opt.4 are used for the case that Set B and Set A are different. </w:t>
            </w:r>
          </w:p>
          <w:p w14:paraId="7C0F8572" w14:textId="77777777" w:rsidR="006205CE" w:rsidRDefault="007B5173">
            <w:pPr>
              <w:numPr>
                <w:ilvl w:val="0"/>
                <w:numId w:val="36"/>
              </w:numPr>
              <w:jc w:val="both"/>
              <w:rPr>
                <w:rFonts w:eastAsia="宋体"/>
                <w:bCs/>
                <w:iCs/>
                <w:color w:val="000000" w:themeColor="text1"/>
                <w:lang w:val="en-US" w:eastAsia="zh-CN"/>
              </w:rPr>
            </w:pPr>
            <w:r>
              <w:rPr>
                <w:rFonts w:hint="eastAsia"/>
                <w:bCs/>
                <w:iCs/>
                <w:color w:val="000000" w:themeColor="text1"/>
                <w:lang w:val="en-US"/>
              </w:rPr>
              <w:t xml:space="preserve">Then, for Opt.2, the UE may report L1-RSRP of Set C or Set B for model input data and Top-1/K beam ID of Set A for model label data. Thus, we can modify Opt.2 as 'A subset of L1-RSRP of Set A of beams, with information on </w:t>
            </w:r>
            <w:r>
              <w:rPr>
                <w:rFonts w:hint="eastAsia"/>
                <w:bCs/>
                <w:iCs/>
                <w:strike/>
                <w:color w:val="C00000"/>
                <w:lang w:val="en-US"/>
              </w:rPr>
              <w:t>corresponding</w:t>
            </w:r>
            <w:r>
              <w:rPr>
                <w:rFonts w:hint="eastAsia"/>
                <w:bCs/>
                <w:iCs/>
                <w:color w:val="C00000"/>
                <w:lang w:val="en-US"/>
              </w:rPr>
              <w:t xml:space="preserve"> </w:t>
            </w:r>
            <w:r>
              <w:rPr>
                <w:rFonts w:eastAsia="宋体" w:hint="eastAsia"/>
                <w:bCs/>
                <w:iCs/>
                <w:color w:val="C00000"/>
                <w:lang w:val="en-US" w:eastAsia="zh-CN"/>
              </w:rPr>
              <w:t xml:space="preserve">necessary </w:t>
            </w:r>
            <w:r>
              <w:rPr>
                <w:rFonts w:hint="eastAsia"/>
                <w:bCs/>
                <w:iCs/>
                <w:color w:val="000000" w:themeColor="text1"/>
                <w:lang w:val="en-US"/>
              </w:rPr>
              <w:t>beam/RS ID'</w:t>
            </w:r>
            <w:r>
              <w:rPr>
                <w:rFonts w:eastAsia="宋体" w:hint="eastAsia"/>
                <w:bCs/>
                <w:iCs/>
                <w:color w:val="000000" w:themeColor="text1"/>
                <w:lang w:val="en-US" w:eastAsia="zh-CN"/>
              </w:rPr>
              <w:t xml:space="preserve">. </w:t>
            </w:r>
          </w:p>
          <w:p w14:paraId="7A7F602B" w14:textId="77777777" w:rsidR="006205CE" w:rsidRDefault="007B5173">
            <w:pPr>
              <w:numPr>
                <w:ilvl w:val="0"/>
                <w:numId w:val="36"/>
              </w:numPr>
              <w:jc w:val="both"/>
              <w:rPr>
                <w:rFonts w:eastAsia="宋体"/>
                <w:bCs/>
                <w:iCs/>
                <w:color w:val="000000" w:themeColor="text1"/>
                <w:lang w:val="en-US" w:eastAsia="zh-CN"/>
              </w:rPr>
            </w:pPr>
            <w:r>
              <w:rPr>
                <w:rFonts w:eastAsia="宋体" w:hint="eastAsia"/>
                <w:bCs/>
                <w:iCs/>
                <w:color w:val="000000" w:themeColor="text1"/>
                <w:lang w:val="en-US" w:eastAsia="zh-CN"/>
              </w:rPr>
              <w:t xml:space="preserve">For </w:t>
            </w:r>
            <w:proofErr w:type="spellStart"/>
            <w:r>
              <w:rPr>
                <w:rFonts w:eastAsia="宋体" w:hint="eastAsia"/>
                <w:bCs/>
                <w:iCs/>
                <w:color w:val="000000" w:themeColor="text1"/>
                <w:lang w:val="en-US" w:eastAsia="zh-CN"/>
              </w:rPr>
              <w:t>Opt</w:t>
            </w:r>
            <w:proofErr w:type="spellEnd"/>
            <w:r>
              <w:rPr>
                <w:rFonts w:eastAsia="宋体" w:hint="eastAsia"/>
                <w:bCs/>
                <w:iCs/>
                <w:color w:val="000000" w:themeColor="text1"/>
                <w:lang w:val="en-US" w:eastAsia="zh-CN"/>
              </w:rPr>
              <w:t xml:space="preserve"> 3 and </w:t>
            </w:r>
            <w:proofErr w:type="spellStart"/>
            <w:r>
              <w:rPr>
                <w:rFonts w:eastAsia="宋体" w:hint="eastAsia"/>
                <w:bCs/>
                <w:iCs/>
                <w:color w:val="000000" w:themeColor="text1"/>
                <w:lang w:val="en-US" w:eastAsia="zh-CN"/>
              </w:rPr>
              <w:t>Opt</w:t>
            </w:r>
            <w:proofErr w:type="spellEnd"/>
            <w:r>
              <w:rPr>
                <w:rFonts w:eastAsia="宋体" w:hint="eastAsia"/>
                <w:bCs/>
                <w:iCs/>
                <w:color w:val="000000" w:themeColor="text1"/>
                <w:lang w:val="en-US" w:eastAsia="zh-CN"/>
              </w:rPr>
              <w:t xml:space="preserve"> 4, all L1-RSRPs of Set B and Set A accompanied by necessary beam ID information may be reported if regression model is trained at the NW side.</w:t>
            </w:r>
          </w:p>
          <w:p w14:paraId="03995845" w14:textId="77777777" w:rsidR="006205CE" w:rsidRDefault="007B5173">
            <w:pPr>
              <w:pStyle w:val="aff1"/>
              <w:ind w:leftChars="0" w:left="0"/>
              <w:rPr>
                <w:rFonts w:eastAsia="宋体"/>
                <w:color w:val="000000" w:themeColor="text1"/>
                <w:lang w:val="en-US" w:eastAsia="zh-CN"/>
              </w:rPr>
            </w:pPr>
            <w:r>
              <w:rPr>
                <w:rFonts w:eastAsia="宋体"/>
                <w:bCs/>
                <w:iCs/>
                <w:color w:val="000000" w:themeColor="text1"/>
                <w:lang w:val="en-US" w:eastAsia="zh-CN"/>
              </w:rPr>
              <w:lastRenderedPageBreak/>
              <w:t>For the 3</w:t>
            </w:r>
            <w:r>
              <w:rPr>
                <w:rFonts w:eastAsia="宋体"/>
                <w:bCs/>
                <w:iCs/>
                <w:color w:val="000000" w:themeColor="text1"/>
                <w:vertAlign w:val="superscript"/>
                <w:lang w:val="en-US" w:eastAsia="zh-CN"/>
              </w:rPr>
              <w:t>rd</w:t>
            </w:r>
            <w:r>
              <w:rPr>
                <w:rFonts w:eastAsia="宋体"/>
                <w:bCs/>
                <w:iCs/>
                <w:color w:val="000000" w:themeColor="text1"/>
                <w:lang w:val="en-US" w:eastAsia="zh-CN"/>
              </w:rPr>
              <w:t xml:space="preserve"> FFS from the end, our understanding is that the content of data collection is configured by the NW without any explicitly notifying data collection purpose.</w:t>
            </w:r>
            <w:r>
              <w:rPr>
                <w:rFonts w:eastAsia="宋体" w:hint="eastAsia"/>
                <w:bCs/>
                <w:iCs/>
                <w:color w:val="000000" w:themeColor="text1"/>
                <w:lang w:val="en-US" w:eastAsia="zh-CN"/>
              </w:rPr>
              <w:t xml:space="preserve"> For the 2</w:t>
            </w:r>
            <w:r>
              <w:rPr>
                <w:rFonts w:eastAsia="宋体" w:hint="eastAsia"/>
                <w:bCs/>
                <w:iCs/>
                <w:color w:val="000000" w:themeColor="text1"/>
                <w:vertAlign w:val="superscript"/>
                <w:lang w:val="en-US" w:eastAsia="zh-CN"/>
              </w:rPr>
              <w:t>nd</w:t>
            </w:r>
            <w:r>
              <w:rPr>
                <w:rFonts w:eastAsia="宋体" w:hint="eastAsia"/>
                <w:bCs/>
                <w:iCs/>
                <w:color w:val="000000" w:themeColor="text1"/>
                <w:lang w:val="en-US" w:eastAsia="zh-CN"/>
              </w:rPr>
              <w:t xml:space="preserve"> FFS from the end, it can be configured by the high layer parameter </w:t>
            </w:r>
            <w:proofErr w:type="spellStart"/>
            <w:r>
              <w:rPr>
                <w:rFonts w:eastAsia="宋体" w:hint="eastAsia"/>
                <w:bCs/>
                <w:i/>
                <w:color w:val="000000" w:themeColor="text1"/>
                <w:lang w:val="en-US" w:eastAsia="zh-CN"/>
              </w:rPr>
              <w:t>timeRestrictionForChannelMeasurements</w:t>
            </w:r>
            <w:proofErr w:type="spellEnd"/>
            <w:r>
              <w:rPr>
                <w:rFonts w:eastAsia="宋体" w:hint="eastAsia"/>
                <w:bCs/>
                <w:i/>
                <w:color w:val="000000" w:themeColor="text1"/>
                <w:lang w:val="en-US" w:eastAsia="zh-CN"/>
              </w:rPr>
              <w:t xml:space="preserve"> </w:t>
            </w:r>
            <w:r>
              <w:rPr>
                <w:rFonts w:eastAsia="宋体" w:hint="eastAsia"/>
                <w:bCs/>
                <w:iCs/>
                <w:color w:val="000000" w:themeColor="text1"/>
                <w:lang w:val="en-US" w:eastAsia="zh-CN"/>
              </w:rPr>
              <w:t>in the CSI report setting.</w:t>
            </w:r>
          </w:p>
        </w:tc>
      </w:tr>
      <w:tr w:rsidR="005B5D15" w14:paraId="5A47170B" w14:textId="77777777">
        <w:tc>
          <w:tcPr>
            <w:tcW w:w="1431" w:type="dxa"/>
          </w:tcPr>
          <w:p w14:paraId="11E753E8" w14:textId="6C279F12" w:rsidR="005B5D15" w:rsidRDefault="005B5D15" w:rsidP="005B5D15">
            <w:pPr>
              <w:rPr>
                <w:rFonts w:eastAsia="宋体"/>
                <w:lang w:val="en-US" w:eastAsia="zh-CN"/>
              </w:rPr>
            </w:pPr>
            <w:r>
              <w:rPr>
                <w:lang w:val="en-US"/>
              </w:rPr>
              <w:lastRenderedPageBreak/>
              <w:t>QC</w:t>
            </w:r>
          </w:p>
        </w:tc>
        <w:tc>
          <w:tcPr>
            <w:tcW w:w="1556" w:type="dxa"/>
          </w:tcPr>
          <w:p w14:paraId="728AAB31" w14:textId="77777777" w:rsidR="005B5D15" w:rsidRDefault="005B5D15" w:rsidP="005B5D15">
            <w:pPr>
              <w:rPr>
                <w:rFonts w:ascii="宋体" w:eastAsia="宋体" w:hAnsi="宋体"/>
                <w:lang w:val="en-US" w:eastAsia="zh-CN"/>
              </w:rPr>
            </w:pPr>
          </w:p>
        </w:tc>
        <w:tc>
          <w:tcPr>
            <w:tcW w:w="6642" w:type="dxa"/>
          </w:tcPr>
          <w:p w14:paraId="11128869" w14:textId="77777777" w:rsidR="005B5D15" w:rsidRDefault="005B5D15" w:rsidP="005B5D15">
            <w:pPr>
              <w:rPr>
                <w:rFonts w:ascii="Arial" w:eastAsia="Times New Roman" w:hAnsi="Arial" w:cs="Arial"/>
                <w:sz w:val="18"/>
                <w:szCs w:val="18"/>
                <w:lang w:val="en-US" w:eastAsia="zh-CN"/>
              </w:rPr>
            </w:pPr>
            <w:r w:rsidRPr="00B74362">
              <w:rPr>
                <w:rFonts w:ascii="Arial" w:eastAsia="Times New Roman" w:hAnsi="Arial" w:cs="Arial"/>
                <w:sz w:val="18"/>
                <w:szCs w:val="18"/>
                <w:lang w:val="en-US" w:eastAsia="zh-CN"/>
              </w:rPr>
              <w:t>For training we would need measurements from both</w:t>
            </w:r>
            <w:r>
              <w:rPr>
                <w:rFonts w:ascii="Arial" w:eastAsia="Times New Roman" w:hAnsi="Arial" w:cs="Arial"/>
                <w:sz w:val="18"/>
                <w:szCs w:val="18"/>
                <w:lang w:val="en-US" w:eastAsia="zh-CN"/>
              </w:rPr>
              <w:t xml:space="preserve"> input</w:t>
            </w:r>
            <w:r w:rsidRPr="00B74362">
              <w:rPr>
                <w:rFonts w:ascii="Arial" w:eastAsia="Times New Roman" w:hAnsi="Arial" w:cs="Arial"/>
                <w:sz w:val="18"/>
                <w:szCs w:val="18"/>
                <w:lang w:val="en-US" w:eastAsia="zh-CN"/>
              </w:rPr>
              <w:t xml:space="preserve"> Set A and Set B, so not sure about the motivation for Opt. 1 and Opt.2. We believe this can be abstracted in a simpler manner</w:t>
            </w:r>
            <w:r>
              <w:rPr>
                <w:rFonts w:ascii="Arial" w:eastAsia="Times New Roman" w:hAnsi="Arial" w:cs="Arial"/>
                <w:sz w:val="18"/>
                <w:szCs w:val="18"/>
                <w:lang w:val="en-US" w:eastAsia="zh-CN"/>
              </w:rPr>
              <w:t xml:space="preserve">, as mentioned below. As we are talking about the </w:t>
            </w:r>
            <w:r w:rsidRPr="00143B31">
              <w:rPr>
                <w:rFonts w:ascii="Arial" w:eastAsia="Times New Roman" w:hAnsi="Arial" w:cs="Arial"/>
                <w:b/>
                <w:bCs/>
                <w:sz w:val="18"/>
                <w:szCs w:val="18"/>
                <w:lang w:val="en-US" w:eastAsia="zh-CN"/>
              </w:rPr>
              <w:t>contents</w:t>
            </w:r>
            <w:r>
              <w:rPr>
                <w:rFonts w:ascii="Arial" w:eastAsia="Times New Roman" w:hAnsi="Arial" w:cs="Arial"/>
                <w:sz w:val="18"/>
                <w:szCs w:val="18"/>
                <w:lang w:val="en-US" w:eastAsia="zh-CN"/>
              </w:rPr>
              <w:t xml:space="preserve"> of the collected data in this proposal, any aspect with regards to the </w:t>
            </w:r>
            <w:r w:rsidRPr="00E149E6">
              <w:rPr>
                <w:rFonts w:ascii="Arial" w:eastAsia="Times New Roman" w:hAnsi="Arial" w:cs="Arial"/>
                <w:b/>
                <w:bCs/>
                <w:i/>
                <w:iCs/>
                <w:sz w:val="18"/>
                <w:szCs w:val="18"/>
                <w:lang w:val="en-US" w:eastAsia="zh-CN"/>
              </w:rPr>
              <w:t>report</w:t>
            </w:r>
            <w:r>
              <w:rPr>
                <w:rFonts w:ascii="Arial" w:eastAsia="Times New Roman" w:hAnsi="Arial" w:cs="Arial"/>
                <w:sz w:val="18"/>
                <w:szCs w:val="18"/>
                <w:lang w:val="en-US" w:eastAsia="zh-CN"/>
              </w:rPr>
              <w:t xml:space="preserve"> should be removed. With that said, we suggest the following updated proposal:</w:t>
            </w:r>
          </w:p>
          <w:p w14:paraId="0F07E616" w14:textId="77777777" w:rsidR="005B5D15" w:rsidRPr="0046468F" w:rsidRDefault="005B5D15" w:rsidP="005B5D15">
            <w:pPr>
              <w:rPr>
                <w:rFonts w:ascii="Arial" w:eastAsia="Times New Roman" w:hAnsi="Arial" w:cs="Arial"/>
                <w:b/>
                <w:bCs/>
                <w:sz w:val="18"/>
                <w:szCs w:val="18"/>
                <w:lang w:val="en-US" w:eastAsia="zh-CN"/>
              </w:rPr>
            </w:pPr>
            <w:r w:rsidRPr="0046468F">
              <w:rPr>
                <w:rFonts w:ascii="Arial" w:eastAsia="Times New Roman" w:hAnsi="Arial" w:cs="Arial"/>
                <w:b/>
                <w:bCs/>
                <w:color w:val="00B050"/>
                <w:sz w:val="18"/>
                <w:szCs w:val="18"/>
                <w:lang w:val="en-US" w:eastAsia="zh-CN"/>
              </w:rPr>
              <w:t xml:space="preserve">Updated </w:t>
            </w:r>
            <w:r w:rsidRPr="0046468F">
              <w:rPr>
                <w:rFonts w:ascii="Arial" w:eastAsia="Times New Roman" w:hAnsi="Arial" w:cs="Arial"/>
                <w:b/>
                <w:bCs/>
                <w:sz w:val="18"/>
                <w:szCs w:val="18"/>
                <w:lang w:val="en-US" w:eastAsia="zh-CN"/>
              </w:rPr>
              <w:t>Proposal 3.1.1:</w:t>
            </w:r>
          </w:p>
          <w:p w14:paraId="3D128779" w14:textId="77777777" w:rsidR="005B5D15" w:rsidRPr="00B74362" w:rsidRDefault="005B5D15" w:rsidP="005B5D15">
            <w:pPr>
              <w:rPr>
                <w:rFonts w:ascii="Arial" w:eastAsia="Times New Roman" w:hAnsi="Arial" w:cs="Arial"/>
                <w:sz w:val="18"/>
                <w:szCs w:val="18"/>
                <w:lang w:val="en-US" w:eastAsia="zh-CN"/>
              </w:rPr>
            </w:pPr>
            <w:r w:rsidRPr="00B74362">
              <w:rPr>
                <w:rFonts w:ascii="Arial" w:eastAsia="Times New Roman" w:hAnsi="Arial" w:cs="Arial"/>
                <w:sz w:val="18"/>
                <w:szCs w:val="18"/>
                <w:lang w:val="en-US" w:eastAsia="zh-CN"/>
              </w:rPr>
              <w:t>For NW-sided model, further study the following options for the contents of data collection for training:</w:t>
            </w:r>
          </w:p>
          <w:p w14:paraId="0AE4109D" w14:textId="77777777" w:rsidR="005B5D15" w:rsidRDefault="005B5D15" w:rsidP="005B5D15">
            <w:pPr>
              <w:rPr>
                <w:rFonts w:ascii="Arial" w:eastAsia="Times New Roman" w:hAnsi="Arial" w:cs="Arial"/>
                <w:color w:val="00B050"/>
                <w:sz w:val="18"/>
                <w:szCs w:val="18"/>
                <w:lang w:val="en-US" w:eastAsia="zh-CN"/>
              </w:rPr>
            </w:pPr>
            <w:r w:rsidRPr="0046468F">
              <w:rPr>
                <w:rFonts w:ascii="Arial" w:eastAsia="Times New Roman" w:hAnsi="Arial" w:cs="Arial"/>
                <w:color w:val="00B050"/>
                <w:sz w:val="18"/>
                <w:szCs w:val="18"/>
                <w:lang w:val="en-US" w:eastAsia="zh-CN"/>
              </w:rPr>
              <w:t>L1-RSRP (along with beam IDs) of top-M beams from Set B and L1-RSRPs along with beam IDs of top-N beams from Set A.</w:t>
            </w:r>
          </w:p>
          <w:p w14:paraId="4CD674AE" w14:textId="6A5E20D6" w:rsidR="005B5D15" w:rsidRPr="0097675B" w:rsidRDefault="005B5D15" w:rsidP="0097675B">
            <w:pPr>
              <w:pStyle w:val="aff1"/>
              <w:numPr>
                <w:ilvl w:val="0"/>
                <w:numId w:val="83"/>
              </w:numPr>
              <w:ind w:leftChars="0"/>
              <w:jc w:val="both"/>
              <w:rPr>
                <w:bCs/>
                <w:iCs/>
                <w:color w:val="000000" w:themeColor="text1"/>
                <w:lang w:val="en-US"/>
              </w:rPr>
            </w:pPr>
            <w:r w:rsidRPr="0097675B">
              <w:rPr>
                <w:rFonts w:ascii="Arial" w:eastAsia="Times New Roman" w:hAnsi="Arial" w:cs="Arial"/>
                <w:color w:val="00B050"/>
                <w:sz w:val="18"/>
                <w:szCs w:val="18"/>
                <w:lang w:val="en-US" w:eastAsia="zh-CN"/>
              </w:rPr>
              <w:t>FFS on M, N</w:t>
            </w:r>
          </w:p>
        </w:tc>
      </w:tr>
      <w:tr w:rsidR="00373B38" w14:paraId="247AFF23" w14:textId="77777777">
        <w:tc>
          <w:tcPr>
            <w:tcW w:w="1431" w:type="dxa"/>
          </w:tcPr>
          <w:p w14:paraId="3F779DC7" w14:textId="68DB2307" w:rsidR="00373B38" w:rsidRDefault="00373B38" w:rsidP="005B5D15">
            <w:pPr>
              <w:rPr>
                <w:lang w:val="en-US"/>
              </w:rPr>
            </w:pPr>
            <w:r>
              <w:rPr>
                <w:lang w:val="en-US"/>
              </w:rPr>
              <w:t>IIT Madras</w:t>
            </w:r>
          </w:p>
        </w:tc>
        <w:tc>
          <w:tcPr>
            <w:tcW w:w="1556" w:type="dxa"/>
          </w:tcPr>
          <w:p w14:paraId="6AECBA3A" w14:textId="77777777" w:rsidR="00373B38" w:rsidRDefault="00373B38" w:rsidP="005B5D15">
            <w:pPr>
              <w:rPr>
                <w:rFonts w:ascii="宋体" w:eastAsia="宋体" w:hAnsi="宋体"/>
                <w:lang w:val="en-US" w:eastAsia="zh-CN"/>
              </w:rPr>
            </w:pPr>
          </w:p>
        </w:tc>
        <w:tc>
          <w:tcPr>
            <w:tcW w:w="6642" w:type="dxa"/>
          </w:tcPr>
          <w:p w14:paraId="16B1223B" w14:textId="09EF4F1D" w:rsidR="00373B38" w:rsidRPr="00B74362" w:rsidRDefault="00373B38" w:rsidP="005B5D15">
            <w:pPr>
              <w:rPr>
                <w:rFonts w:ascii="Arial" w:eastAsia="Times New Roman" w:hAnsi="Arial" w:cs="Arial"/>
                <w:sz w:val="18"/>
                <w:szCs w:val="18"/>
                <w:lang w:val="en-US" w:eastAsia="zh-CN"/>
              </w:rPr>
            </w:pPr>
            <w:r w:rsidRPr="00373B38">
              <w:rPr>
                <w:rFonts w:ascii="Arial" w:eastAsia="Times New Roman" w:hAnsi="Arial" w:cs="Arial"/>
                <w:sz w:val="18"/>
                <w:szCs w:val="18"/>
                <w:lang w:eastAsia="zh-CN"/>
              </w:rPr>
              <w:t>We recommend Opt3</w:t>
            </w:r>
            <w:r>
              <w:rPr>
                <w:rFonts w:ascii="Arial" w:eastAsia="Times New Roman" w:hAnsi="Arial" w:cs="Arial"/>
                <w:sz w:val="18"/>
                <w:szCs w:val="18"/>
                <w:lang w:eastAsia="zh-CN"/>
              </w:rPr>
              <w:t xml:space="preserve"> since </w:t>
            </w:r>
            <w:r w:rsidRPr="00373B38">
              <w:rPr>
                <w:rFonts w:ascii="Arial" w:eastAsia="Times New Roman" w:hAnsi="Arial" w:cs="Arial"/>
                <w:sz w:val="18"/>
                <w:szCs w:val="18"/>
                <w:lang w:eastAsia="zh-CN"/>
              </w:rPr>
              <w:t>th</w:t>
            </w:r>
            <w:r>
              <w:rPr>
                <w:rFonts w:ascii="Arial" w:eastAsia="Times New Roman" w:hAnsi="Arial" w:cs="Arial"/>
                <w:sz w:val="18"/>
                <w:szCs w:val="18"/>
                <w:lang w:eastAsia="zh-CN"/>
              </w:rPr>
              <w:t>is</w:t>
            </w:r>
            <w:r w:rsidRPr="00373B38">
              <w:rPr>
                <w:rFonts w:ascii="Arial" w:eastAsia="Times New Roman" w:hAnsi="Arial" w:cs="Arial"/>
                <w:sz w:val="18"/>
                <w:szCs w:val="18"/>
                <w:lang w:eastAsia="zh-CN"/>
              </w:rPr>
              <w:t xml:space="preserve"> </w:t>
            </w:r>
            <w:r>
              <w:rPr>
                <w:rFonts w:ascii="Arial" w:eastAsia="Times New Roman" w:hAnsi="Arial" w:cs="Arial"/>
                <w:sz w:val="18"/>
                <w:szCs w:val="18"/>
                <w:lang w:eastAsia="zh-CN"/>
              </w:rPr>
              <w:t xml:space="preserve">supports </w:t>
            </w:r>
            <w:r w:rsidRPr="00373B38">
              <w:rPr>
                <w:rFonts w:ascii="Arial" w:eastAsia="Times New Roman" w:hAnsi="Arial" w:cs="Arial"/>
                <w:sz w:val="18"/>
                <w:szCs w:val="18"/>
                <w:lang w:eastAsia="zh-CN"/>
              </w:rPr>
              <w:t>collection of data required for training.</w:t>
            </w:r>
          </w:p>
        </w:tc>
      </w:tr>
      <w:tr w:rsidR="0013579B" w:rsidRPr="00AB2F65" w14:paraId="02C4C9F0" w14:textId="77777777" w:rsidTr="0013579B">
        <w:tc>
          <w:tcPr>
            <w:tcW w:w="1431" w:type="dxa"/>
          </w:tcPr>
          <w:p w14:paraId="6CEEF28F" w14:textId="77777777" w:rsidR="0013579B" w:rsidRPr="00A334B1" w:rsidRDefault="0013579B" w:rsidP="00AE7B12">
            <w:pPr>
              <w:rPr>
                <w:rFonts w:eastAsia="宋体"/>
                <w:lang w:val="en-US" w:eastAsia="zh-CN"/>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25DC3BC1" w14:textId="77777777" w:rsidR="0013579B" w:rsidRDefault="0013579B" w:rsidP="00AE7B12">
            <w:pPr>
              <w:rPr>
                <w:rFonts w:ascii="宋体" w:eastAsia="宋体" w:hAnsi="宋体"/>
                <w:lang w:val="en-US" w:eastAsia="zh-CN"/>
              </w:rPr>
            </w:pPr>
          </w:p>
        </w:tc>
        <w:tc>
          <w:tcPr>
            <w:tcW w:w="6642" w:type="dxa"/>
          </w:tcPr>
          <w:p w14:paraId="0CED32DC" w14:textId="77777777" w:rsidR="0013579B" w:rsidRPr="00AB2F65" w:rsidRDefault="0013579B" w:rsidP="00AE7B12">
            <w:pPr>
              <w:pStyle w:val="aff1"/>
              <w:ind w:leftChars="0" w:left="0"/>
              <w:rPr>
                <w:rFonts w:eastAsia="宋体"/>
                <w:bCs/>
                <w:iCs/>
                <w:color w:val="000000" w:themeColor="text1"/>
                <w:lang w:val="en-US" w:eastAsia="zh-CN"/>
              </w:rPr>
            </w:pPr>
            <w:r w:rsidRPr="00AB2F65">
              <w:rPr>
                <w:rFonts w:eastAsia="宋体"/>
                <w:bCs/>
                <w:iCs/>
                <w:color w:val="000000" w:themeColor="text1"/>
                <w:lang w:val="en-US" w:eastAsia="zh-CN"/>
              </w:rPr>
              <w:t>Little</w:t>
            </w:r>
            <w:r w:rsidRPr="00AB2F65">
              <w:rPr>
                <w:rFonts w:eastAsia="宋体" w:hint="eastAsia"/>
                <w:bCs/>
                <w:iCs/>
                <w:color w:val="000000" w:themeColor="text1"/>
                <w:lang w:val="en-US" w:eastAsia="zh-CN"/>
              </w:rPr>
              <w:t xml:space="preserve"> </w:t>
            </w:r>
            <w:r w:rsidRPr="00AB2F65">
              <w:rPr>
                <w:rFonts w:eastAsia="宋体"/>
                <w:bCs/>
                <w:iCs/>
                <w:color w:val="000000" w:themeColor="text1"/>
                <w:lang w:val="en-US" w:eastAsia="zh-CN"/>
              </w:rPr>
              <w:t xml:space="preserve">confusion for option1 and option2, why these 2 options only include set </w:t>
            </w:r>
            <w:proofErr w:type="spellStart"/>
            <w:r w:rsidRPr="00AB2F65">
              <w:rPr>
                <w:rFonts w:eastAsia="宋体"/>
                <w:bCs/>
                <w:iCs/>
                <w:color w:val="000000" w:themeColor="text1"/>
                <w:lang w:val="en-US" w:eastAsia="zh-CN"/>
              </w:rPr>
              <w:t>A</w:t>
            </w:r>
            <w:proofErr w:type="spellEnd"/>
            <w:r w:rsidRPr="00AB2F65">
              <w:rPr>
                <w:rFonts w:eastAsia="宋体"/>
                <w:bCs/>
                <w:iCs/>
                <w:color w:val="000000" w:themeColor="text1"/>
                <w:lang w:val="en-US" w:eastAsia="zh-CN"/>
              </w:rPr>
              <w:t xml:space="preserve"> information. It means these 2 options only used for ‘set B is a subset of set A’?</w:t>
            </w:r>
          </w:p>
        </w:tc>
      </w:tr>
      <w:tr w:rsidR="00AB2BE7" w:rsidRPr="00AB2F65" w14:paraId="711647CB" w14:textId="77777777" w:rsidTr="0013579B">
        <w:tc>
          <w:tcPr>
            <w:tcW w:w="1431" w:type="dxa"/>
          </w:tcPr>
          <w:p w14:paraId="1C4BC893" w14:textId="02D85EBF" w:rsidR="00AB2BE7" w:rsidRDefault="00AB2BE7" w:rsidP="00AB2BE7">
            <w:pPr>
              <w:rPr>
                <w:rFonts w:eastAsia="宋体"/>
                <w:lang w:val="en-US" w:eastAsia="zh-CN"/>
              </w:rPr>
            </w:pPr>
            <w:r>
              <w:rPr>
                <w:rFonts w:eastAsia="宋体"/>
                <w:lang w:val="en-US" w:eastAsia="zh-CN"/>
              </w:rPr>
              <w:t>Panasonic</w:t>
            </w:r>
          </w:p>
        </w:tc>
        <w:tc>
          <w:tcPr>
            <w:tcW w:w="1556" w:type="dxa"/>
          </w:tcPr>
          <w:p w14:paraId="225A7C0E" w14:textId="77777777" w:rsidR="00AB2BE7" w:rsidRDefault="00AB2BE7" w:rsidP="00AB2BE7">
            <w:pPr>
              <w:rPr>
                <w:rFonts w:ascii="宋体" w:eastAsia="宋体" w:hAnsi="宋体"/>
                <w:lang w:val="en-US" w:eastAsia="zh-CN"/>
              </w:rPr>
            </w:pPr>
          </w:p>
        </w:tc>
        <w:tc>
          <w:tcPr>
            <w:tcW w:w="6642" w:type="dxa"/>
          </w:tcPr>
          <w:p w14:paraId="377E6BA6" w14:textId="41B771AB" w:rsidR="00AB2BE7" w:rsidRDefault="00AB2BE7" w:rsidP="00AB2BE7">
            <w:pPr>
              <w:rPr>
                <w:rFonts w:eastAsia="宋体"/>
                <w:color w:val="000000" w:themeColor="text1"/>
                <w:szCs w:val="22"/>
                <w:lang w:val="en-US" w:eastAsia="zh-CN"/>
              </w:rPr>
            </w:pPr>
            <w:r>
              <w:rPr>
                <w:rFonts w:eastAsia="宋体"/>
                <w:color w:val="000000" w:themeColor="text1"/>
                <w:szCs w:val="22"/>
                <w:lang w:val="en-US" w:eastAsia="zh-CN"/>
              </w:rPr>
              <w:t>We have a few comments for clarifications as follows:</w:t>
            </w:r>
          </w:p>
          <w:p w14:paraId="07F48118" w14:textId="77777777" w:rsidR="00AB2BE7" w:rsidRDefault="00AB2BE7" w:rsidP="00AB2BE7">
            <w:pPr>
              <w:pStyle w:val="aff1"/>
              <w:numPr>
                <w:ilvl w:val="0"/>
                <w:numId w:val="84"/>
              </w:numPr>
              <w:ind w:leftChars="0"/>
              <w:rPr>
                <w:rFonts w:eastAsia="宋体"/>
                <w:color w:val="000000" w:themeColor="text1"/>
                <w:szCs w:val="22"/>
                <w:lang w:val="en-US" w:eastAsia="zh-CN"/>
              </w:rPr>
            </w:pPr>
            <w:r w:rsidRPr="00107EC3">
              <w:rPr>
                <w:rFonts w:eastAsia="宋体"/>
                <w:color w:val="000000" w:themeColor="text1"/>
                <w:szCs w:val="22"/>
                <w:lang w:val="en-US" w:eastAsia="zh-CN"/>
              </w:rPr>
              <w:t>For Options 3 and 4, like comment of DOCOMO, it is not clear about “information for Top 1 (FFS: Top K) DL beam/RS ID among Set A of beams”. Can FL explain the motivation for it?</w:t>
            </w:r>
          </w:p>
          <w:p w14:paraId="0455F7F6" w14:textId="09CE8007" w:rsidR="00AB2BE7" w:rsidRPr="00431707" w:rsidRDefault="00AB2BE7" w:rsidP="00431707">
            <w:pPr>
              <w:pStyle w:val="aff1"/>
              <w:numPr>
                <w:ilvl w:val="0"/>
                <w:numId w:val="84"/>
              </w:numPr>
              <w:ind w:leftChars="0"/>
              <w:rPr>
                <w:rFonts w:eastAsia="宋体"/>
                <w:color w:val="000000" w:themeColor="text1"/>
                <w:szCs w:val="22"/>
                <w:lang w:val="en-US" w:eastAsia="zh-CN"/>
              </w:rPr>
            </w:pPr>
            <w:r w:rsidRPr="00107EC3">
              <w:rPr>
                <w:rFonts w:eastAsia="宋体"/>
                <w:color w:val="000000" w:themeColor="text1"/>
                <w:szCs w:val="22"/>
                <w:lang w:val="en-US" w:eastAsia="zh-CN"/>
              </w:rPr>
              <w:t>Regarding Option 1, it seems “FFS on whether the information on all or a part of Set A of beams ID needs to be reported or not.” can cover Option 2. Can FL clarify it?</w:t>
            </w:r>
          </w:p>
        </w:tc>
      </w:tr>
      <w:tr w:rsidR="00AB28B1" w:rsidRPr="00AB2F65" w14:paraId="2B58357B" w14:textId="77777777" w:rsidTr="0013579B">
        <w:tc>
          <w:tcPr>
            <w:tcW w:w="1431" w:type="dxa"/>
          </w:tcPr>
          <w:p w14:paraId="12567AE9" w14:textId="076A18A9" w:rsidR="00AB28B1" w:rsidRDefault="00AB28B1" w:rsidP="00AB2BE7">
            <w:pPr>
              <w:rPr>
                <w:rFonts w:eastAsia="宋体"/>
                <w:lang w:val="en-US" w:eastAsia="zh-CN"/>
              </w:rPr>
            </w:pPr>
            <w:r>
              <w:rPr>
                <w:rFonts w:eastAsia="宋体" w:hint="eastAsia"/>
                <w:lang w:val="en-US" w:eastAsia="zh-CN"/>
              </w:rPr>
              <w:t>CATT</w:t>
            </w:r>
          </w:p>
        </w:tc>
        <w:tc>
          <w:tcPr>
            <w:tcW w:w="1556" w:type="dxa"/>
          </w:tcPr>
          <w:p w14:paraId="1AB5FE6F" w14:textId="77777777" w:rsidR="00AB28B1" w:rsidRDefault="00AB28B1" w:rsidP="00AB2BE7">
            <w:pPr>
              <w:rPr>
                <w:rFonts w:ascii="宋体" w:eastAsia="宋体" w:hAnsi="宋体"/>
                <w:lang w:val="en-US" w:eastAsia="zh-CN"/>
              </w:rPr>
            </w:pPr>
          </w:p>
        </w:tc>
        <w:tc>
          <w:tcPr>
            <w:tcW w:w="6642" w:type="dxa"/>
          </w:tcPr>
          <w:p w14:paraId="0C40B475" w14:textId="77777777" w:rsidR="00AB28B1" w:rsidRDefault="00AB28B1" w:rsidP="0067169C">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3 and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4, why they can only be used when </w:t>
            </w:r>
            <w:r w:rsidRPr="00283198">
              <w:rPr>
                <w:rFonts w:eastAsia="宋体"/>
                <w:color w:val="000000" w:themeColor="text1"/>
                <w:sz w:val="22"/>
                <w:szCs w:val="22"/>
                <w:lang w:val="en-US" w:eastAsia="zh-CN"/>
              </w:rPr>
              <w:t>Set A and Set B are different</w:t>
            </w:r>
            <w:r>
              <w:rPr>
                <w:rFonts w:eastAsia="宋体" w:hint="eastAsia"/>
                <w:color w:val="000000" w:themeColor="text1"/>
                <w:sz w:val="22"/>
                <w:szCs w:val="22"/>
                <w:lang w:val="en-US" w:eastAsia="zh-CN"/>
              </w:rPr>
              <w:t xml:space="preserve">? We think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3 and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4 can be used for the case of Set B is subset of Set A. Agree with HW and vivo, there is no need to differentiate Set A and Set B case. </w:t>
            </w:r>
          </w:p>
          <w:p w14:paraId="2957B4A9" w14:textId="77777777" w:rsidR="00AB28B1" w:rsidRDefault="00AB28B1" w:rsidP="0067169C">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1 and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2, do they only </w:t>
            </w:r>
            <w:r>
              <w:rPr>
                <w:rFonts w:eastAsia="宋体"/>
                <w:color w:val="000000" w:themeColor="text1"/>
                <w:sz w:val="22"/>
                <w:szCs w:val="22"/>
                <w:lang w:val="en-US" w:eastAsia="zh-CN"/>
              </w:rPr>
              <w:t>use</w:t>
            </w:r>
            <w:r>
              <w:rPr>
                <w:rFonts w:eastAsia="宋体" w:hint="eastAsia"/>
                <w:color w:val="000000" w:themeColor="text1"/>
                <w:sz w:val="22"/>
                <w:szCs w:val="22"/>
                <w:lang w:val="en-US" w:eastAsia="zh-CN"/>
              </w:rPr>
              <w:t xml:space="preserve"> for</w:t>
            </w:r>
            <w:r>
              <w:t xml:space="preserve"> </w:t>
            </w:r>
            <w:r w:rsidRPr="008C7EFD">
              <w:rPr>
                <w:rFonts w:eastAsia="宋体"/>
                <w:color w:val="000000" w:themeColor="text1"/>
                <w:sz w:val="22"/>
                <w:szCs w:val="22"/>
                <w:lang w:val="en-US" w:eastAsia="zh-CN"/>
              </w:rPr>
              <w:t>regression</w:t>
            </w:r>
            <w:r>
              <w:rPr>
                <w:rFonts w:eastAsia="宋体" w:hint="eastAsia"/>
                <w:color w:val="000000" w:themeColor="text1"/>
                <w:sz w:val="22"/>
                <w:szCs w:val="22"/>
                <w:lang w:val="en-US" w:eastAsia="zh-CN"/>
              </w:rPr>
              <w:t xml:space="preserve"> AI model and the case of Set B subset of Set A? </w:t>
            </w:r>
            <w:r>
              <w:rPr>
                <w:rFonts w:eastAsia="宋体"/>
                <w:color w:val="000000" w:themeColor="text1"/>
                <w:sz w:val="22"/>
                <w:szCs w:val="22"/>
                <w:lang w:val="en-US" w:eastAsia="zh-CN"/>
              </w:rPr>
              <w:t>I</w:t>
            </w:r>
            <w:r>
              <w:rPr>
                <w:rFonts w:eastAsia="宋体" w:hint="eastAsia"/>
                <w:color w:val="000000" w:themeColor="text1"/>
                <w:sz w:val="22"/>
                <w:szCs w:val="22"/>
                <w:lang w:val="en-US" w:eastAsia="zh-CN"/>
              </w:rPr>
              <w:t>f yes, we think it</w:t>
            </w:r>
            <w:r>
              <w:rPr>
                <w:rFonts w:eastAsia="宋体"/>
                <w:color w:val="000000" w:themeColor="text1"/>
                <w:sz w:val="22"/>
                <w:szCs w:val="22"/>
                <w:lang w:val="en-US" w:eastAsia="zh-CN"/>
              </w:rPr>
              <w:t>’</w:t>
            </w:r>
            <w:r>
              <w:rPr>
                <w:rFonts w:eastAsia="宋体" w:hint="eastAsia"/>
                <w:color w:val="000000" w:themeColor="text1"/>
                <w:sz w:val="22"/>
                <w:szCs w:val="22"/>
                <w:lang w:val="en-US" w:eastAsia="zh-CN"/>
              </w:rPr>
              <w:t xml:space="preserve">s better to </w:t>
            </w:r>
            <w:r>
              <w:rPr>
                <w:rFonts w:eastAsia="宋体"/>
                <w:color w:val="000000" w:themeColor="text1"/>
                <w:sz w:val="22"/>
                <w:szCs w:val="22"/>
                <w:lang w:val="en-US" w:eastAsia="zh-CN"/>
              </w:rPr>
              <w:t>clarify</w:t>
            </w:r>
            <w:r>
              <w:rPr>
                <w:rFonts w:eastAsia="宋体" w:hint="eastAsia"/>
                <w:color w:val="000000" w:themeColor="text1"/>
                <w:sz w:val="22"/>
                <w:szCs w:val="22"/>
                <w:lang w:val="en-US" w:eastAsia="zh-CN"/>
              </w:rPr>
              <w:t xml:space="preserve"> the applicable use. For regression AI model, we </w:t>
            </w:r>
            <w:r w:rsidRPr="00A30B8D">
              <w:rPr>
                <w:rFonts w:eastAsia="宋体"/>
                <w:color w:val="000000" w:themeColor="text1"/>
                <w:sz w:val="22"/>
                <w:szCs w:val="22"/>
                <w:lang w:val="en-US" w:eastAsia="zh-CN"/>
              </w:rPr>
              <w:t>also have other options</w:t>
            </w:r>
            <w:r>
              <w:rPr>
                <w:rFonts w:eastAsia="宋体" w:hint="eastAsia"/>
                <w:color w:val="000000" w:themeColor="text1"/>
                <w:sz w:val="22"/>
                <w:szCs w:val="22"/>
                <w:lang w:val="en-US" w:eastAsia="zh-CN"/>
              </w:rPr>
              <w:t xml:space="preserve"> for the case different Set A and Set B:</w:t>
            </w:r>
          </w:p>
          <w:p w14:paraId="24BA8E2A" w14:textId="77777777" w:rsidR="00AB28B1" w:rsidRPr="00517B3F" w:rsidRDefault="00AB28B1" w:rsidP="00AB28B1">
            <w:pPr>
              <w:pStyle w:val="aff1"/>
              <w:numPr>
                <w:ilvl w:val="0"/>
                <w:numId w:val="85"/>
              </w:numPr>
              <w:ind w:leftChars="0"/>
              <w:rPr>
                <w:rFonts w:eastAsia="宋体"/>
                <w:color w:val="000000" w:themeColor="text1"/>
                <w:sz w:val="22"/>
                <w:szCs w:val="22"/>
                <w:lang w:val="en-US" w:eastAsia="zh-CN"/>
              </w:rPr>
            </w:pPr>
            <w:r w:rsidRPr="00517B3F">
              <w:rPr>
                <w:rFonts w:eastAsia="宋体"/>
                <w:color w:val="000000" w:themeColor="text1"/>
                <w:sz w:val="22"/>
                <w:szCs w:val="22"/>
                <w:lang w:val="en-US" w:eastAsia="zh-CN"/>
              </w:rPr>
              <w:t xml:space="preserve">All L1-RSRP of Set A </w:t>
            </w:r>
            <w:r w:rsidRPr="00517B3F">
              <w:rPr>
                <w:rFonts w:eastAsia="宋体" w:hint="eastAsia"/>
                <w:color w:val="000000" w:themeColor="text1"/>
                <w:sz w:val="22"/>
                <w:szCs w:val="22"/>
                <w:lang w:val="en-US" w:eastAsia="zh-CN"/>
              </w:rPr>
              <w:t xml:space="preserve">and Set B </w:t>
            </w:r>
            <w:r w:rsidRPr="00517B3F">
              <w:rPr>
                <w:rFonts w:eastAsia="宋体"/>
                <w:color w:val="000000" w:themeColor="text1"/>
                <w:sz w:val="22"/>
                <w:szCs w:val="22"/>
                <w:lang w:val="en-US" w:eastAsia="zh-CN"/>
              </w:rPr>
              <w:t>beams</w:t>
            </w:r>
          </w:p>
          <w:p w14:paraId="52EEB9BC" w14:textId="23ECA1C6" w:rsidR="00AB28B1" w:rsidRDefault="00AB28B1" w:rsidP="00AB2BE7">
            <w:pPr>
              <w:rPr>
                <w:rFonts w:eastAsia="宋体"/>
                <w:color w:val="000000" w:themeColor="text1"/>
                <w:szCs w:val="22"/>
                <w:lang w:val="en-US" w:eastAsia="zh-CN"/>
              </w:rPr>
            </w:pPr>
            <w:r w:rsidRPr="00A30B8D">
              <w:rPr>
                <w:rFonts w:eastAsia="宋体"/>
                <w:color w:val="000000" w:themeColor="text1"/>
                <w:sz w:val="22"/>
                <w:szCs w:val="22"/>
                <w:lang w:val="en-US" w:eastAsia="zh-CN"/>
              </w:rPr>
              <w:t>A subset of L1-RSRP of Set A of beams, with information on corresponding beam/RS ID</w:t>
            </w:r>
            <w:r w:rsidRPr="00A30B8D">
              <w:rPr>
                <w:rFonts w:eastAsia="宋体" w:hint="eastAsia"/>
                <w:color w:val="000000" w:themeColor="text1"/>
                <w:sz w:val="22"/>
                <w:szCs w:val="22"/>
                <w:lang w:val="en-US" w:eastAsia="zh-CN"/>
              </w:rPr>
              <w:t>, and a</w:t>
            </w:r>
            <w:r w:rsidRPr="00A30B8D">
              <w:rPr>
                <w:rFonts w:eastAsia="宋体"/>
                <w:color w:val="000000" w:themeColor="text1"/>
                <w:sz w:val="22"/>
                <w:szCs w:val="22"/>
                <w:lang w:val="en-US" w:eastAsia="zh-CN"/>
              </w:rPr>
              <w:t xml:space="preserve"> subset of L1-RSRP of Set </w:t>
            </w:r>
            <w:r w:rsidRPr="00A30B8D">
              <w:rPr>
                <w:rFonts w:eastAsia="宋体" w:hint="eastAsia"/>
                <w:color w:val="000000" w:themeColor="text1"/>
                <w:sz w:val="22"/>
                <w:szCs w:val="22"/>
                <w:lang w:val="en-US" w:eastAsia="zh-CN"/>
              </w:rPr>
              <w:t>B</w:t>
            </w:r>
            <w:r w:rsidRPr="00A30B8D">
              <w:rPr>
                <w:rFonts w:eastAsia="宋体"/>
                <w:color w:val="000000" w:themeColor="text1"/>
                <w:sz w:val="22"/>
                <w:szCs w:val="22"/>
                <w:lang w:val="en-US" w:eastAsia="zh-CN"/>
              </w:rPr>
              <w:t xml:space="preserve"> of beams</w:t>
            </w:r>
            <w:r w:rsidRPr="00A30B8D">
              <w:rPr>
                <w:rFonts w:eastAsia="宋体" w:hint="eastAsia"/>
                <w:color w:val="000000" w:themeColor="text1"/>
                <w:sz w:val="22"/>
                <w:szCs w:val="22"/>
                <w:lang w:val="en-US" w:eastAsia="zh-CN"/>
              </w:rPr>
              <w:t>,</w:t>
            </w:r>
            <w:r w:rsidRPr="00A30B8D">
              <w:rPr>
                <w:rFonts w:eastAsia="宋体"/>
                <w:color w:val="000000" w:themeColor="text1"/>
                <w:sz w:val="22"/>
                <w:szCs w:val="22"/>
                <w:lang w:val="en-US" w:eastAsia="zh-CN"/>
              </w:rPr>
              <w:t xml:space="preserve"> with information on corresponding beam/RS ID</w:t>
            </w:r>
          </w:p>
        </w:tc>
      </w:tr>
      <w:tr w:rsidR="00AD3B43" w:rsidRPr="00AB2F65" w14:paraId="5E36CB91" w14:textId="77777777" w:rsidTr="0013579B">
        <w:tc>
          <w:tcPr>
            <w:tcW w:w="1431" w:type="dxa"/>
          </w:tcPr>
          <w:p w14:paraId="4A2AC83D" w14:textId="3482E3E7" w:rsidR="00AD3B43" w:rsidRDefault="00AD3B43" w:rsidP="00AD3B43">
            <w:pPr>
              <w:rPr>
                <w:rFonts w:eastAsia="宋体"/>
                <w:lang w:val="en-US" w:eastAsia="zh-CN"/>
              </w:rPr>
            </w:pPr>
            <w:proofErr w:type="spellStart"/>
            <w:r>
              <w:rPr>
                <w:rFonts w:eastAsia="宋体"/>
                <w:lang w:val="en-US" w:eastAsia="zh-CN"/>
              </w:rPr>
              <w:t>CEWiT</w:t>
            </w:r>
            <w:proofErr w:type="spellEnd"/>
          </w:p>
        </w:tc>
        <w:tc>
          <w:tcPr>
            <w:tcW w:w="1556" w:type="dxa"/>
          </w:tcPr>
          <w:p w14:paraId="6650B07D" w14:textId="77777777" w:rsidR="00AD3B43" w:rsidRDefault="00AD3B43" w:rsidP="00AD3B43">
            <w:pPr>
              <w:rPr>
                <w:rFonts w:ascii="宋体" w:eastAsia="宋体" w:hAnsi="宋体"/>
                <w:lang w:val="en-US" w:eastAsia="zh-CN"/>
              </w:rPr>
            </w:pPr>
          </w:p>
        </w:tc>
        <w:tc>
          <w:tcPr>
            <w:tcW w:w="6642" w:type="dxa"/>
          </w:tcPr>
          <w:p w14:paraId="408F8D91" w14:textId="1C6DDF2D" w:rsidR="00AD3B43" w:rsidRDefault="00AD3B43" w:rsidP="00AD3B43">
            <w:pPr>
              <w:rPr>
                <w:rFonts w:eastAsia="宋体"/>
                <w:color w:val="000000" w:themeColor="text1"/>
                <w:sz w:val="22"/>
                <w:szCs w:val="22"/>
                <w:lang w:val="en-US" w:eastAsia="zh-CN"/>
              </w:rPr>
            </w:pPr>
            <w:r>
              <w:rPr>
                <w:rFonts w:eastAsia="宋体"/>
                <w:color w:val="000000" w:themeColor="text1"/>
                <w:szCs w:val="22"/>
                <w:lang w:val="en-US" w:eastAsia="zh-CN"/>
              </w:rPr>
              <w:t>Agree with proposal in principle. Our reading is that Opt1 and Opt2 are only for the case when “Set-B is a subset of Set-A”.</w:t>
            </w:r>
          </w:p>
        </w:tc>
      </w:tr>
      <w:tr w:rsidR="001C5D27" w:rsidRPr="00AB2F65" w14:paraId="3F14B3EE" w14:textId="77777777" w:rsidTr="0013579B">
        <w:tc>
          <w:tcPr>
            <w:tcW w:w="1431" w:type="dxa"/>
          </w:tcPr>
          <w:p w14:paraId="47A250E1" w14:textId="56C019E4" w:rsidR="001C5D27" w:rsidRDefault="001C5D27" w:rsidP="00AD3B43">
            <w:pPr>
              <w:rPr>
                <w:rFonts w:eastAsia="宋体"/>
                <w:lang w:val="en-US" w:eastAsia="zh-CN"/>
              </w:rPr>
            </w:pPr>
            <w:r>
              <w:rPr>
                <w:rFonts w:eastAsia="宋体"/>
                <w:lang w:val="en-US" w:eastAsia="zh-CN"/>
              </w:rPr>
              <w:t>Google</w:t>
            </w:r>
          </w:p>
        </w:tc>
        <w:tc>
          <w:tcPr>
            <w:tcW w:w="1556" w:type="dxa"/>
          </w:tcPr>
          <w:p w14:paraId="390596B7" w14:textId="77777777" w:rsidR="001C5D27" w:rsidRDefault="001C5D27" w:rsidP="00AD3B43">
            <w:pPr>
              <w:rPr>
                <w:rFonts w:ascii="宋体" w:eastAsia="宋体" w:hAnsi="宋体"/>
                <w:lang w:val="en-US" w:eastAsia="zh-CN"/>
              </w:rPr>
            </w:pPr>
          </w:p>
        </w:tc>
        <w:tc>
          <w:tcPr>
            <w:tcW w:w="6642" w:type="dxa"/>
          </w:tcPr>
          <w:p w14:paraId="134ADD1C" w14:textId="77777777" w:rsidR="001C5D27" w:rsidRDefault="001C5D27" w:rsidP="00AD3B43">
            <w:pPr>
              <w:rPr>
                <w:rFonts w:eastAsia="宋体"/>
                <w:color w:val="000000" w:themeColor="text1"/>
                <w:szCs w:val="22"/>
                <w:lang w:val="en-US" w:eastAsia="zh-CN"/>
              </w:rPr>
            </w:pPr>
            <w:r>
              <w:rPr>
                <w:rFonts w:eastAsia="宋体"/>
                <w:color w:val="000000" w:themeColor="text1"/>
                <w:szCs w:val="22"/>
                <w:lang w:val="en-US" w:eastAsia="zh-CN"/>
              </w:rPr>
              <w:t xml:space="preserve">We think the proposal requires more discussion. </w:t>
            </w:r>
          </w:p>
          <w:p w14:paraId="30E19E2E" w14:textId="77777777" w:rsidR="001C5D27" w:rsidRDefault="001C5D27" w:rsidP="00AD3B43">
            <w:pPr>
              <w:rPr>
                <w:rFonts w:eastAsia="宋体"/>
                <w:color w:val="000000" w:themeColor="text1"/>
                <w:szCs w:val="22"/>
                <w:lang w:val="en-US" w:eastAsia="zh-CN"/>
              </w:rPr>
            </w:pPr>
            <w:r>
              <w:rPr>
                <w:rFonts w:eastAsia="宋体"/>
                <w:color w:val="000000" w:themeColor="text1"/>
                <w:szCs w:val="22"/>
                <w:lang w:val="en-US" w:eastAsia="zh-CN"/>
              </w:rPr>
              <w:t xml:space="preserve">From spec impact point of view, the options should be re-formulated. UE reports L1-RSRP for SSB/CSI-RS instead of a beam. </w:t>
            </w:r>
            <w:proofErr w:type="gramStart"/>
            <w:r>
              <w:rPr>
                <w:rFonts w:eastAsia="宋体"/>
                <w:color w:val="000000" w:themeColor="text1"/>
                <w:szCs w:val="22"/>
                <w:lang w:val="en-US" w:eastAsia="zh-CN"/>
              </w:rPr>
              <w:t>So</w:t>
            </w:r>
            <w:proofErr w:type="gramEnd"/>
            <w:r>
              <w:rPr>
                <w:rFonts w:eastAsia="宋体"/>
                <w:color w:val="000000" w:themeColor="text1"/>
                <w:szCs w:val="22"/>
                <w:lang w:val="en-US" w:eastAsia="zh-CN"/>
              </w:rPr>
              <w:t xml:space="preserve"> we need to figure out what should be configured as CMR and what should be reported based on the configured CMR. </w:t>
            </w:r>
          </w:p>
          <w:p w14:paraId="2673AF31" w14:textId="05521B79" w:rsidR="001C5D27" w:rsidRDefault="001C5D27" w:rsidP="00AD3B43">
            <w:pPr>
              <w:rPr>
                <w:rFonts w:eastAsia="宋体"/>
                <w:color w:val="000000" w:themeColor="text1"/>
                <w:szCs w:val="22"/>
                <w:lang w:val="en-US" w:eastAsia="zh-CN"/>
              </w:rPr>
            </w:pPr>
            <w:r>
              <w:rPr>
                <w:rFonts w:eastAsia="宋体"/>
                <w:color w:val="000000" w:themeColor="text1"/>
                <w:szCs w:val="22"/>
                <w:lang w:val="en-US" w:eastAsia="zh-CN"/>
              </w:rPr>
              <w:lastRenderedPageBreak/>
              <w:t>In addition, we think it is necessary to report a quality indicator to reflect the potential measurement error.</w:t>
            </w:r>
          </w:p>
        </w:tc>
      </w:tr>
      <w:tr w:rsidR="00AE5DFC" w14:paraId="0241F6A9" w14:textId="77777777" w:rsidTr="00AE5DFC">
        <w:tc>
          <w:tcPr>
            <w:tcW w:w="1431" w:type="dxa"/>
          </w:tcPr>
          <w:p w14:paraId="7BDD6767" w14:textId="77777777" w:rsidR="00AE5DFC" w:rsidRDefault="00AE5DFC" w:rsidP="00F223CC">
            <w:pPr>
              <w:rPr>
                <w:rFonts w:eastAsia="宋体"/>
                <w:lang w:val="en-US" w:eastAsia="zh-CN"/>
              </w:rPr>
            </w:pPr>
            <w:proofErr w:type="spellStart"/>
            <w:r>
              <w:rPr>
                <w:rFonts w:eastAsia="宋体"/>
                <w:lang w:eastAsia="zh-CN"/>
              </w:rPr>
              <w:lastRenderedPageBreak/>
              <w:t>Futurewei</w:t>
            </w:r>
            <w:proofErr w:type="spellEnd"/>
          </w:p>
        </w:tc>
        <w:tc>
          <w:tcPr>
            <w:tcW w:w="1556" w:type="dxa"/>
          </w:tcPr>
          <w:p w14:paraId="77D4E76E" w14:textId="77777777" w:rsidR="00AE5DFC" w:rsidRDefault="00AE5DFC" w:rsidP="00F223CC">
            <w:pPr>
              <w:rPr>
                <w:rFonts w:ascii="宋体" w:eastAsia="宋体" w:hAnsi="宋体"/>
                <w:lang w:val="en-US" w:eastAsia="zh-CN"/>
              </w:rPr>
            </w:pPr>
          </w:p>
        </w:tc>
        <w:tc>
          <w:tcPr>
            <w:tcW w:w="6642" w:type="dxa"/>
          </w:tcPr>
          <w:p w14:paraId="3DBF6178" w14:textId="77777777" w:rsidR="00AE5DFC" w:rsidRDefault="00AE5DFC" w:rsidP="00F223CC">
            <w:pPr>
              <w:rPr>
                <w:bCs/>
                <w:iCs/>
                <w:color w:val="000000" w:themeColor="text1"/>
                <w:sz w:val="22"/>
                <w:szCs w:val="22"/>
                <w:lang w:val="en-US"/>
              </w:rPr>
            </w:pPr>
            <w:r>
              <w:rPr>
                <w:bCs/>
                <w:iCs/>
                <w:color w:val="000000" w:themeColor="text1"/>
                <w:sz w:val="22"/>
                <w:szCs w:val="22"/>
                <w:lang w:val="en-US"/>
              </w:rPr>
              <w:t xml:space="preserve">Agreed with other companies that the FFS are too many/detailed and is mixing the content aspect and how to reduce the overhead of the content together, making it difficult to make progress.  We thus suggest the following modifications for a high level/simplified proposal based on </w:t>
            </w:r>
            <w:proofErr w:type="spellStart"/>
            <w:r>
              <w:rPr>
                <w:bCs/>
                <w:iCs/>
                <w:color w:val="000000" w:themeColor="text1"/>
                <w:sz w:val="22"/>
                <w:szCs w:val="22"/>
                <w:lang w:val="en-US"/>
              </w:rPr>
              <w:t>Vivo’s</w:t>
            </w:r>
            <w:proofErr w:type="spellEnd"/>
            <w:r>
              <w:rPr>
                <w:bCs/>
                <w:iCs/>
                <w:color w:val="000000" w:themeColor="text1"/>
                <w:sz w:val="22"/>
                <w:szCs w:val="22"/>
                <w:lang w:val="en-US"/>
              </w:rPr>
              <w:t xml:space="preserve"> version:</w:t>
            </w:r>
          </w:p>
          <w:p w14:paraId="720B11D5" w14:textId="77777777" w:rsidR="00AE5DFC" w:rsidRPr="009E2606" w:rsidRDefault="00AE5DFC" w:rsidP="00F223CC">
            <w:pPr>
              <w:rPr>
                <w:rFonts w:ascii="Arial" w:eastAsia="Times New Roman" w:hAnsi="Arial" w:cs="Arial"/>
                <w:b/>
                <w:bCs/>
                <w:sz w:val="18"/>
                <w:szCs w:val="18"/>
                <w:lang w:val="en-US" w:eastAsia="zh-CN"/>
              </w:rPr>
            </w:pPr>
            <w:r w:rsidRPr="009E2606">
              <w:rPr>
                <w:rFonts w:ascii="Arial" w:eastAsia="Times New Roman" w:hAnsi="Arial" w:cs="Arial"/>
                <w:b/>
                <w:bCs/>
                <w:sz w:val="18"/>
                <w:szCs w:val="18"/>
                <w:lang w:val="en-US" w:eastAsia="zh-CN"/>
              </w:rPr>
              <w:t>For NW-sided model, further study the following options for the contents of data collection for training:</w:t>
            </w:r>
          </w:p>
          <w:p w14:paraId="2DB7FF08" w14:textId="77777777" w:rsidR="00AE5DFC" w:rsidRPr="009E2606" w:rsidRDefault="00AE5DFC" w:rsidP="00F223CC">
            <w:pPr>
              <w:pStyle w:val="aff1"/>
              <w:numPr>
                <w:ilvl w:val="0"/>
                <w:numId w:val="21"/>
              </w:numPr>
              <w:ind w:leftChars="0"/>
              <w:rPr>
                <w:rFonts w:ascii="Arial" w:eastAsia="Times New Roman" w:hAnsi="Arial" w:cs="Arial"/>
                <w:b/>
                <w:bCs/>
                <w:sz w:val="18"/>
                <w:szCs w:val="18"/>
                <w:lang w:val="en-US" w:eastAsia="zh-CN"/>
              </w:rPr>
            </w:pPr>
            <w:proofErr w:type="spellStart"/>
            <w:r w:rsidRPr="009E2606">
              <w:rPr>
                <w:rFonts w:ascii="Arial" w:eastAsia="Times New Roman" w:hAnsi="Arial" w:cs="Arial"/>
                <w:b/>
                <w:bCs/>
                <w:sz w:val="18"/>
                <w:szCs w:val="18"/>
                <w:lang w:val="en-US" w:eastAsia="zh-CN"/>
              </w:rPr>
              <w:t>Opt</w:t>
            </w:r>
            <w:proofErr w:type="spellEnd"/>
            <w:r w:rsidRPr="009E2606">
              <w:rPr>
                <w:rFonts w:ascii="Arial" w:eastAsia="Times New Roman" w:hAnsi="Arial" w:cs="Arial"/>
                <w:b/>
                <w:bCs/>
                <w:sz w:val="18"/>
                <w:szCs w:val="18"/>
                <w:lang w:val="en-US" w:eastAsia="zh-CN"/>
              </w:rPr>
              <w:t xml:space="preserve"> 1: All L1-RSRP of </w:t>
            </w:r>
            <w:r w:rsidRPr="00D3486D">
              <w:rPr>
                <w:rFonts w:ascii="Arial" w:eastAsia="Times New Roman" w:hAnsi="Arial" w:cs="Arial"/>
                <w:b/>
                <w:bCs/>
                <w:strike/>
                <w:color w:val="FF0000"/>
                <w:sz w:val="18"/>
                <w:szCs w:val="18"/>
                <w:lang w:val="en-US" w:eastAsia="zh-CN"/>
              </w:rPr>
              <w:t>Set A of beams</w:t>
            </w:r>
            <w:r w:rsidRPr="00D3486D">
              <w:rPr>
                <w:rFonts w:ascii="Arial" w:eastAsia="Times New Roman" w:hAnsi="Arial" w:cs="Arial"/>
                <w:b/>
                <w:bCs/>
                <w:color w:val="FF0000"/>
                <w:sz w:val="18"/>
                <w:szCs w:val="18"/>
                <w:lang w:val="en-US" w:eastAsia="zh-CN"/>
              </w:rPr>
              <w:t xml:space="preserve"> a beam set</w:t>
            </w:r>
          </w:p>
          <w:p w14:paraId="06BFAA0E" w14:textId="77777777" w:rsidR="00AE5DFC" w:rsidRPr="009E2606" w:rsidRDefault="00AE5DFC" w:rsidP="00F223CC">
            <w:pPr>
              <w:pStyle w:val="aff1"/>
              <w:numPr>
                <w:ilvl w:val="1"/>
                <w:numId w:val="21"/>
              </w:numPr>
              <w:ind w:leftChars="0"/>
              <w:rPr>
                <w:rFonts w:ascii="Arial" w:eastAsia="Times New Roman" w:hAnsi="Arial" w:cs="Arial"/>
                <w:b/>
                <w:bCs/>
                <w:sz w:val="18"/>
                <w:szCs w:val="18"/>
                <w:lang w:val="en-US" w:eastAsia="zh-CN"/>
              </w:rPr>
            </w:pPr>
            <w:r w:rsidRPr="009E2606">
              <w:rPr>
                <w:rFonts w:ascii="Arial" w:eastAsia="Times New Roman" w:hAnsi="Arial" w:cs="Arial"/>
                <w:b/>
                <w:bCs/>
                <w:sz w:val="18"/>
                <w:szCs w:val="18"/>
                <w:lang w:val="en-US" w:eastAsia="zh-CN"/>
              </w:rPr>
              <w:t xml:space="preserve">Where </w:t>
            </w:r>
            <w:r w:rsidRPr="00D3486D">
              <w:rPr>
                <w:rFonts w:ascii="Arial" w:eastAsia="Times New Roman" w:hAnsi="Arial" w:cs="Arial"/>
                <w:b/>
                <w:bCs/>
                <w:strike/>
                <w:color w:val="FF0000"/>
                <w:sz w:val="18"/>
                <w:szCs w:val="18"/>
                <w:lang w:val="en-US" w:eastAsia="zh-CN"/>
              </w:rPr>
              <w:t>Set A of beams</w:t>
            </w:r>
            <w:r w:rsidRPr="009E2606">
              <w:rPr>
                <w:rFonts w:ascii="Arial" w:eastAsia="Times New Roman" w:hAnsi="Arial" w:cs="Arial"/>
                <w:b/>
                <w:bCs/>
                <w:sz w:val="18"/>
                <w:szCs w:val="18"/>
                <w:lang w:val="en-US" w:eastAsia="zh-CN"/>
              </w:rPr>
              <w:t xml:space="preserve"> </w:t>
            </w:r>
            <w:r w:rsidRPr="00D3486D">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sidRPr="00D3486D">
              <w:rPr>
                <w:rFonts w:ascii="Arial" w:eastAsia="Times New Roman" w:hAnsi="Arial" w:cs="Arial"/>
                <w:b/>
                <w:bCs/>
                <w:strike/>
                <w:color w:val="FF0000"/>
                <w:sz w:val="18"/>
                <w:szCs w:val="18"/>
                <w:lang w:val="en-US" w:eastAsia="zh-CN"/>
              </w:rPr>
              <w:t>are</w:t>
            </w:r>
            <w:r w:rsidRPr="009E2606">
              <w:rPr>
                <w:rFonts w:ascii="Arial" w:eastAsia="Times New Roman" w:hAnsi="Arial" w:cs="Arial"/>
                <w:b/>
                <w:bCs/>
                <w:sz w:val="18"/>
                <w:szCs w:val="18"/>
                <w:lang w:val="en-US" w:eastAsia="zh-CN"/>
              </w:rPr>
              <w:t xml:space="preserve"> </w:t>
            </w:r>
            <w:r w:rsidRPr="00D3486D">
              <w:rPr>
                <w:rFonts w:ascii="Arial" w:eastAsia="Times New Roman" w:hAnsi="Arial" w:cs="Arial"/>
                <w:b/>
                <w:bCs/>
                <w:color w:val="FF0000"/>
                <w:sz w:val="18"/>
                <w:szCs w:val="18"/>
                <w:lang w:val="en-US" w:eastAsia="zh-CN"/>
              </w:rPr>
              <w:t xml:space="preserve">is </w:t>
            </w:r>
            <w:r w:rsidRPr="009E2606">
              <w:rPr>
                <w:rFonts w:ascii="Arial" w:eastAsia="Times New Roman" w:hAnsi="Arial" w:cs="Arial"/>
                <w:b/>
                <w:bCs/>
                <w:sz w:val="18"/>
                <w:szCs w:val="18"/>
                <w:lang w:val="en-US" w:eastAsia="zh-CN"/>
              </w:rPr>
              <w:t>for UE measurement and report</w:t>
            </w:r>
          </w:p>
          <w:p w14:paraId="01EB8DE4" w14:textId="77777777" w:rsidR="00AE5DFC" w:rsidRPr="00D3486D" w:rsidRDefault="00AE5DFC" w:rsidP="00F223CC">
            <w:pPr>
              <w:pStyle w:val="aff1"/>
              <w:numPr>
                <w:ilvl w:val="1"/>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44AF1D26" w14:textId="77777777" w:rsidR="00AE5DFC" w:rsidRPr="009E2606" w:rsidRDefault="00AE5DFC" w:rsidP="00F223CC">
            <w:pPr>
              <w:pStyle w:val="aff1"/>
              <w:numPr>
                <w:ilvl w:val="0"/>
                <w:numId w:val="21"/>
              </w:numPr>
              <w:ind w:leftChars="0"/>
              <w:rPr>
                <w:rFonts w:ascii="Arial" w:eastAsia="Times New Roman" w:hAnsi="Arial" w:cs="Arial"/>
                <w:b/>
                <w:bCs/>
                <w:sz w:val="18"/>
                <w:szCs w:val="18"/>
                <w:lang w:val="en-US" w:eastAsia="zh-CN"/>
              </w:rPr>
            </w:pPr>
            <w:proofErr w:type="spellStart"/>
            <w:r w:rsidRPr="009E2606">
              <w:rPr>
                <w:rFonts w:ascii="Arial" w:eastAsia="Times New Roman" w:hAnsi="Arial" w:cs="Arial"/>
                <w:b/>
                <w:bCs/>
                <w:sz w:val="18"/>
                <w:szCs w:val="18"/>
                <w:lang w:val="en-US" w:eastAsia="zh-CN"/>
              </w:rPr>
              <w:t>Opt</w:t>
            </w:r>
            <w:proofErr w:type="spellEnd"/>
            <w:r w:rsidRPr="009E2606">
              <w:rPr>
                <w:rFonts w:ascii="Arial" w:eastAsia="Times New Roman" w:hAnsi="Arial" w:cs="Arial"/>
                <w:b/>
                <w:bCs/>
                <w:sz w:val="18"/>
                <w:szCs w:val="18"/>
                <w:lang w:val="en-US" w:eastAsia="zh-CN"/>
              </w:rPr>
              <w:t xml:space="preserve"> 2: A subset of L1-RSRP of </w:t>
            </w:r>
            <w:r w:rsidRPr="00D3486D">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sidRPr="00D3486D">
              <w:rPr>
                <w:rFonts w:ascii="Arial" w:eastAsia="Times New Roman" w:hAnsi="Arial" w:cs="Arial"/>
                <w:b/>
                <w:bCs/>
                <w:color w:val="FF0000"/>
                <w:sz w:val="18"/>
                <w:szCs w:val="18"/>
                <w:lang w:val="en-US" w:eastAsia="zh-CN"/>
              </w:rPr>
              <w:t>a beam set</w:t>
            </w:r>
            <w:r w:rsidRPr="009E2606">
              <w:rPr>
                <w:rFonts w:ascii="Arial" w:eastAsia="Times New Roman" w:hAnsi="Arial" w:cs="Arial"/>
                <w:b/>
                <w:bCs/>
                <w:sz w:val="18"/>
                <w:szCs w:val="18"/>
                <w:lang w:val="en-US" w:eastAsia="zh-CN"/>
              </w:rPr>
              <w:t>, with information on corresponding beam/RS ID</w:t>
            </w:r>
          </w:p>
          <w:p w14:paraId="0CFE12ED" w14:textId="77777777" w:rsidR="00AE5DFC" w:rsidRPr="009E2606" w:rsidRDefault="00AE5DFC" w:rsidP="00F223CC">
            <w:pPr>
              <w:pStyle w:val="aff1"/>
              <w:numPr>
                <w:ilvl w:val="1"/>
                <w:numId w:val="21"/>
              </w:numPr>
              <w:ind w:leftChars="0"/>
              <w:rPr>
                <w:rFonts w:ascii="Arial" w:eastAsia="Times New Roman" w:hAnsi="Arial" w:cs="Arial"/>
                <w:b/>
                <w:bCs/>
                <w:sz w:val="18"/>
                <w:szCs w:val="18"/>
                <w:lang w:val="en-US" w:eastAsia="zh-CN"/>
              </w:rPr>
            </w:pPr>
            <w:r w:rsidRPr="009E2606">
              <w:rPr>
                <w:rFonts w:ascii="Arial" w:eastAsia="Times New Roman" w:hAnsi="Arial" w:cs="Arial"/>
                <w:b/>
                <w:bCs/>
                <w:sz w:val="18"/>
                <w:szCs w:val="18"/>
                <w:lang w:val="en-US" w:eastAsia="zh-CN"/>
              </w:rPr>
              <w:t xml:space="preserve">Where </w:t>
            </w:r>
            <w:r w:rsidRPr="00D3486D">
              <w:rPr>
                <w:rFonts w:ascii="Arial" w:eastAsia="Times New Roman" w:hAnsi="Arial" w:cs="Arial"/>
                <w:b/>
                <w:bCs/>
                <w:strike/>
                <w:color w:val="FF0000"/>
                <w:sz w:val="18"/>
                <w:szCs w:val="18"/>
                <w:lang w:val="en-US" w:eastAsia="zh-CN"/>
              </w:rPr>
              <w:t>Set A of beams</w:t>
            </w:r>
            <w:r w:rsidRPr="009E2606">
              <w:rPr>
                <w:rFonts w:ascii="Arial" w:eastAsia="Times New Roman" w:hAnsi="Arial" w:cs="Arial"/>
                <w:b/>
                <w:bCs/>
                <w:sz w:val="18"/>
                <w:szCs w:val="18"/>
                <w:lang w:val="en-US" w:eastAsia="zh-CN"/>
              </w:rPr>
              <w:t xml:space="preserve"> </w:t>
            </w:r>
            <w:r w:rsidRPr="00D3486D">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sidRPr="00D3486D">
              <w:rPr>
                <w:rFonts w:ascii="Arial" w:eastAsia="Times New Roman" w:hAnsi="Arial" w:cs="Arial"/>
                <w:b/>
                <w:bCs/>
                <w:strike/>
                <w:color w:val="FF0000"/>
                <w:sz w:val="18"/>
                <w:szCs w:val="18"/>
                <w:lang w:val="en-US" w:eastAsia="zh-CN"/>
              </w:rPr>
              <w:t>are</w:t>
            </w:r>
            <w:r w:rsidRPr="009E2606">
              <w:rPr>
                <w:rFonts w:ascii="Arial" w:eastAsia="Times New Roman" w:hAnsi="Arial" w:cs="Arial"/>
                <w:b/>
                <w:bCs/>
                <w:sz w:val="18"/>
                <w:szCs w:val="18"/>
                <w:lang w:val="en-US" w:eastAsia="zh-CN"/>
              </w:rPr>
              <w:t xml:space="preserve"> </w:t>
            </w:r>
            <w:r w:rsidRPr="00D3486D">
              <w:rPr>
                <w:rFonts w:ascii="Arial" w:eastAsia="Times New Roman" w:hAnsi="Arial" w:cs="Arial"/>
                <w:b/>
                <w:bCs/>
                <w:color w:val="FF0000"/>
                <w:sz w:val="18"/>
                <w:szCs w:val="18"/>
                <w:lang w:val="en-US" w:eastAsia="zh-CN"/>
              </w:rPr>
              <w:t>is</w:t>
            </w:r>
            <w:r w:rsidRPr="009E2606">
              <w:rPr>
                <w:rFonts w:ascii="Arial" w:eastAsia="Times New Roman" w:hAnsi="Arial" w:cs="Arial"/>
                <w:b/>
                <w:bCs/>
                <w:sz w:val="18"/>
                <w:szCs w:val="18"/>
                <w:lang w:val="en-US" w:eastAsia="zh-CN"/>
              </w:rPr>
              <w:t xml:space="preserve"> for UE measurement and</w:t>
            </w:r>
            <w:r w:rsidRPr="001F0F0A">
              <w:rPr>
                <w:rFonts w:ascii="Arial" w:eastAsia="Times New Roman" w:hAnsi="Arial" w:cs="Arial"/>
                <w:b/>
                <w:bCs/>
                <w:color w:val="FF0000"/>
                <w:sz w:val="18"/>
                <w:szCs w:val="18"/>
                <w:lang w:val="en-US" w:eastAsia="zh-CN"/>
              </w:rPr>
              <w:t>/or</w:t>
            </w:r>
            <w:r w:rsidRPr="009E2606">
              <w:rPr>
                <w:rFonts w:ascii="Arial" w:eastAsia="Times New Roman" w:hAnsi="Arial" w:cs="Arial"/>
                <w:b/>
                <w:bCs/>
                <w:sz w:val="18"/>
                <w:szCs w:val="18"/>
                <w:lang w:val="en-US" w:eastAsia="zh-CN"/>
              </w:rPr>
              <w:t xml:space="preserve"> report</w:t>
            </w:r>
          </w:p>
          <w:p w14:paraId="0A28C998" w14:textId="77777777" w:rsidR="00AE5DFC" w:rsidRPr="00D3486D" w:rsidRDefault="00AE5DFC" w:rsidP="00F223CC">
            <w:pPr>
              <w:pStyle w:val="aff1"/>
              <w:numPr>
                <w:ilvl w:val="1"/>
                <w:numId w:val="21"/>
              </w:numPr>
              <w:ind w:leftChars="0"/>
              <w:rPr>
                <w:rFonts w:ascii="Arial" w:eastAsia="Times New Roman" w:hAnsi="Arial" w:cs="Arial"/>
                <w:b/>
                <w:bCs/>
                <w:strike/>
                <w:sz w:val="18"/>
                <w:szCs w:val="18"/>
                <w:lang w:val="en-US" w:eastAsia="zh-CN"/>
              </w:rPr>
            </w:pPr>
            <w:r w:rsidRPr="00D3486D">
              <w:rPr>
                <w:rFonts w:ascii="Arial" w:eastAsia="Times New Roman" w:hAnsi="Arial" w:cs="Arial"/>
                <w:b/>
                <w:bCs/>
                <w:strike/>
                <w:color w:val="FF0000"/>
                <w:sz w:val="18"/>
                <w:szCs w:val="18"/>
                <w:lang w:val="en-US" w:eastAsia="zh-CN"/>
              </w:rPr>
              <w:t>FFS on how to determinate the subset, at least including data selection, data omission</w:t>
            </w:r>
          </w:p>
          <w:p w14:paraId="59CA883C" w14:textId="77777777" w:rsidR="00AE5DFC" w:rsidRPr="00D3486D" w:rsidRDefault="00AE5DFC" w:rsidP="00F223CC">
            <w:pPr>
              <w:pStyle w:val="aff1"/>
              <w:numPr>
                <w:ilvl w:val="0"/>
                <w:numId w:val="21"/>
              </w:numPr>
              <w:ind w:leftChars="0"/>
              <w:rPr>
                <w:rFonts w:ascii="Arial" w:eastAsia="Times New Roman" w:hAnsi="Arial" w:cs="Arial"/>
                <w:b/>
                <w:bCs/>
                <w:strike/>
                <w:color w:val="FF0000"/>
                <w:sz w:val="18"/>
                <w:szCs w:val="18"/>
                <w:lang w:val="en-US" w:eastAsia="zh-CN"/>
              </w:rPr>
            </w:pPr>
            <w:proofErr w:type="spellStart"/>
            <w:r w:rsidRPr="00D3486D">
              <w:rPr>
                <w:rFonts w:ascii="Arial" w:eastAsia="Times New Roman" w:hAnsi="Arial" w:cs="Arial"/>
                <w:b/>
                <w:bCs/>
                <w:strike/>
                <w:color w:val="FF0000"/>
                <w:sz w:val="18"/>
                <w:szCs w:val="18"/>
                <w:lang w:val="en-US" w:eastAsia="zh-CN"/>
              </w:rPr>
              <w:t>Opt</w:t>
            </w:r>
            <w:proofErr w:type="spellEnd"/>
            <w:r w:rsidRPr="00D3486D">
              <w:rPr>
                <w:rFonts w:ascii="Arial" w:eastAsia="Times New Roman" w:hAnsi="Arial" w:cs="Arial"/>
                <w:b/>
                <w:bCs/>
                <w:strike/>
                <w:color w:val="FF0000"/>
                <w:sz w:val="18"/>
                <w:szCs w:val="18"/>
                <w:lang w:val="en-US" w:eastAsia="zh-CN"/>
              </w:rPr>
              <w:t xml:space="preserve"> 3: All L1-RSRP of Set B of beams, and information for Top 1 (FFS: Top K) DL beam/RS ID among Set A of beams</w:t>
            </w:r>
          </w:p>
          <w:p w14:paraId="49D95298" w14:textId="77777777" w:rsidR="00AE5DFC" w:rsidRPr="00D3486D" w:rsidRDefault="00AE5DFC" w:rsidP="00F223CC">
            <w:pPr>
              <w:pStyle w:val="aff1"/>
              <w:numPr>
                <w:ilvl w:val="1"/>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3142612B" w14:textId="77777777" w:rsidR="00AE5DFC" w:rsidRPr="00D3486D" w:rsidRDefault="00AE5DFC" w:rsidP="00F223CC">
            <w:pPr>
              <w:pStyle w:val="aff1"/>
              <w:numPr>
                <w:ilvl w:val="1"/>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5A968131" w14:textId="77777777" w:rsidR="00AE5DFC" w:rsidRPr="00D3486D" w:rsidRDefault="00AE5DFC" w:rsidP="00F223CC">
            <w:pPr>
              <w:pStyle w:val="aff1"/>
              <w:numPr>
                <w:ilvl w:val="0"/>
                <w:numId w:val="21"/>
              </w:numPr>
              <w:ind w:leftChars="0"/>
              <w:rPr>
                <w:rFonts w:ascii="Arial" w:eastAsia="Times New Roman" w:hAnsi="Arial" w:cs="Arial"/>
                <w:b/>
                <w:bCs/>
                <w:strike/>
                <w:color w:val="FF0000"/>
                <w:sz w:val="18"/>
                <w:szCs w:val="18"/>
                <w:lang w:val="en-US" w:eastAsia="zh-CN"/>
              </w:rPr>
            </w:pPr>
            <w:proofErr w:type="spellStart"/>
            <w:r w:rsidRPr="00D3486D">
              <w:rPr>
                <w:rFonts w:ascii="Arial" w:eastAsia="Times New Roman" w:hAnsi="Arial" w:cs="Arial"/>
                <w:b/>
                <w:bCs/>
                <w:strike/>
                <w:color w:val="FF0000"/>
                <w:sz w:val="18"/>
                <w:szCs w:val="18"/>
                <w:lang w:val="en-US" w:eastAsia="zh-CN"/>
              </w:rPr>
              <w:t>Opt</w:t>
            </w:r>
            <w:proofErr w:type="spellEnd"/>
            <w:r w:rsidRPr="00D3486D">
              <w:rPr>
                <w:rFonts w:ascii="Arial" w:eastAsia="Times New Roman" w:hAnsi="Arial" w:cs="Arial"/>
                <w:b/>
                <w:bCs/>
                <w:strike/>
                <w:color w:val="FF0000"/>
                <w:sz w:val="18"/>
                <w:szCs w:val="18"/>
                <w:lang w:val="en-US" w:eastAsia="zh-CN"/>
              </w:rPr>
              <w:t xml:space="preserve"> 4: A subset of L1-RSRP of Set B of beams with information on corresponding beam/RS ID, and information for Top 1 (FFS: Top K) DL beam/RS ID among Set A of beams</w:t>
            </w:r>
          </w:p>
          <w:p w14:paraId="5AE71515" w14:textId="77777777" w:rsidR="00AE5DFC" w:rsidRPr="00D3486D" w:rsidRDefault="00AE5DFC" w:rsidP="00F223CC">
            <w:pPr>
              <w:pStyle w:val="aff1"/>
              <w:numPr>
                <w:ilvl w:val="1"/>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6E20B020" w14:textId="77777777" w:rsidR="00AE5DFC" w:rsidRPr="00D3486D" w:rsidRDefault="00AE5DFC" w:rsidP="00F223CC">
            <w:pPr>
              <w:pStyle w:val="aff1"/>
              <w:numPr>
                <w:ilvl w:val="1"/>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how to determinate the subset, at least including data selection, data omission</w:t>
            </w:r>
          </w:p>
          <w:p w14:paraId="7711B23C" w14:textId="77777777" w:rsidR="00AE5DFC" w:rsidRPr="009E2606" w:rsidRDefault="00AE5DFC" w:rsidP="00F223CC">
            <w:pPr>
              <w:pStyle w:val="aff1"/>
              <w:numPr>
                <w:ilvl w:val="0"/>
                <w:numId w:val="21"/>
              </w:numPr>
              <w:ind w:leftChars="0"/>
              <w:rPr>
                <w:rFonts w:ascii="Arial" w:eastAsia="Times New Roman" w:hAnsi="Arial" w:cs="Arial"/>
                <w:b/>
                <w:bCs/>
                <w:sz w:val="18"/>
                <w:szCs w:val="18"/>
                <w:lang w:val="en-US" w:eastAsia="zh-CN"/>
              </w:rPr>
            </w:pPr>
            <w:r w:rsidRPr="009E2606">
              <w:rPr>
                <w:rFonts w:ascii="Arial" w:eastAsia="Times New Roman" w:hAnsi="Arial" w:cs="Arial"/>
                <w:b/>
                <w:bCs/>
                <w:sz w:val="18"/>
                <w:szCs w:val="18"/>
                <w:lang w:val="en-US" w:eastAsia="zh-CN"/>
              </w:rPr>
              <w:t>Other options are not precluded.</w:t>
            </w:r>
          </w:p>
          <w:p w14:paraId="7CEF9650" w14:textId="77777777" w:rsidR="00AE5DFC" w:rsidRPr="00D3486D" w:rsidRDefault="00AE5DFC" w:rsidP="00F223CC">
            <w:pPr>
              <w:pStyle w:val="aff1"/>
              <w:numPr>
                <w:ilvl w:val="0"/>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quantization step and range for L1-RSRP including differential L1-RSRP reporting</w:t>
            </w:r>
          </w:p>
          <w:p w14:paraId="0E667845" w14:textId="77777777" w:rsidR="00AE5DFC" w:rsidRPr="00D3486D" w:rsidRDefault="00AE5DFC" w:rsidP="00F223CC">
            <w:pPr>
              <w:pStyle w:val="aff1"/>
              <w:numPr>
                <w:ilvl w:val="0"/>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0C20B6A0" w14:textId="77777777" w:rsidR="00AE5DFC" w:rsidRPr="00D3486D" w:rsidRDefault="00AE5DFC" w:rsidP="00F223CC">
            <w:pPr>
              <w:pStyle w:val="aff1"/>
              <w:numPr>
                <w:ilvl w:val="0"/>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5E0ADD82" w14:textId="77777777" w:rsidR="00AE5DFC" w:rsidRPr="00E45C01" w:rsidRDefault="00AE5DFC" w:rsidP="00F223CC">
            <w:pPr>
              <w:pStyle w:val="aff1"/>
              <w:numPr>
                <w:ilvl w:val="0"/>
                <w:numId w:val="21"/>
              </w:numPr>
              <w:ind w:leftChars="0"/>
              <w:rPr>
                <w:rFonts w:ascii="Arial" w:eastAsia="Times New Roman" w:hAnsi="Arial" w:cs="Arial"/>
                <w:b/>
                <w:bCs/>
                <w:strike/>
                <w:color w:val="FF0000"/>
                <w:sz w:val="18"/>
                <w:szCs w:val="18"/>
                <w:lang w:val="en-US" w:eastAsia="zh-CN"/>
              </w:rPr>
            </w:pPr>
            <w:r w:rsidRPr="00D3486D">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61E0A5B5" w14:textId="77777777" w:rsidR="00AE5DFC" w:rsidRDefault="00AE5DFC" w:rsidP="00F223CC">
            <w:pPr>
              <w:rPr>
                <w:rFonts w:eastAsia="宋体"/>
                <w:color w:val="000000" w:themeColor="text1"/>
                <w:szCs w:val="22"/>
                <w:lang w:val="en-US" w:eastAsia="zh-CN"/>
              </w:rPr>
            </w:pPr>
          </w:p>
        </w:tc>
      </w:tr>
      <w:tr w:rsidR="006B1D6A" w14:paraId="1A886BE6" w14:textId="77777777" w:rsidTr="006B1D6A">
        <w:tc>
          <w:tcPr>
            <w:tcW w:w="1431" w:type="dxa"/>
          </w:tcPr>
          <w:p w14:paraId="6184D7BD" w14:textId="77777777" w:rsidR="006B1D6A" w:rsidRPr="00EF680F" w:rsidRDefault="006B1D6A" w:rsidP="00352BDD">
            <w:pPr>
              <w:rPr>
                <w:rFonts w:eastAsia="宋体"/>
                <w:lang w:eastAsia="zh-CN"/>
              </w:rPr>
            </w:pPr>
            <w:r>
              <w:rPr>
                <w:rFonts w:eastAsia="宋体"/>
                <w:lang w:eastAsia="zh-CN"/>
              </w:rPr>
              <w:lastRenderedPageBreak/>
              <w:t>Lenovo</w:t>
            </w:r>
          </w:p>
        </w:tc>
        <w:tc>
          <w:tcPr>
            <w:tcW w:w="1556" w:type="dxa"/>
          </w:tcPr>
          <w:p w14:paraId="40554C98" w14:textId="77777777" w:rsidR="006B1D6A" w:rsidRDefault="006B1D6A" w:rsidP="00352BDD">
            <w:pPr>
              <w:rPr>
                <w:rFonts w:ascii="宋体" w:eastAsia="宋体" w:hAnsi="宋体"/>
                <w:lang w:val="en-US" w:eastAsia="zh-CN"/>
              </w:rPr>
            </w:pPr>
          </w:p>
        </w:tc>
        <w:tc>
          <w:tcPr>
            <w:tcW w:w="6642" w:type="dxa"/>
          </w:tcPr>
          <w:p w14:paraId="23684261"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Firstly, it should be clarified this proposal applies to both </w:t>
            </w:r>
            <w:r>
              <w:rPr>
                <w:rFonts w:eastAsia="宋体" w:hint="eastAsia"/>
                <w:bCs/>
                <w:iCs/>
                <w:color w:val="000000" w:themeColor="text1"/>
                <w:sz w:val="22"/>
                <w:szCs w:val="22"/>
                <w:lang w:val="en-US" w:eastAsia="zh-CN"/>
              </w:rPr>
              <w:t>use</w:t>
            </w:r>
            <w:r>
              <w:rPr>
                <w:rFonts w:eastAsia="宋体"/>
                <w:bCs/>
                <w:iCs/>
                <w:color w:val="000000" w:themeColor="text1"/>
                <w:sz w:val="22"/>
                <w:szCs w:val="22"/>
                <w:lang w:val="en-US" w:eastAsia="zh-CN"/>
              </w:rPr>
              <w:t xml:space="preserve"> </w:t>
            </w:r>
            <w:r>
              <w:rPr>
                <w:rFonts w:eastAsia="宋体" w:hint="eastAsia"/>
                <w:bCs/>
                <w:iCs/>
                <w:color w:val="000000" w:themeColor="text1"/>
                <w:sz w:val="22"/>
                <w:szCs w:val="22"/>
                <w:lang w:val="en-US" w:eastAsia="zh-CN"/>
              </w:rPr>
              <w:t>cases</w:t>
            </w:r>
            <w:r>
              <w:rPr>
                <w:rFonts w:eastAsia="宋体"/>
                <w:bCs/>
                <w:iCs/>
                <w:color w:val="000000" w:themeColor="text1"/>
                <w:sz w:val="22"/>
                <w:szCs w:val="22"/>
                <w:lang w:val="en-US" w:eastAsia="zh-CN"/>
              </w:rPr>
              <w:t xml:space="preserve"> in the main bullet. </w:t>
            </w:r>
          </w:p>
          <w:p w14:paraId="71C750F0"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lots of companies that the FFS are a bit too detailed and lots of them can be discussed in the next stage.</w:t>
            </w:r>
          </w:p>
          <w:p w14:paraId="0678EEE4"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Thirdly, we suggest to remove the description “</w:t>
            </w:r>
            <w:r w:rsidRPr="00FD7145">
              <w:rPr>
                <w:rFonts w:eastAsia="宋体"/>
                <w:bCs/>
                <w:iCs/>
                <w:color w:val="000000" w:themeColor="text1"/>
                <w:sz w:val="22"/>
                <w:szCs w:val="22"/>
                <w:lang w:val="en-US" w:eastAsia="zh-CN"/>
              </w:rPr>
              <w:t>Set A and Set B are different</w:t>
            </w:r>
            <w:r>
              <w:rPr>
                <w:rFonts w:eastAsia="宋体"/>
                <w:bCs/>
                <w:iCs/>
                <w:color w:val="000000" w:themeColor="text1"/>
                <w:sz w:val="22"/>
                <w:szCs w:val="22"/>
                <w:lang w:val="en-US" w:eastAsia="zh-CN"/>
              </w:rPr>
              <w:t>” since Set A can be same as Set B for BM-Case2.</w:t>
            </w:r>
          </w:p>
          <w:p w14:paraId="6871634A" w14:textId="77777777" w:rsidR="006B1D6A" w:rsidRDefault="006B1D6A" w:rsidP="00352BDD">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herefore, we suggest the following update:</w:t>
            </w:r>
          </w:p>
          <w:p w14:paraId="60FAEC24" w14:textId="77777777" w:rsidR="006B1D6A" w:rsidRDefault="006B1D6A" w:rsidP="00352BDD">
            <w:pPr>
              <w:rPr>
                <w:rFonts w:eastAsia="宋体"/>
                <w:bCs/>
                <w:iCs/>
                <w:color w:val="000000" w:themeColor="text1"/>
                <w:sz w:val="22"/>
                <w:szCs w:val="22"/>
                <w:lang w:val="en-US" w:eastAsia="zh-CN"/>
              </w:rPr>
            </w:pPr>
          </w:p>
          <w:p w14:paraId="15420E40" w14:textId="77777777" w:rsidR="006B1D6A" w:rsidRDefault="006B1D6A" w:rsidP="00352BDD">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w:t>
            </w:r>
            <w:r w:rsidRPr="00BF1EC1">
              <w:rPr>
                <w:rFonts w:ascii="Arial" w:eastAsia="Times New Roman" w:hAnsi="Arial" w:cs="Arial"/>
                <w:b/>
                <w:bCs/>
                <w:color w:val="FF0000"/>
                <w:sz w:val="18"/>
                <w:szCs w:val="18"/>
                <w:lang w:val="en-US" w:eastAsia="zh-CN"/>
              </w:rPr>
              <w:t xml:space="preserve"> of both BM cases</w:t>
            </w:r>
            <w:r>
              <w:rPr>
                <w:rFonts w:ascii="Arial" w:eastAsia="Times New Roman" w:hAnsi="Arial" w:cs="Arial"/>
                <w:b/>
                <w:bCs/>
                <w:sz w:val="18"/>
                <w:szCs w:val="18"/>
                <w:lang w:val="en-US" w:eastAsia="zh-CN"/>
              </w:rPr>
              <w:t>, further study the following options for the contents of data collection for training:</w:t>
            </w:r>
          </w:p>
          <w:p w14:paraId="222979AE" w14:textId="77777777" w:rsidR="006B1D6A" w:rsidRDefault="006B1D6A" w:rsidP="00352BDD">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of Set A of beams</w:t>
            </w:r>
          </w:p>
          <w:p w14:paraId="2C2DC62E"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73188E80"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101FC2C2" w14:textId="77777777" w:rsidR="006B1D6A" w:rsidRDefault="006B1D6A" w:rsidP="00352BDD">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Set A of beams, with information on corresponding beam/RS ID</w:t>
            </w:r>
          </w:p>
          <w:p w14:paraId="2D7F4280"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062700EB"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215AF7BD" w14:textId="77777777" w:rsidR="006B1D6A" w:rsidRDefault="006B1D6A" w:rsidP="00352BDD">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of Set B of beams, and information for Top 1 (FFS: Top K) DL beam/RS ID among Set A of beams</w:t>
            </w:r>
          </w:p>
          <w:p w14:paraId="39DEC243"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sidRPr="002934CF">
              <w:rPr>
                <w:rFonts w:ascii="Arial" w:eastAsia="Times New Roman" w:hAnsi="Arial" w:cs="Arial"/>
                <w:b/>
                <w:bCs/>
                <w:strike/>
                <w:color w:val="FF0000"/>
                <w:sz w:val="18"/>
                <w:szCs w:val="18"/>
                <w:lang w:val="en-US" w:eastAsia="zh-CN"/>
              </w:rPr>
              <w:t>and Set A and Set B are different.</w:t>
            </w:r>
            <w:r>
              <w:rPr>
                <w:rFonts w:ascii="Arial" w:eastAsia="Times New Roman" w:hAnsi="Arial" w:cs="Arial"/>
                <w:b/>
                <w:bCs/>
                <w:sz w:val="18"/>
                <w:szCs w:val="18"/>
                <w:lang w:val="en-US" w:eastAsia="zh-CN"/>
              </w:rPr>
              <w:t xml:space="preserve">  </w:t>
            </w:r>
          </w:p>
          <w:p w14:paraId="31CF4B73"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788E3CB6" w14:textId="77777777" w:rsidR="006B1D6A" w:rsidRDefault="006B1D6A" w:rsidP="00352BDD">
            <w:pPr>
              <w:pStyle w:val="aff1"/>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4: A subset of L1-RSRP of Set B of beams with information on corresponding beam/RS ID, and information for Top 1 (FFS: Top K) DL beam/RS ID among Set A of beams</w:t>
            </w:r>
          </w:p>
          <w:p w14:paraId="03BC0C54"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sidRPr="002934CF">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6031AFE1" w14:textId="77777777" w:rsidR="006B1D6A" w:rsidRDefault="006B1D6A" w:rsidP="00352BDD">
            <w:pPr>
              <w:pStyle w:val="aff1"/>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6D3541DF" w14:textId="77777777" w:rsidR="006B1D6A" w:rsidRDefault="006B1D6A" w:rsidP="00352BDD">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2F2D00DF" w14:textId="77777777" w:rsidR="006B1D6A" w:rsidRPr="0094187E" w:rsidRDefault="006B1D6A" w:rsidP="00352BDD">
            <w:pPr>
              <w:pStyle w:val="aff1"/>
              <w:numPr>
                <w:ilvl w:val="0"/>
                <w:numId w:val="21"/>
              </w:numPr>
              <w:ind w:leftChars="0"/>
              <w:rPr>
                <w:rFonts w:ascii="Arial" w:eastAsia="Times New Roman" w:hAnsi="Arial" w:cs="Arial"/>
                <w:b/>
                <w:bCs/>
                <w:strike/>
                <w:color w:val="FF0000"/>
                <w:sz w:val="18"/>
                <w:szCs w:val="18"/>
                <w:lang w:val="en-US" w:eastAsia="zh-CN"/>
              </w:rPr>
            </w:pPr>
            <w:r w:rsidRPr="0094187E">
              <w:rPr>
                <w:rFonts w:ascii="Arial" w:eastAsia="Times New Roman" w:hAnsi="Arial" w:cs="Arial"/>
                <w:b/>
                <w:bCs/>
                <w:strike/>
                <w:color w:val="FF0000"/>
                <w:sz w:val="18"/>
                <w:szCs w:val="18"/>
                <w:lang w:val="en-US" w:eastAsia="zh-CN"/>
              </w:rPr>
              <w:t>FFS on quantization step and range for L1-RSRP including differential L1-RSRP reporting</w:t>
            </w:r>
          </w:p>
          <w:p w14:paraId="6C874466" w14:textId="77777777" w:rsidR="006B1D6A" w:rsidRPr="0094187E" w:rsidRDefault="006B1D6A" w:rsidP="00352BDD">
            <w:pPr>
              <w:pStyle w:val="aff1"/>
              <w:numPr>
                <w:ilvl w:val="0"/>
                <w:numId w:val="21"/>
              </w:numPr>
              <w:ind w:leftChars="0"/>
              <w:rPr>
                <w:rFonts w:ascii="Arial" w:eastAsia="Times New Roman" w:hAnsi="Arial" w:cs="Arial"/>
                <w:b/>
                <w:bCs/>
                <w:strike/>
                <w:color w:val="FF0000"/>
                <w:sz w:val="18"/>
                <w:szCs w:val="18"/>
                <w:lang w:val="en-US" w:eastAsia="zh-CN"/>
              </w:rPr>
            </w:pPr>
            <w:r w:rsidRPr="0094187E">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1C57F1A5" w14:textId="77777777" w:rsidR="006B1D6A" w:rsidRPr="0094187E" w:rsidRDefault="006B1D6A" w:rsidP="00352BDD">
            <w:pPr>
              <w:pStyle w:val="aff1"/>
              <w:numPr>
                <w:ilvl w:val="0"/>
                <w:numId w:val="21"/>
              </w:numPr>
              <w:ind w:leftChars="0"/>
              <w:rPr>
                <w:rFonts w:ascii="Arial" w:eastAsia="Times New Roman" w:hAnsi="Arial" w:cs="Arial"/>
                <w:b/>
                <w:bCs/>
                <w:strike/>
                <w:color w:val="FF0000"/>
                <w:sz w:val="18"/>
                <w:szCs w:val="18"/>
                <w:lang w:val="en-US" w:eastAsia="zh-CN"/>
              </w:rPr>
            </w:pPr>
            <w:r w:rsidRPr="0094187E">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74DE12B1" w14:textId="77777777" w:rsidR="006B1D6A" w:rsidRPr="0094187E" w:rsidRDefault="006B1D6A" w:rsidP="00352BDD">
            <w:pPr>
              <w:pStyle w:val="aff1"/>
              <w:numPr>
                <w:ilvl w:val="0"/>
                <w:numId w:val="21"/>
              </w:numPr>
              <w:ind w:leftChars="0"/>
              <w:rPr>
                <w:rFonts w:ascii="Arial" w:eastAsia="Times New Roman" w:hAnsi="Arial" w:cs="Arial"/>
                <w:b/>
                <w:bCs/>
                <w:strike/>
                <w:color w:val="FF0000"/>
                <w:sz w:val="18"/>
                <w:szCs w:val="18"/>
                <w:lang w:val="en-US" w:eastAsia="zh-CN"/>
              </w:rPr>
            </w:pPr>
            <w:r w:rsidRPr="0094187E">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068002A5" w14:textId="77777777" w:rsidR="006B1D6A" w:rsidRPr="0094187E" w:rsidRDefault="006B1D6A" w:rsidP="00352BDD">
            <w:pPr>
              <w:pStyle w:val="aff1"/>
              <w:numPr>
                <w:ilvl w:val="0"/>
                <w:numId w:val="21"/>
              </w:numPr>
              <w:ind w:leftChars="0"/>
              <w:rPr>
                <w:rFonts w:ascii="Arial" w:eastAsia="Times New Roman" w:hAnsi="Arial" w:cs="Arial"/>
                <w:b/>
                <w:bCs/>
                <w:sz w:val="18"/>
                <w:szCs w:val="18"/>
                <w:lang w:val="en-US" w:eastAsia="zh-CN"/>
              </w:rPr>
            </w:pPr>
            <w:r w:rsidRPr="0094187E">
              <w:rPr>
                <w:rFonts w:ascii="Arial" w:eastAsia="Times New Roman" w:hAnsi="Arial" w:cs="Arial"/>
                <w:b/>
                <w:bCs/>
                <w:strike/>
                <w:color w:val="FF0000"/>
                <w:sz w:val="18"/>
                <w:szCs w:val="18"/>
                <w:lang w:val="en-US" w:eastAsia="zh-CN"/>
              </w:rPr>
              <w:lastRenderedPageBreak/>
              <w:t>FFS on whether to report the contents of each option in one or multiple measurement reports</w:t>
            </w:r>
          </w:p>
          <w:p w14:paraId="77F22E9B" w14:textId="77777777" w:rsidR="006B1D6A" w:rsidRPr="0054117B" w:rsidRDefault="006B1D6A" w:rsidP="00352BDD">
            <w:pPr>
              <w:rPr>
                <w:rFonts w:eastAsia="宋体"/>
                <w:bCs/>
                <w:iCs/>
                <w:color w:val="000000" w:themeColor="text1"/>
                <w:sz w:val="22"/>
                <w:szCs w:val="22"/>
                <w:lang w:val="en-US" w:eastAsia="zh-CN"/>
              </w:rPr>
            </w:pPr>
          </w:p>
          <w:p w14:paraId="20F2F921" w14:textId="77777777" w:rsidR="006B1D6A" w:rsidRDefault="006B1D6A" w:rsidP="00352BDD">
            <w:pPr>
              <w:rPr>
                <w:rFonts w:eastAsia="宋体"/>
                <w:bCs/>
                <w:iCs/>
                <w:color w:val="000000" w:themeColor="text1"/>
                <w:sz w:val="22"/>
                <w:szCs w:val="22"/>
                <w:lang w:val="en-US" w:eastAsia="zh-CN"/>
              </w:rPr>
            </w:pPr>
          </w:p>
          <w:p w14:paraId="244C348B" w14:textId="77777777" w:rsidR="006B1D6A" w:rsidRDefault="006B1D6A" w:rsidP="00352BDD">
            <w:pPr>
              <w:rPr>
                <w:bCs/>
                <w:iCs/>
                <w:color w:val="000000" w:themeColor="text1"/>
                <w:sz w:val="22"/>
                <w:szCs w:val="22"/>
                <w:lang w:val="en-US"/>
              </w:rPr>
            </w:pPr>
          </w:p>
        </w:tc>
      </w:tr>
      <w:tr w:rsidR="006B1D6A" w14:paraId="7A24CC9C" w14:textId="77777777" w:rsidTr="006B1D6A">
        <w:tc>
          <w:tcPr>
            <w:tcW w:w="1431" w:type="dxa"/>
          </w:tcPr>
          <w:p w14:paraId="7EA02141" w14:textId="77777777" w:rsidR="006B1D6A" w:rsidRDefault="006B1D6A" w:rsidP="00352BDD">
            <w:pPr>
              <w:rPr>
                <w:rFonts w:eastAsia="宋体"/>
                <w:lang w:eastAsia="zh-CN"/>
              </w:rPr>
            </w:pPr>
            <w:r>
              <w:rPr>
                <w:rFonts w:eastAsia="宋体"/>
                <w:lang w:eastAsia="zh-CN"/>
              </w:rPr>
              <w:lastRenderedPageBreak/>
              <w:t>Fraunhofer</w:t>
            </w:r>
          </w:p>
        </w:tc>
        <w:tc>
          <w:tcPr>
            <w:tcW w:w="1556" w:type="dxa"/>
          </w:tcPr>
          <w:p w14:paraId="6028BE7C" w14:textId="77777777" w:rsidR="006B1D6A" w:rsidRDefault="006B1D6A" w:rsidP="00352BDD">
            <w:pPr>
              <w:rPr>
                <w:rFonts w:ascii="宋体" w:eastAsia="宋体" w:hAnsi="宋体"/>
                <w:lang w:val="en-US" w:eastAsia="zh-CN"/>
              </w:rPr>
            </w:pPr>
          </w:p>
        </w:tc>
        <w:tc>
          <w:tcPr>
            <w:tcW w:w="6642" w:type="dxa"/>
          </w:tcPr>
          <w:p w14:paraId="16208F43"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with the previous companies that the FFSs are too specific for the current discussion. Hence, we propose to remove all FFS.</w:t>
            </w:r>
          </w:p>
        </w:tc>
      </w:tr>
    </w:tbl>
    <w:p w14:paraId="11B60503" w14:textId="77777777" w:rsidR="006205CE" w:rsidRPr="0013579B" w:rsidRDefault="006205CE">
      <w:pPr>
        <w:rPr>
          <w:rFonts w:ascii="Arial" w:eastAsia="Times New Roman" w:hAnsi="Arial" w:cs="Arial"/>
          <w:sz w:val="16"/>
          <w:szCs w:val="16"/>
          <w:lang w:val="en-US" w:eastAsia="zh-CN"/>
        </w:rPr>
      </w:pPr>
    </w:p>
    <w:p w14:paraId="0EEB080E"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3.1.2 (Report)</w:t>
      </w:r>
    </w:p>
    <w:p w14:paraId="69A0AAE5" w14:textId="77777777" w:rsidR="006205CE" w:rsidRDefault="006205CE">
      <w:pPr>
        <w:rPr>
          <w:lang w:val="en-US" w:eastAsia="zh-CN"/>
        </w:rPr>
      </w:pPr>
    </w:p>
    <w:p w14:paraId="53C8FAAB"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6045460A" w14:textId="77777777" w:rsidR="006205CE" w:rsidRDefault="007B5173">
      <w:pPr>
        <w:pStyle w:val="aff1"/>
        <w:numPr>
          <w:ilvl w:val="0"/>
          <w:numId w:val="37"/>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5C9CD841" w14:textId="77777777" w:rsidR="006205CE" w:rsidRDefault="007B5173">
      <w:pPr>
        <w:pStyle w:val="aff1"/>
        <w:numPr>
          <w:ilvl w:val="0"/>
          <w:numId w:val="37"/>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p w14:paraId="082121AA" w14:textId="77777777" w:rsidR="006205CE" w:rsidRDefault="006205CE">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6205CE" w14:paraId="63B60711" w14:textId="77777777">
        <w:tc>
          <w:tcPr>
            <w:tcW w:w="1431" w:type="dxa"/>
            <w:shd w:val="clear" w:color="auto" w:fill="D9D9D9" w:themeFill="background1" w:themeFillShade="D9"/>
          </w:tcPr>
          <w:p w14:paraId="7A15276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894D66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0F14A2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7B617D3F" w14:textId="77777777">
        <w:tc>
          <w:tcPr>
            <w:tcW w:w="1431" w:type="dxa"/>
          </w:tcPr>
          <w:p w14:paraId="5939F5A9" w14:textId="77777777" w:rsidR="006205CE" w:rsidRDefault="007B5173">
            <w:pPr>
              <w:rPr>
                <w:lang w:val="en-US"/>
              </w:rPr>
            </w:pPr>
            <w:r>
              <w:rPr>
                <w:lang w:val="en-US"/>
              </w:rPr>
              <w:t>New H3C</w:t>
            </w:r>
          </w:p>
        </w:tc>
        <w:tc>
          <w:tcPr>
            <w:tcW w:w="1556" w:type="dxa"/>
          </w:tcPr>
          <w:p w14:paraId="1F92301C" w14:textId="77777777" w:rsidR="006205CE" w:rsidRDefault="007B5173">
            <w:pPr>
              <w:rPr>
                <w:lang w:val="en-US"/>
              </w:rPr>
            </w:pPr>
            <w:r>
              <w:rPr>
                <w:lang w:val="en-US"/>
              </w:rPr>
              <w:t>Y</w:t>
            </w:r>
          </w:p>
        </w:tc>
        <w:tc>
          <w:tcPr>
            <w:tcW w:w="6642" w:type="dxa"/>
          </w:tcPr>
          <w:p w14:paraId="464C623C" w14:textId="77777777" w:rsidR="006205CE" w:rsidRDefault="006205CE">
            <w:pPr>
              <w:rPr>
                <w:b/>
                <w:i/>
                <w:color w:val="000000" w:themeColor="text1"/>
                <w:sz w:val="22"/>
                <w:szCs w:val="22"/>
                <w:lang w:val="en-US"/>
              </w:rPr>
            </w:pPr>
          </w:p>
        </w:tc>
      </w:tr>
      <w:tr w:rsidR="006205CE" w14:paraId="4F2379DB" w14:textId="77777777">
        <w:tc>
          <w:tcPr>
            <w:tcW w:w="1431" w:type="dxa"/>
          </w:tcPr>
          <w:p w14:paraId="660ED7D7" w14:textId="77777777" w:rsidR="006205CE" w:rsidRDefault="007B5173">
            <w:pPr>
              <w:rPr>
                <w:lang w:val="en-US"/>
              </w:rPr>
            </w:pPr>
            <w:r>
              <w:rPr>
                <w:lang w:val="en-US"/>
              </w:rPr>
              <w:t>OPPO</w:t>
            </w:r>
          </w:p>
        </w:tc>
        <w:tc>
          <w:tcPr>
            <w:tcW w:w="1556" w:type="dxa"/>
          </w:tcPr>
          <w:p w14:paraId="627B39FB" w14:textId="77777777" w:rsidR="006205CE" w:rsidRDefault="007B5173">
            <w:pPr>
              <w:rPr>
                <w:lang w:val="en-US"/>
              </w:rPr>
            </w:pPr>
            <w:r>
              <w:rPr>
                <w:lang w:val="en-US"/>
              </w:rPr>
              <w:t>Y</w:t>
            </w:r>
          </w:p>
        </w:tc>
        <w:tc>
          <w:tcPr>
            <w:tcW w:w="6642" w:type="dxa"/>
          </w:tcPr>
          <w:p w14:paraId="2C6C3B16" w14:textId="77777777" w:rsidR="006205CE" w:rsidRDefault="007B5173">
            <w:pPr>
              <w:rPr>
                <w:b/>
                <w:i/>
                <w:color w:val="000000" w:themeColor="text1"/>
                <w:sz w:val="22"/>
                <w:szCs w:val="22"/>
                <w:lang w:val="en-US"/>
              </w:rPr>
            </w:pPr>
            <w:r>
              <w:rPr>
                <w:color w:val="000000" w:themeColor="text1"/>
                <w:szCs w:val="22"/>
                <w:lang w:val="en-US"/>
              </w:rPr>
              <w:t xml:space="preserve">Fine with the FL proposal. </w:t>
            </w:r>
          </w:p>
        </w:tc>
      </w:tr>
      <w:tr w:rsidR="006205CE" w14:paraId="3833A6C1" w14:textId="77777777">
        <w:tc>
          <w:tcPr>
            <w:tcW w:w="1431" w:type="dxa"/>
          </w:tcPr>
          <w:p w14:paraId="1F06AF9C" w14:textId="77777777" w:rsidR="006205CE" w:rsidRDefault="007B5173">
            <w:pPr>
              <w:rPr>
                <w:lang w:val="en-US"/>
              </w:rPr>
            </w:pPr>
            <w:r>
              <w:rPr>
                <w:lang w:val="en-US"/>
              </w:rPr>
              <w:t>Ericsson</w:t>
            </w:r>
          </w:p>
        </w:tc>
        <w:tc>
          <w:tcPr>
            <w:tcW w:w="1556" w:type="dxa"/>
          </w:tcPr>
          <w:p w14:paraId="5E8BC079" w14:textId="77777777" w:rsidR="006205CE" w:rsidRDefault="007B5173">
            <w:pPr>
              <w:rPr>
                <w:lang w:val="en-US"/>
              </w:rPr>
            </w:pPr>
            <w:r>
              <w:rPr>
                <w:lang w:val="en-US"/>
              </w:rPr>
              <w:t>Y</w:t>
            </w:r>
          </w:p>
        </w:tc>
        <w:tc>
          <w:tcPr>
            <w:tcW w:w="6642" w:type="dxa"/>
          </w:tcPr>
          <w:p w14:paraId="3263C2C4" w14:textId="77777777" w:rsidR="006205CE" w:rsidRDefault="007B5173">
            <w:pPr>
              <w:rPr>
                <w:color w:val="000000" w:themeColor="text1"/>
                <w:szCs w:val="22"/>
                <w:lang w:val="en-US"/>
              </w:rPr>
            </w:pPr>
            <w:r>
              <w:rPr>
                <w:color w:val="000000" w:themeColor="text1"/>
                <w:szCs w:val="22"/>
                <w:lang w:val="en-US"/>
              </w:rPr>
              <w:t>Support</w:t>
            </w:r>
          </w:p>
        </w:tc>
      </w:tr>
      <w:tr w:rsidR="006205CE" w14:paraId="1CE37AFF" w14:textId="77777777">
        <w:tc>
          <w:tcPr>
            <w:tcW w:w="1431" w:type="dxa"/>
          </w:tcPr>
          <w:p w14:paraId="309113E1" w14:textId="77777777" w:rsidR="006205CE" w:rsidRDefault="007B5173">
            <w:pPr>
              <w:rPr>
                <w:lang w:val="en-US"/>
              </w:rPr>
            </w:pPr>
            <w:r>
              <w:rPr>
                <w:lang w:val="en-US"/>
              </w:rPr>
              <w:t>HW/</w:t>
            </w:r>
            <w:proofErr w:type="spellStart"/>
            <w:r>
              <w:rPr>
                <w:bCs/>
                <w:iCs/>
              </w:rPr>
              <w:t>HiSi</w:t>
            </w:r>
            <w:proofErr w:type="spellEnd"/>
          </w:p>
        </w:tc>
        <w:tc>
          <w:tcPr>
            <w:tcW w:w="1556" w:type="dxa"/>
          </w:tcPr>
          <w:p w14:paraId="48B46971" w14:textId="77777777" w:rsidR="006205CE" w:rsidRDefault="006205CE">
            <w:pPr>
              <w:rPr>
                <w:lang w:val="en-US"/>
              </w:rPr>
            </w:pPr>
          </w:p>
        </w:tc>
        <w:tc>
          <w:tcPr>
            <w:tcW w:w="6642" w:type="dxa"/>
          </w:tcPr>
          <w:p w14:paraId="4C3DF190" w14:textId="77777777" w:rsidR="006205CE" w:rsidRDefault="007B5173">
            <w:pPr>
              <w:rPr>
                <w:color w:val="000000" w:themeColor="text1"/>
                <w:sz w:val="22"/>
                <w:szCs w:val="22"/>
                <w:lang w:val="en-US"/>
              </w:rPr>
            </w:pPr>
            <w:r>
              <w:rPr>
                <w:color w:val="000000" w:themeColor="text1"/>
                <w:sz w:val="22"/>
                <w:szCs w:val="22"/>
                <w:lang w:val="en-US"/>
              </w:rPr>
              <w:t xml:space="preserve">L1 signaling will already need to be used for inference and probably also for monitoring. It would be good to have a unified solution for all stages. </w:t>
            </w:r>
            <w:proofErr w:type="gramStart"/>
            <w:r>
              <w:rPr>
                <w:color w:val="000000" w:themeColor="text1"/>
                <w:sz w:val="22"/>
                <w:szCs w:val="22"/>
                <w:lang w:val="en-US"/>
              </w:rPr>
              <w:t>Therefore</w:t>
            </w:r>
            <w:proofErr w:type="gramEnd"/>
            <w:r>
              <w:rPr>
                <w:color w:val="000000" w:themeColor="text1"/>
                <w:sz w:val="22"/>
                <w:szCs w:val="22"/>
                <w:lang w:val="en-US"/>
              </w:rPr>
              <w:t xml:space="preserve"> we think that we can say that at least L1 signaling should be supported. We suggest an FFS for higher layer signaling, if it additionally be used.</w:t>
            </w:r>
          </w:p>
          <w:p w14:paraId="7F68EF29"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w:t>
            </w:r>
            <w:r>
              <w:rPr>
                <w:rFonts w:ascii="Arial" w:eastAsia="Times New Roman" w:hAnsi="Arial" w:cs="Arial"/>
                <w:b/>
                <w:bCs/>
                <w:strike/>
                <w:color w:val="FF0000"/>
                <w:sz w:val="18"/>
                <w:szCs w:val="18"/>
                <w:lang w:val="en-US" w:eastAsia="zh-CN"/>
              </w:rPr>
              <w:t>FFS:</w:t>
            </w:r>
            <w:r>
              <w:rPr>
                <w:rFonts w:ascii="Arial" w:eastAsia="Times New Roman" w:hAnsi="Arial" w:cs="Arial"/>
                <w:b/>
                <w:bCs/>
                <w:color w:val="FF0000"/>
                <w:sz w:val="18"/>
                <w:szCs w:val="18"/>
                <w:lang w:val="en-US" w:eastAsia="zh-CN"/>
              </w:rPr>
              <w:t xml:space="preserve"> </w:t>
            </w:r>
          </w:p>
          <w:p w14:paraId="77ABED87" w14:textId="77777777" w:rsidR="006205CE" w:rsidRDefault="007B5173">
            <w:pPr>
              <w:pStyle w:val="aff1"/>
              <w:numPr>
                <w:ilvl w:val="0"/>
                <w:numId w:val="37"/>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19C45AFE" w14:textId="77777777" w:rsidR="006205CE" w:rsidRDefault="007B5173">
            <w:pPr>
              <w:rPr>
                <w:color w:val="000000" w:themeColor="text1"/>
                <w:szCs w:val="22"/>
                <w:lang w:val="en-US"/>
              </w:rPr>
            </w:pPr>
            <w:r>
              <w:rPr>
                <w:rFonts w:ascii="Arial" w:eastAsia="Times New Roman" w:hAnsi="Arial" w:cs="Arial"/>
                <w:b/>
                <w:bCs/>
                <w:color w:val="FF0000"/>
                <w:sz w:val="18"/>
                <w:szCs w:val="18"/>
                <w:lang w:val="en-US" w:eastAsia="zh-CN"/>
              </w:rPr>
              <w:t xml:space="preserve">FFS: </w:t>
            </w:r>
            <w:r>
              <w:rPr>
                <w:rFonts w:ascii="Arial" w:eastAsia="Times New Roman" w:hAnsi="Arial" w:cs="Arial"/>
                <w:b/>
                <w:bCs/>
                <w:sz w:val="18"/>
                <w:szCs w:val="18"/>
                <w:lang w:val="en-US" w:eastAsia="zh-CN"/>
              </w:rPr>
              <w:t>High layer signaling</w:t>
            </w:r>
          </w:p>
        </w:tc>
      </w:tr>
      <w:tr w:rsidR="006205CE" w14:paraId="22629448" w14:textId="77777777">
        <w:tc>
          <w:tcPr>
            <w:tcW w:w="1431" w:type="dxa"/>
          </w:tcPr>
          <w:p w14:paraId="5DF24F5E" w14:textId="77777777" w:rsidR="006205CE" w:rsidRDefault="007B5173">
            <w:pPr>
              <w:rPr>
                <w:lang w:val="en-US"/>
              </w:rPr>
            </w:pPr>
            <w:r>
              <w:rPr>
                <w:lang w:val="en-US"/>
              </w:rPr>
              <w:t>Fujitsu</w:t>
            </w:r>
          </w:p>
        </w:tc>
        <w:tc>
          <w:tcPr>
            <w:tcW w:w="1556" w:type="dxa"/>
          </w:tcPr>
          <w:p w14:paraId="33DBB4F9" w14:textId="77777777" w:rsidR="006205CE" w:rsidRDefault="007B5173">
            <w:pPr>
              <w:rPr>
                <w:lang w:val="en-US"/>
              </w:rPr>
            </w:pPr>
            <w:r>
              <w:rPr>
                <w:lang w:val="en-US"/>
              </w:rPr>
              <w:t>Y</w:t>
            </w:r>
          </w:p>
        </w:tc>
        <w:tc>
          <w:tcPr>
            <w:tcW w:w="6642" w:type="dxa"/>
          </w:tcPr>
          <w:p w14:paraId="0EBA768C" w14:textId="77777777" w:rsidR="006205CE" w:rsidRDefault="007B5173">
            <w:pPr>
              <w:rPr>
                <w:color w:val="000000" w:themeColor="text1"/>
                <w:sz w:val="22"/>
                <w:szCs w:val="22"/>
                <w:lang w:val="en-US"/>
              </w:rPr>
            </w:pPr>
            <w:r>
              <w:rPr>
                <w:bCs/>
                <w:iCs/>
                <w:color w:val="000000" w:themeColor="text1"/>
                <w:sz w:val="22"/>
                <w:szCs w:val="22"/>
                <w:lang w:val="en-US"/>
              </w:rPr>
              <w:t>Fine with the proposal. Higher layer signaling is preferred for training data report.</w:t>
            </w:r>
          </w:p>
        </w:tc>
      </w:tr>
      <w:tr w:rsidR="006205CE" w14:paraId="5D98A805" w14:textId="77777777">
        <w:tc>
          <w:tcPr>
            <w:tcW w:w="1431" w:type="dxa"/>
          </w:tcPr>
          <w:p w14:paraId="3ADF4335" w14:textId="77777777" w:rsidR="006205CE" w:rsidRDefault="007B5173">
            <w:pPr>
              <w:rPr>
                <w:lang w:val="en-US"/>
              </w:rPr>
            </w:pPr>
            <w:r>
              <w:rPr>
                <w:lang w:val="en-US"/>
              </w:rPr>
              <w:t>MediaTek</w:t>
            </w:r>
          </w:p>
        </w:tc>
        <w:tc>
          <w:tcPr>
            <w:tcW w:w="1556" w:type="dxa"/>
          </w:tcPr>
          <w:p w14:paraId="222212CF" w14:textId="77777777" w:rsidR="006205CE" w:rsidRDefault="007B5173">
            <w:pPr>
              <w:rPr>
                <w:lang w:val="en-US"/>
              </w:rPr>
            </w:pPr>
            <w:r>
              <w:rPr>
                <w:lang w:val="en-US"/>
              </w:rPr>
              <w:t>Y</w:t>
            </w:r>
          </w:p>
        </w:tc>
        <w:tc>
          <w:tcPr>
            <w:tcW w:w="6642" w:type="dxa"/>
          </w:tcPr>
          <w:p w14:paraId="10385EC7" w14:textId="77777777" w:rsidR="006205CE" w:rsidRDefault="007B5173">
            <w:pPr>
              <w:rPr>
                <w:bCs/>
                <w:iCs/>
                <w:color w:val="000000" w:themeColor="text1"/>
                <w:sz w:val="22"/>
                <w:szCs w:val="22"/>
                <w:lang w:val="en-US"/>
              </w:rPr>
            </w:pPr>
            <w:r>
              <w:rPr>
                <w:rFonts w:eastAsiaTheme="minorEastAsia"/>
                <w:color w:val="000000" w:themeColor="text1"/>
                <w:szCs w:val="22"/>
                <w:lang w:val="en-US"/>
              </w:rPr>
              <w:t>We are OK with this proposal</w:t>
            </w:r>
          </w:p>
        </w:tc>
      </w:tr>
      <w:tr w:rsidR="006205CE" w14:paraId="7ECABD14" w14:textId="77777777">
        <w:tc>
          <w:tcPr>
            <w:tcW w:w="1431" w:type="dxa"/>
          </w:tcPr>
          <w:p w14:paraId="4472BCB4" w14:textId="77777777" w:rsidR="006205CE" w:rsidRDefault="007B5173">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00BE2D05" w14:textId="77777777" w:rsidR="006205CE" w:rsidRDefault="007B5173">
            <w:pPr>
              <w:rPr>
                <w:rFonts w:eastAsia="宋体"/>
                <w:lang w:val="en-US" w:eastAsia="zh-CN"/>
              </w:rPr>
            </w:pPr>
            <w:r>
              <w:rPr>
                <w:rFonts w:eastAsia="宋体" w:hint="eastAsia"/>
                <w:lang w:val="en-US" w:eastAsia="zh-CN"/>
              </w:rPr>
              <w:t>Y</w:t>
            </w:r>
          </w:p>
        </w:tc>
        <w:tc>
          <w:tcPr>
            <w:tcW w:w="6642" w:type="dxa"/>
          </w:tcPr>
          <w:p w14:paraId="1AD1D450" w14:textId="77777777" w:rsidR="006205CE" w:rsidRDefault="007B5173">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6205CE" w14:paraId="5DBA6D7F" w14:textId="77777777">
        <w:tc>
          <w:tcPr>
            <w:tcW w:w="1431" w:type="dxa"/>
          </w:tcPr>
          <w:p w14:paraId="42C4A090" w14:textId="77777777" w:rsidR="006205CE" w:rsidRDefault="007B5173">
            <w:pPr>
              <w:rPr>
                <w:rFonts w:eastAsia="宋体"/>
                <w:lang w:val="en-US" w:eastAsia="zh-CN"/>
              </w:rPr>
            </w:pPr>
            <w:r>
              <w:rPr>
                <w:rFonts w:eastAsia="宋体" w:hint="eastAsia"/>
                <w:lang w:val="en-US" w:eastAsia="zh-CN"/>
              </w:rPr>
              <w:t>CMCC</w:t>
            </w:r>
          </w:p>
        </w:tc>
        <w:tc>
          <w:tcPr>
            <w:tcW w:w="1556" w:type="dxa"/>
          </w:tcPr>
          <w:p w14:paraId="0C5092F3" w14:textId="77777777" w:rsidR="006205CE" w:rsidRDefault="007B5173">
            <w:pPr>
              <w:rPr>
                <w:rFonts w:eastAsia="宋体"/>
                <w:lang w:val="en-US" w:eastAsia="zh-CN"/>
              </w:rPr>
            </w:pPr>
            <w:r>
              <w:rPr>
                <w:rFonts w:eastAsia="宋体" w:hint="eastAsia"/>
                <w:lang w:val="en-US" w:eastAsia="zh-CN"/>
              </w:rPr>
              <w:t>Y</w:t>
            </w:r>
          </w:p>
        </w:tc>
        <w:tc>
          <w:tcPr>
            <w:tcW w:w="6642" w:type="dxa"/>
          </w:tcPr>
          <w:p w14:paraId="0A223791" w14:textId="77777777" w:rsidR="006205CE" w:rsidRDefault="006205CE">
            <w:pPr>
              <w:rPr>
                <w:rFonts w:eastAsia="宋体"/>
                <w:color w:val="000000" w:themeColor="text1"/>
                <w:szCs w:val="22"/>
                <w:lang w:val="en-US" w:eastAsia="zh-CN"/>
              </w:rPr>
            </w:pPr>
          </w:p>
        </w:tc>
      </w:tr>
      <w:tr w:rsidR="006205CE" w14:paraId="06A3A3F1" w14:textId="77777777">
        <w:tc>
          <w:tcPr>
            <w:tcW w:w="1431" w:type="dxa"/>
          </w:tcPr>
          <w:p w14:paraId="54078757" w14:textId="77777777" w:rsidR="006205CE" w:rsidRDefault="007B5173">
            <w:pPr>
              <w:rPr>
                <w:rFonts w:eastAsia="宋体"/>
                <w:lang w:val="en-US" w:eastAsia="zh-CN"/>
              </w:rPr>
            </w:pPr>
            <w:proofErr w:type="spellStart"/>
            <w:r>
              <w:rPr>
                <w:rFonts w:eastAsia="宋体"/>
                <w:lang w:val="en-US" w:eastAsia="zh-CN"/>
              </w:rPr>
              <w:t>InterDigital</w:t>
            </w:r>
            <w:proofErr w:type="spellEnd"/>
          </w:p>
        </w:tc>
        <w:tc>
          <w:tcPr>
            <w:tcW w:w="1556" w:type="dxa"/>
          </w:tcPr>
          <w:p w14:paraId="3FDFE527" w14:textId="77777777" w:rsidR="006205CE" w:rsidRDefault="006205CE">
            <w:pPr>
              <w:rPr>
                <w:rFonts w:eastAsia="宋体"/>
                <w:lang w:val="en-US" w:eastAsia="zh-CN"/>
              </w:rPr>
            </w:pPr>
          </w:p>
        </w:tc>
        <w:tc>
          <w:tcPr>
            <w:tcW w:w="6642" w:type="dxa"/>
          </w:tcPr>
          <w:p w14:paraId="0B66ED20" w14:textId="77777777" w:rsidR="006205CE" w:rsidRDefault="007B5173">
            <w:pPr>
              <w:rPr>
                <w:rFonts w:eastAsia="宋体"/>
                <w:color w:val="000000" w:themeColor="text1"/>
                <w:szCs w:val="22"/>
                <w:lang w:val="en-US" w:eastAsia="zh-CN"/>
              </w:rPr>
            </w:pPr>
            <w:r>
              <w:rPr>
                <w:rFonts w:eastAsia="宋体"/>
                <w:color w:val="000000" w:themeColor="text1"/>
                <w:szCs w:val="22"/>
                <w:lang w:val="en-US" w:eastAsia="zh-CN"/>
              </w:rPr>
              <w:t xml:space="preserve">We support Huawei’s version. </w:t>
            </w:r>
          </w:p>
        </w:tc>
      </w:tr>
      <w:tr w:rsidR="006205CE" w14:paraId="759ADE39" w14:textId="77777777">
        <w:tc>
          <w:tcPr>
            <w:tcW w:w="1431" w:type="dxa"/>
          </w:tcPr>
          <w:p w14:paraId="4ED51AAF" w14:textId="77777777" w:rsidR="006205CE" w:rsidRDefault="007B5173">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606D8603" w14:textId="77777777" w:rsidR="006205CE" w:rsidRDefault="007B5173">
            <w:pPr>
              <w:rPr>
                <w:rFonts w:eastAsia="宋体"/>
                <w:lang w:val="en-US" w:eastAsia="zh-CN"/>
              </w:rPr>
            </w:pPr>
            <w:r>
              <w:rPr>
                <w:lang w:val="en-US"/>
              </w:rPr>
              <w:t>Y</w:t>
            </w:r>
          </w:p>
        </w:tc>
        <w:tc>
          <w:tcPr>
            <w:tcW w:w="6642" w:type="dxa"/>
          </w:tcPr>
          <w:p w14:paraId="64BB0425" w14:textId="77777777" w:rsidR="006205CE" w:rsidRDefault="007B5173">
            <w:pPr>
              <w:rPr>
                <w:rFonts w:eastAsia="宋体"/>
                <w:color w:val="000000" w:themeColor="text1"/>
                <w:szCs w:val="22"/>
                <w:lang w:val="en-US" w:eastAsia="zh-CN"/>
              </w:rPr>
            </w:pPr>
            <w:r>
              <w:rPr>
                <w:rFonts w:eastAsia="宋体" w:hint="eastAsia"/>
                <w:color w:val="000000" w:themeColor="text1"/>
                <w:szCs w:val="22"/>
                <w:lang w:val="en-US" w:eastAsia="zh-CN"/>
              </w:rPr>
              <w:t>O</w:t>
            </w:r>
            <w:r>
              <w:rPr>
                <w:rFonts w:eastAsia="宋体"/>
                <w:color w:val="000000" w:themeColor="text1"/>
                <w:szCs w:val="22"/>
                <w:lang w:val="en-US" w:eastAsia="zh-CN"/>
              </w:rPr>
              <w:t>K</w:t>
            </w:r>
          </w:p>
        </w:tc>
      </w:tr>
      <w:tr w:rsidR="006205CE" w14:paraId="33A330D5" w14:textId="77777777">
        <w:tc>
          <w:tcPr>
            <w:tcW w:w="1431" w:type="dxa"/>
          </w:tcPr>
          <w:p w14:paraId="514C284B"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71B29B30" w14:textId="77777777" w:rsidR="006205CE" w:rsidRDefault="007B5173">
            <w:pPr>
              <w:rPr>
                <w:lang w:val="en-US"/>
              </w:rPr>
            </w:pPr>
            <w:r>
              <w:rPr>
                <w:rFonts w:eastAsia="宋体" w:hint="eastAsia"/>
                <w:lang w:val="en-US" w:eastAsia="zh-CN"/>
              </w:rPr>
              <w:t>Y</w:t>
            </w:r>
          </w:p>
        </w:tc>
        <w:tc>
          <w:tcPr>
            <w:tcW w:w="6642" w:type="dxa"/>
          </w:tcPr>
          <w:p w14:paraId="6BF86763" w14:textId="77777777" w:rsidR="006205CE" w:rsidRDefault="006205CE">
            <w:pPr>
              <w:rPr>
                <w:rFonts w:eastAsia="宋体"/>
                <w:color w:val="000000" w:themeColor="text1"/>
                <w:szCs w:val="22"/>
                <w:lang w:val="en-US" w:eastAsia="zh-CN"/>
              </w:rPr>
            </w:pPr>
          </w:p>
        </w:tc>
      </w:tr>
      <w:tr w:rsidR="006205CE" w14:paraId="1909B9A5" w14:textId="77777777">
        <w:tc>
          <w:tcPr>
            <w:tcW w:w="1431" w:type="dxa"/>
          </w:tcPr>
          <w:p w14:paraId="16953C90" w14:textId="77777777" w:rsidR="006205CE" w:rsidRDefault="007B5173">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76412A57" w14:textId="77777777" w:rsidR="006205CE" w:rsidRDefault="007B5173">
            <w:pPr>
              <w:rPr>
                <w:rFonts w:eastAsia="宋体"/>
                <w:lang w:val="en-US" w:eastAsia="zh-CN"/>
              </w:rPr>
            </w:pPr>
            <w:r>
              <w:rPr>
                <w:rFonts w:eastAsiaTheme="minorEastAsia" w:hint="eastAsia"/>
                <w:lang w:val="en-US"/>
              </w:rPr>
              <w:t>Y</w:t>
            </w:r>
          </w:p>
        </w:tc>
        <w:tc>
          <w:tcPr>
            <w:tcW w:w="6642" w:type="dxa"/>
          </w:tcPr>
          <w:p w14:paraId="3D023721" w14:textId="77777777" w:rsidR="006205CE" w:rsidRDefault="007B5173">
            <w:pPr>
              <w:rPr>
                <w:rFonts w:eastAsia="宋体"/>
                <w:color w:val="000000" w:themeColor="text1"/>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6205CE" w14:paraId="163ADCD6" w14:textId="77777777">
        <w:tc>
          <w:tcPr>
            <w:tcW w:w="1431" w:type="dxa"/>
          </w:tcPr>
          <w:p w14:paraId="25239B73" w14:textId="77777777" w:rsidR="006205CE" w:rsidRDefault="007B5173">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20F6092" w14:textId="77777777" w:rsidR="006205CE" w:rsidRDefault="006205CE">
            <w:pPr>
              <w:rPr>
                <w:rFonts w:eastAsiaTheme="minorEastAsia"/>
                <w:lang w:val="en-US"/>
              </w:rPr>
            </w:pPr>
          </w:p>
        </w:tc>
        <w:tc>
          <w:tcPr>
            <w:tcW w:w="6642" w:type="dxa"/>
          </w:tcPr>
          <w:p w14:paraId="02F89A0F" w14:textId="77777777" w:rsidR="006205CE" w:rsidRDefault="007B5173">
            <w:pPr>
              <w:rPr>
                <w:rFonts w:eastAsiaTheme="minorEastAsia"/>
                <w:color w:val="000000" w:themeColor="text1"/>
                <w:lang w:val="en-US"/>
              </w:rPr>
            </w:pPr>
            <w:r>
              <w:rPr>
                <w:rFonts w:eastAsia="宋体" w:hint="eastAsia"/>
                <w:bCs/>
                <w:iCs/>
                <w:color w:val="000000" w:themeColor="text1"/>
                <w:lang w:val="en-US" w:eastAsia="zh-CN"/>
              </w:rPr>
              <w:t>F</w:t>
            </w:r>
            <w:r>
              <w:rPr>
                <w:rFonts w:eastAsia="宋体"/>
                <w:bCs/>
                <w:iCs/>
                <w:color w:val="000000" w:themeColor="text1"/>
                <w:lang w:val="en-US" w:eastAsia="zh-CN"/>
              </w:rPr>
              <w:t>FS means down selection or consider at least one?</w:t>
            </w:r>
          </w:p>
        </w:tc>
      </w:tr>
      <w:tr w:rsidR="006205CE" w14:paraId="373AAFC5" w14:textId="77777777">
        <w:tc>
          <w:tcPr>
            <w:tcW w:w="1431" w:type="dxa"/>
          </w:tcPr>
          <w:p w14:paraId="6B36B7BD" w14:textId="77777777" w:rsidR="006205CE" w:rsidRDefault="007B5173">
            <w:pPr>
              <w:rPr>
                <w:rFonts w:eastAsia="宋体"/>
                <w:lang w:val="en-US" w:eastAsia="zh-CN"/>
              </w:rPr>
            </w:pPr>
            <w:r>
              <w:rPr>
                <w:rFonts w:eastAsia="宋体" w:hint="eastAsia"/>
                <w:lang w:val="en-US" w:eastAsia="zh-CN"/>
              </w:rPr>
              <w:lastRenderedPageBreak/>
              <w:t>ZTE</w:t>
            </w:r>
          </w:p>
        </w:tc>
        <w:tc>
          <w:tcPr>
            <w:tcW w:w="1556" w:type="dxa"/>
          </w:tcPr>
          <w:p w14:paraId="2D33AEC5" w14:textId="77777777" w:rsidR="006205CE" w:rsidRDefault="007B5173">
            <w:pPr>
              <w:rPr>
                <w:rFonts w:eastAsia="宋体"/>
                <w:lang w:val="en-US" w:eastAsia="zh-CN"/>
              </w:rPr>
            </w:pPr>
            <w:r>
              <w:rPr>
                <w:rFonts w:eastAsia="宋体" w:hint="eastAsia"/>
                <w:lang w:val="en-US" w:eastAsia="zh-CN"/>
              </w:rPr>
              <w:t>Y</w:t>
            </w:r>
          </w:p>
        </w:tc>
        <w:tc>
          <w:tcPr>
            <w:tcW w:w="6642" w:type="dxa"/>
          </w:tcPr>
          <w:p w14:paraId="32C47EA1" w14:textId="77777777" w:rsidR="006205CE" w:rsidRDefault="007B5173">
            <w:pPr>
              <w:rPr>
                <w:rFonts w:eastAsia="宋体"/>
                <w:b/>
                <w:i/>
                <w:color w:val="000000" w:themeColor="text1"/>
                <w:sz w:val="22"/>
                <w:szCs w:val="22"/>
                <w:lang w:val="en-US" w:eastAsia="zh-CN"/>
              </w:rPr>
            </w:pPr>
            <w:r>
              <w:rPr>
                <w:rFonts w:eastAsia="宋体" w:hint="eastAsia"/>
                <w:bCs/>
                <w:iCs/>
                <w:color w:val="000000" w:themeColor="text1"/>
                <w:lang w:val="en-US" w:eastAsia="zh-CN"/>
              </w:rPr>
              <w:t>Since the NW can trigger L1-RSRP measurement report from many UEs at the same time, both L1 signaling and high layer signaling can be possible for the data collection with different timing and overhead requirements.</w:t>
            </w:r>
          </w:p>
        </w:tc>
      </w:tr>
      <w:tr w:rsidR="00737FEA" w14:paraId="2C1DD449" w14:textId="77777777">
        <w:tc>
          <w:tcPr>
            <w:tcW w:w="1431" w:type="dxa"/>
          </w:tcPr>
          <w:p w14:paraId="6E33093E" w14:textId="768EBB5B" w:rsidR="00737FEA" w:rsidRDefault="00737FEA">
            <w:pPr>
              <w:rPr>
                <w:rFonts w:eastAsia="宋体"/>
                <w:lang w:val="en-US" w:eastAsia="zh-CN"/>
              </w:rPr>
            </w:pPr>
            <w:r>
              <w:rPr>
                <w:rFonts w:eastAsia="宋体"/>
                <w:lang w:val="en-US" w:eastAsia="zh-CN"/>
              </w:rPr>
              <w:t>Apple</w:t>
            </w:r>
          </w:p>
        </w:tc>
        <w:tc>
          <w:tcPr>
            <w:tcW w:w="1556" w:type="dxa"/>
          </w:tcPr>
          <w:p w14:paraId="36F69220" w14:textId="4D4DEF66" w:rsidR="00737FEA" w:rsidRDefault="00737FEA">
            <w:pPr>
              <w:rPr>
                <w:rFonts w:eastAsia="宋体"/>
                <w:lang w:val="en-US" w:eastAsia="zh-CN"/>
              </w:rPr>
            </w:pPr>
            <w:r>
              <w:rPr>
                <w:rFonts w:eastAsia="宋体"/>
                <w:lang w:val="en-US" w:eastAsia="zh-CN"/>
              </w:rPr>
              <w:t>Yes</w:t>
            </w:r>
          </w:p>
        </w:tc>
        <w:tc>
          <w:tcPr>
            <w:tcW w:w="6642" w:type="dxa"/>
          </w:tcPr>
          <w:p w14:paraId="2C50A02E" w14:textId="77777777" w:rsidR="00737FEA" w:rsidRDefault="00737FEA">
            <w:pPr>
              <w:rPr>
                <w:rFonts w:eastAsia="宋体"/>
                <w:bCs/>
                <w:iCs/>
                <w:color w:val="000000" w:themeColor="text1"/>
                <w:lang w:val="en-US" w:eastAsia="zh-CN"/>
              </w:rPr>
            </w:pPr>
          </w:p>
        </w:tc>
      </w:tr>
      <w:tr w:rsidR="00E82907" w14:paraId="71A7A167" w14:textId="77777777">
        <w:tc>
          <w:tcPr>
            <w:tcW w:w="1431" w:type="dxa"/>
          </w:tcPr>
          <w:p w14:paraId="0AC23FA9" w14:textId="0B55F7D2" w:rsidR="00E82907" w:rsidRDefault="00E82907" w:rsidP="00E82907">
            <w:pPr>
              <w:rPr>
                <w:rFonts w:eastAsia="宋体"/>
                <w:lang w:val="en-US" w:eastAsia="zh-CN"/>
              </w:rPr>
            </w:pPr>
            <w:r>
              <w:rPr>
                <w:lang w:val="en-US"/>
              </w:rPr>
              <w:t>QC</w:t>
            </w:r>
          </w:p>
        </w:tc>
        <w:tc>
          <w:tcPr>
            <w:tcW w:w="1556" w:type="dxa"/>
          </w:tcPr>
          <w:p w14:paraId="5910EE5D" w14:textId="7C10DE25" w:rsidR="00E82907" w:rsidRDefault="00E82907" w:rsidP="00E82907">
            <w:pPr>
              <w:rPr>
                <w:rFonts w:eastAsia="宋体"/>
                <w:lang w:val="en-US" w:eastAsia="zh-CN"/>
              </w:rPr>
            </w:pPr>
            <w:r>
              <w:rPr>
                <w:lang w:val="en-US"/>
              </w:rPr>
              <w:t>N</w:t>
            </w:r>
          </w:p>
        </w:tc>
        <w:tc>
          <w:tcPr>
            <w:tcW w:w="6642" w:type="dxa"/>
          </w:tcPr>
          <w:p w14:paraId="799559EC" w14:textId="2E272DC0" w:rsidR="00E82907" w:rsidRDefault="00E82907" w:rsidP="00E82907">
            <w:pPr>
              <w:rPr>
                <w:rFonts w:eastAsia="宋体"/>
                <w:bCs/>
                <w:iCs/>
                <w:color w:val="000000" w:themeColor="text1"/>
                <w:lang w:val="en-US" w:eastAsia="zh-CN"/>
              </w:rPr>
            </w:pPr>
            <w:r>
              <w:rPr>
                <w:bCs/>
                <w:iCs/>
                <w:color w:val="000000" w:themeColor="text1"/>
                <w:sz w:val="22"/>
                <w:szCs w:val="22"/>
                <w:lang w:val="en-US"/>
              </w:rPr>
              <w:t>As opposed to inference for which L1 signaling is required for Set B measurements, there is no such requirement for data collection for training with regards to Set B/Set A measurements. With that said, this is outside the scope of RAN1. RAN1 should focus on the content of the collected data, which is the focus of Proposal 3.1.1.</w:t>
            </w:r>
          </w:p>
        </w:tc>
      </w:tr>
      <w:tr w:rsidR="00207C7B" w14:paraId="10DBCD34" w14:textId="77777777">
        <w:tc>
          <w:tcPr>
            <w:tcW w:w="1431" w:type="dxa"/>
          </w:tcPr>
          <w:p w14:paraId="5B1E3E27" w14:textId="0BCA53F2" w:rsidR="00207C7B" w:rsidRDefault="00207C7B" w:rsidP="00E82907">
            <w:pPr>
              <w:rPr>
                <w:lang w:val="en-US"/>
              </w:rPr>
            </w:pPr>
            <w:r>
              <w:rPr>
                <w:lang w:val="en-US"/>
              </w:rPr>
              <w:t xml:space="preserve">IIT </w:t>
            </w:r>
            <w:proofErr w:type="spellStart"/>
            <w:r>
              <w:rPr>
                <w:lang w:val="en-US"/>
              </w:rPr>
              <w:t>Madraas</w:t>
            </w:r>
            <w:proofErr w:type="spellEnd"/>
          </w:p>
        </w:tc>
        <w:tc>
          <w:tcPr>
            <w:tcW w:w="1556" w:type="dxa"/>
          </w:tcPr>
          <w:p w14:paraId="32434532" w14:textId="4579FE8C" w:rsidR="00207C7B" w:rsidRDefault="00207C7B" w:rsidP="00E82907">
            <w:pPr>
              <w:rPr>
                <w:lang w:val="en-US"/>
              </w:rPr>
            </w:pPr>
            <w:r>
              <w:rPr>
                <w:lang w:val="en-US"/>
              </w:rPr>
              <w:t>Yes</w:t>
            </w:r>
          </w:p>
        </w:tc>
        <w:tc>
          <w:tcPr>
            <w:tcW w:w="6642" w:type="dxa"/>
          </w:tcPr>
          <w:p w14:paraId="59C25FA3" w14:textId="69EF1AD0" w:rsidR="00207C7B" w:rsidRDefault="00207C7B" w:rsidP="00E82907">
            <w:pPr>
              <w:rPr>
                <w:bCs/>
                <w:iCs/>
                <w:color w:val="000000" w:themeColor="text1"/>
                <w:sz w:val="22"/>
                <w:szCs w:val="22"/>
                <w:lang w:val="en-US"/>
              </w:rPr>
            </w:pPr>
            <w:r>
              <w:rPr>
                <w:bCs/>
                <w:iCs/>
                <w:color w:val="000000" w:themeColor="text1"/>
                <w:sz w:val="22"/>
                <w:szCs w:val="22"/>
                <w:lang w:val="en-US"/>
              </w:rPr>
              <w:t>We support the FL’s proposal</w:t>
            </w:r>
          </w:p>
        </w:tc>
      </w:tr>
      <w:tr w:rsidR="0013579B" w:rsidRPr="006F17EC" w14:paraId="0056523D" w14:textId="77777777" w:rsidTr="0013579B">
        <w:tc>
          <w:tcPr>
            <w:tcW w:w="1431" w:type="dxa"/>
          </w:tcPr>
          <w:p w14:paraId="698A15D2" w14:textId="77777777" w:rsidR="0013579B" w:rsidRDefault="0013579B" w:rsidP="00AE7B12">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717415D1" w14:textId="77777777" w:rsidR="0013579B" w:rsidRPr="00A334B1" w:rsidRDefault="0013579B" w:rsidP="00AE7B12">
            <w:pPr>
              <w:rPr>
                <w:rFonts w:eastAsia="宋体"/>
                <w:lang w:val="en-US" w:eastAsia="zh-CN"/>
              </w:rPr>
            </w:pPr>
            <w:r>
              <w:rPr>
                <w:rFonts w:eastAsia="宋体" w:hint="eastAsia"/>
                <w:lang w:val="en-US" w:eastAsia="zh-CN"/>
              </w:rPr>
              <w:t>Y</w:t>
            </w:r>
          </w:p>
        </w:tc>
        <w:tc>
          <w:tcPr>
            <w:tcW w:w="6642" w:type="dxa"/>
          </w:tcPr>
          <w:p w14:paraId="0D75EEC9" w14:textId="77777777" w:rsidR="0013579B" w:rsidRPr="006F17EC" w:rsidRDefault="0013579B" w:rsidP="00AE7B12">
            <w:pPr>
              <w:rPr>
                <w:b/>
                <w:i/>
                <w:color w:val="000000" w:themeColor="text1"/>
                <w:sz w:val="22"/>
                <w:szCs w:val="22"/>
                <w:lang w:val="en-US"/>
              </w:rPr>
            </w:pPr>
          </w:p>
        </w:tc>
      </w:tr>
      <w:tr w:rsidR="006F2053" w:rsidRPr="006F17EC" w14:paraId="68FA0C20" w14:textId="77777777" w:rsidTr="0013579B">
        <w:tc>
          <w:tcPr>
            <w:tcW w:w="1431" w:type="dxa"/>
          </w:tcPr>
          <w:p w14:paraId="59D2EC48" w14:textId="7A49F1A0" w:rsidR="006F2053" w:rsidRDefault="006F2053" w:rsidP="006F2053">
            <w:pPr>
              <w:rPr>
                <w:rFonts w:eastAsia="宋体"/>
                <w:lang w:val="en-US" w:eastAsia="zh-CN"/>
              </w:rPr>
            </w:pPr>
            <w:r>
              <w:rPr>
                <w:rFonts w:eastAsia="宋体"/>
                <w:lang w:val="en-US" w:eastAsia="zh-CN"/>
              </w:rPr>
              <w:t>Panasonic</w:t>
            </w:r>
          </w:p>
        </w:tc>
        <w:tc>
          <w:tcPr>
            <w:tcW w:w="1556" w:type="dxa"/>
          </w:tcPr>
          <w:p w14:paraId="0BBF6FBC" w14:textId="33E8A323" w:rsidR="006F2053" w:rsidRDefault="006F2053" w:rsidP="006F2053">
            <w:pPr>
              <w:rPr>
                <w:rFonts w:eastAsia="宋体"/>
                <w:lang w:val="en-US" w:eastAsia="zh-CN"/>
              </w:rPr>
            </w:pPr>
            <w:r>
              <w:rPr>
                <w:rFonts w:eastAsia="宋体"/>
                <w:lang w:val="en-US" w:eastAsia="zh-CN"/>
              </w:rPr>
              <w:t>Y</w:t>
            </w:r>
          </w:p>
        </w:tc>
        <w:tc>
          <w:tcPr>
            <w:tcW w:w="6642" w:type="dxa"/>
          </w:tcPr>
          <w:p w14:paraId="4A2E3026" w14:textId="77777777" w:rsidR="006F2053" w:rsidRPr="006F17EC" w:rsidRDefault="006F2053" w:rsidP="006F2053">
            <w:pPr>
              <w:rPr>
                <w:b/>
                <w:i/>
                <w:color w:val="000000" w:themeColor="text1"/>
                <w:sz w:val="22"/>
                <w:szCs w:val="22"/>
                <w:lang w:val="en-US"/>
              </w:rPr>
            </w:pPr>
          </w:p>
        </w:tc>
      </w:tr>
      <w:tr w:rsidR="00AB28B1" w14:paraId="51EFBD71" w14:textId="77777777" w:rsidTr="00AB28B1">
        <w:tc>
          <w:tcPr>
            <w:tcW w:w="1431" w:type="dxa"/>
          </w:tcPr>
          <w:p w14:paraId="248D007C"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505865BE" w14:textId="77777777" w:rsidR="00AB28B1" w:rsidRPr="00A30B8D" w:rsidRDefault="00AB28B1" w:rsidP="0067169C">
            <w:pPr>
              <w:rPr>
                <w:rFonts w:eastAsia="宋体"/>
                <w:lang w:val="en-US" w:eastAsia="zh-CN"/>
              </w:rPr>
            </w:pPr>
            <w:r>
              <w:rPr>
                <w:rFonts w:eastAsia="宋体" w:hint="eastAsia"/>
                <w:lang w:val="en-US" w:eastAsia="zh-CN"/>
              </w:rPr>
              <w:t xml:space="preserve">Y </w:t>
            </w:r>
          </w:p>
        </w:tc>
        <w:tc>
          <w:tcPr>
            <w:tcW w:w="6642" w:type="dxa"/>
          </w:tcPr>
          <w:p w14:paraId="6A441BEA" w14:textId="77777777" w:rsidR="00AB28B1" w:rsidRDefault="00AB28B1" w:rsidP="0067169C">
            <w:pPr>
              <w:rPr>
                <w:rFonts w:eastAsia="宋体"/>
                <w:color w:val="000000" w:themeColor="text1"/>
                <w:szCs w:val="22"/>
                <w:lang w:val="en-US" w:eastAsia="zh-CN"/>
              </w:rPr>
            </w:pPr>
            <w:r>
              <w:rPr>
                <w:rFonts w:eastAsia="宋体" w:hint="eastAsia"/>
                <w:color w:val="000000" w:themeColor="text1"/>
                <w:szCs w:val="22"/>
                <w:lang w:val="en-US" w:eastAsia="zh-CN"/>
              </w:rPr>
              <w:t>OK</w:t>
            </w:r>
          </w:p>
        </w:tc>
      </w:tr>
      <w:tr w:rsidR="002A7493" w14:paraId="6B112AC9" w14:textId="77777777" w:rsidTr="00AB28B1">
        <w:tc>
          <w:tcPr>
            <w:tcW w:w="1431" w:type="dxa"/>
          </w:tcPr>
          <w:p w14:paraId="08402246" w14:textId="54AC07B9" w:rsidR="002A7493" w:rsidRDefault="002A7493" w:rsidP="0067169C">
            <w:pPr>
              <w:rPr>
                <w:rFonts w:eastAsia="宋体"/>
                <w:lang w:val="en-US" w:eastAsia="zh-CN"/>
              </w:rPr>
            </w:pPr>
            <w:proofErr w:type="spellStart"/>
            <w:r>
              <w:rPr>
                <w:rFonts w:eastAsia="宋体"/>
                <w:lang w:val="en-US" w:eastAsia="zh-CN"/>
              </w:rPr>
              <w:t>CEWiT</w:t>
            </w:r>
            <w:proofErr w:type="spellEnd"/>
          </w:p>
        </w:tc>
        <w:tc>
          <w:tcPr>
            <w:tcW w:w="1556" w:type="dxa"/>
          </w:tcPr>
          <w:p w14:paraId="1F6F9CE4" w14:textId="66B12397" w:rsidR="002A7493" w:rsidRDefault="002A7493" w:rsidP="0067169C">
            <w:pPr>
              <w:rPr>
                <w:rFonts w:eastAsia="宋体"/>
                <w:lang w:val="en-US" w:eastAsia="zh-CN"/>
              </w:rPr>
            </w:pPr>
            <w:r>
              <w:rPr>
                <w:rFonts w:eastAsia="宋体"/>
                <w:lang w:val="en-US" w:eastAsia="zh-CN"/>
              </w:rPr>
              <w:t>Y</w:t>
            </w:r>
          </w:p>
        </w:tc>
        <w:tc>
          <w:tcPr>
            <w:tcW w:w="6642" w:type="dxa"/>
          </w:tcPr>
          <w:p w14:paraId="17E298EB" w14:textId="77777777" w:rsidR="002A7493" w:rsidRDefault="002A7493" w:rsidP="0067169C">
            <w:pPr>
              <w:rPr>
                <w:rFonts w:eastAsia="宋体"/>
                <w:color w:val="000000" w:themeColor="text1"/>
                <w:szCs w:val="22"/>
                <w:lang w:val="en-US" w:eastAsia="zh-CN"/>
              </w:rPr>
            </w:pPr>
          </w:p>
        </w:tc>
      </w:tr>
      <w:tr w:rsidR="001C5D27" w14:paraId="4BC60361" w14:textId="77777777" w:rsidTr="00AB28B1">
        <w:tc>
          <w:tcPr>
            <w:tcW w:w="1431" w:type="dxa"/>
          </w:tcPr>
          <w:p w14:paraId="46EB01DA" w14:textId="57EFECE5" w:rsidR="001C5D27" w:rsidRDefault="001C5D27" w:rsidP="0067169C">
            <w:pPr>
              <w:rPr>
                <w:rFonts w:eastAsia="宋体"/>
                <w:lang w:val="en-US" w:eastAsia="zh-CN"/>
              </w:rPr>
            </w:pPr>
            <w:r>
              <w:rPr>
                <w:rFonts w:eastAsia="宋体"/>
                <w:lang w:val="en-US" w:eastAsia="zh-CN"/>
              </w:rPr>
              <w:t>Google</w:t>
            </w:r>
          </w:p>
        </w:tc>
        <w:tc>
          <w:tcPr>
            <w:tcW w:w="1556" w:type="dxa"/>
          </w:tcPr>
          <w:p w14:paraId="40B2E1BC" w14:textId="77777777" w:rsidR="001C5D27" w:rsidRDefault="001C5D27" w:rsidP="0067169C">
            <w:pPr>
              <w:rPr>
                <w:rFonts w:eastAsia="宋体"/>
                <w:lang w:val="en-US" w:eastAsia="zh-CN"/>
              </w:rPr>
            </w:pPr>
          </w:p>
        </w:tc>
        <w:tc>
          <w:tcPr>
            <w:tcW w:w="6642" w:type="dxa"/>
          </w:tcPr>
          <w:p w14:paraId="298AC576" w14:textId="38FBD48D" w:rsidR="001C5D27" w:rsidRDefault="001C5D27" w:rsidP="0067169C">
            <w:pPr>
              <w:rPr>
                <w:rFonts w:eastAsia="宋体"/>
                <w:color w:val="000000" w:themeColor="text1"/>
                <w:szCs w:val="22"/>
                <w:lang w:val="en-US" w:eastAsia="zh-CN"/>
              </w:rPr>
            </w:pPr>
            <w:r>
              <w:rPr>
                <w:rFonts w:eastAsia="宋体"/>
                <w:color w:val="000000" w:themeColor="text1"/>
                <w:szCs w:val="22"/>
                <w:lang w:val="en-US" w:eastAsia="zh-CN"/>
              </w:rPr>
              <w:t>I think we can make it more specific, e.g., UCI, MAC CE or RRC.</w:t>
            </w:r>
          </w:p>
        </w:tc>
      </w:tr>
      <w:tr w:rsidR="00AE5DFC" w14:paraId="55AE9B02" w14:textId="77777777" w:rsidTr="00AE5DFC">
        <w:tc>
          <w:tcPr>
            <w:tcW w:w="1431" w:type="dxa"/>
          </w:tcPr>
          <w:p w14:paraId="2412D2AA" w14:textId="77777777" w:rsidR="00AE5DFC" w:rsidRPr="001927AA" w:rsidRDefault="00AE5DFC" w:rsidP="00F223CC">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0128864C" w14:textId="77777777" w:rsidR="00AE5DFC" w:rsidRPr="001927AA" w:rsidRDefault="00AE5DFC" w:rsidP="00F223CC">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0AB4D07A" w14:textId="77777777" w:rsidR="00AE5DFC" w:rsidRDefault="00AE5DFC" w:rsidP="00F223CC">
            <w:pPr>
              <w:rPr>
                <w:rFonts w:eastAsia="宋体"/>
                <w:bCs/>
                <w:iCs/>
                <w:color w:val="000000" w:themeColor="text1"/>
                <w:lang w:val="en-US" w:eastAsia="zh-CN"/>
              </w:rPr>
            </w:pPr>
          </w:p>
        </w:tc>
      </w:tr>
      <w:tr w:rsidR="00AE5DFC" w14:paraId="0083983A" w14:textId="77777777" w:rsidTr="00AE5DFC">
        <w:tc>
          <w:tcPr>
            <w:tcW w:w="1431" w:type="dxa"/>
          </w:tcPr>
          <w:p w14:paraId="267D7408" w14:textId="77777777" w:rsidR="00AE5DFC" w:rsidRDefault="00AE5DFC" w:rsidP="00F223CC">
            <w:pPr>
              <w:rPr>
                <w:rFonts w:eastAsia="MS Mincho"/>
                <w:lang w:val="en-US" w:eastAsia="ja-JP"/>
              </w:rPr>
            </w:pPr>
            <w:proofErr w:type="spellStart"/>
            <w:r>
              <w:rPr>
                <w:rFonts w:eastAsia="宋体"/>
                <w:lang w:val="en-US" w:eastAsia="zh-CN"/>
              </w:rPr>
              <w:t>Futurewei</w:t>
            </w:r>
            <w:proofErr w:type="spellEnd"/>
          </w:p>
        </w:tc>
        <w:tc>
          <w:tcPr>
            <w:tcW w:w="1556" w:type="dxa"/>
          </w:tcPr>
          <w:p w14:paraId="35D9200A" w14:textId="77777777" w:rsidR="00AE5DFC" w:rsidRDefault="00AE5DFC" w:rsidP="00F223CC">
            <w:pPr>
              <w:rPr>
                <w:rFonts w:eastAsia="MS Mincho"/>
                <w:lang w:val="en-US" w:eastAsia="ja-JP"/>
              </w:rPr>
            </w:pPr>
          </w:p>
        </w:tc>
        <w:tc>
          <w:tcPr>
            <w:tcW w:w="6642" w:type="dxa"/>
          </w:tcPr>
          <w:p w14:paraId="65AEDDE5" w14:textId="77777777" w:rsidR="00AE5DFC" w:rsidRDefault="00AE5DFC" w:rsidP="00F223CC">
            <w:pPr>
              <w:rPr>
                <w:rFonts w:eastAsia="宋体"/>
                <w:bCs/>
                <w:iCs/>
                <w:color w:val="000000" w:themeColor="text1"/>
                <w:lang w:val="en-US" w:eastAsia="zh-CN"/>
              </w:rPr>
            </w:pPr>
            <w:r>
              <w:rPr>
                <w:rFonts w:eastAsia="宋体"/>
                <w:color w:val="000000" w:themeColor="text1"/>
                <w:szCs w:val="22"/>
                <w:lang w:val="en-US" w:eastAsia="zh-CN"/>
              </w:rPr>
              <w:t xml:space="preserve">The </w:t>
            </w:r>
            <w:r w:rsidRPr="00DB5683">
              <w:rPr>
                <w:rFonts w:eastAsia="宋体"/>
                <w:color w:val="000000" w:themeColor="text1"/>
                <w:szCs w:val="22"/>
                <w:lang w:val="en-US" w:eastAsia="zh-CN"/>
              </w:rPr>
              <w:t xml:space="preserve">existing CSI framework </w:t>
            </w:r>
            <w:r>
              <w:rPr>
                <w:rFonts w:eastAsia="宋体"/>
                <w:color w:val="000000" w:themeColor="text1"/>
                <w:szCs w:val="22"/>
                <w:lang w:val="en-US" w:eastAsia="zh-CN"/>
              </w:rPr>
              <w:t xml:space="preserve">should be reused </w:t>
            </w:r>
            <w:r w:rsidRPr="00DB5683">
              <w:rPr>
                <w:rFonts w:eastAsia="宋体"/>
                <w:color w:val="000000" w:themeColor="text1"/>
                <w:szCs w:val="22"/>
                <w:lang w:val="en-US" w:eastAsia="zh-CN"/>
              </w:rPr>
              <w:t>as much as possible to reduce the required specification effort</w:t>
            </w:r>
            <w:r>
              <w:rPr>
                <w:rFonts w:eastAsia="宋体"/>
                <w:color w:val="000000" w:themeColor="text1"/>
                <w:szCs w:val="22"/>
                <w:lang w:val="en-US" w:eastAsia="zh-CN"/>
              </w:rPr>
              <w:t>.  Therefore, L1 signaling should be at least supported.  Higher layer signaling can be FFS.</w:t>
            </w:r>
          </w:p>
        </w:tc>
      </w:tr>
      <w:tr w:rsidR="00AE5DFC" w14:paraId="378364AB" w14:textId="77777777" w:rsidTr="00AE5DFC">
        <w:tc>
          <w:tcPr>
            <w:tcW w:w="1431" w:type="dxa"/>
          </w:tcPr>
          <w:p w14:paraId="53738A1D" w14:textId="77777777" w:rsidR="00AE5DFC" w:rsidRDefault="00AE5DFC" w:rsidP="00F223CC">
            <w:pPr>
              <w:rPr>
                <w:rFonts w:eastAsia="宋体"/>
                <w:lang w:val="en-US" w:eastAsia="zh-CN"/>
              </w:rPr>
            </w:pPr>
            <w:r>
              <w:rPr>
                <w:rFonts w:eastAsiaTheme="minorEastAsia" w:hint="eastAsia"/>
                <w:lang w:val="en-US"/>
              </w:rPr>
              <w:t>LG</w:t>
            </w:r>
          </w:p>
        </w:tc>
        <w:tc>
          <w:tcPr>
            <w:tcW w:w="1556" w:type="dxa"/>
          </w:tcPr>
          <w:p w14:paraId="1286585A" w14:textId="77777777" w:rsidR="00AE5DFC" w:rsidRDefault="00AE5DFC" w:rsidP="00F223CC">
            <w:pPr>
              <w:rPr>
                <w:rFonts w:eastAsia="MS Mincho"/>
                <w:lang w:val="en-US" w:eastAsia="ja-JP"/>
              </w:rPr>
            </w:pPr>
            <w:r>
              <w:rPr>
                <w:rFonts w:eastAsiaTheme="minorEastAsia" w:hint="eastAsia"/>
                <w:lang w:val="en-US"/>
              </w:rPr>
              <w:t>Y</w:t>
            </w:r>
          </w:p>
        </w:tc>
        <w:tc>
          <w:tcPr>
            <w:tcW w:w="6642" w:type="dxa"/>
          </w:tcPr>
          <w:p w14:paraId="46F81D28" w14:textId="77777777" w:rsidR="00AE5DFC" w:rsidRDefault="00AE5DFC" w:rsidP="00F223CC">
            <w:pPr>
              <w:rPr>
                <w:rFonts w:eastAsia="宋体"/>
                <w:color w:val="000000" w:themeColor="text1"/>
                <w:szCs w:val="22"/>
                <w:lang w:val="en-US" w:eastAsia="zh-CN"/>
              </w:rPr>
            </w:pPr>
          </w:p>
        </w:tc>
      </w:tr>
      <w:tr w:rsidR="006B1D6A" w14:paraId="569E5221" w14:textId="77777777" w:rsidTr="006B1D6A">
        <w:tc>
          <w:tcPr>
            <w:tcW w:w="1431" w:type="dxa"/>
          </w:tcPr>
          <w:p w14:paraId="61039BB5" w14:textId="77777777" w:rsidR="006B1D6A" w:rsidRDefault="006B1D6A" w:rsidP="00352BDD">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627957BA" w14:textId="77777777" w:rsidR="006B1D6A" w:rsidRDefault="006B1D6A" w:rsidP="00352BDD">
            <w:pPr>
              <w:rPr>
                <w:rFonts w:eastAsiaTheme="minorEastAsia"/>
                <w:lang w:val="en-US"/>
              </w:rPr>
            </w:pPr>
            <w:r>
              <w:rPr>
                <w:rFonts w:eastAsia="宋体" w:hint="eastAsia"/>
                <w:lang w:val="en-US" w:eastAsia="zh-CN"/>
              </w:rPr>
              <w:t>Y</w:t>
            </w:r>
          </w:p>
        </w:tc>
        <w:tc>
          <w:tcPr>
            <w:tcW w:w="6642" w:type="dxa"/>
          </w:tcPr>
          <w:p w14:paraId="642766C4" w14:textId="77777777" w:rsidR="006B1D6A" w:rsidRDefault="006B1D6A" w:rsidP="00352BDD">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FL proposal</w:t>
            </w:r>
          </w:p>
        </w:tc>
      </w:tr>
      <w:tr w:rsidR="006B1D6A" w14:paraId="49FE3E4A" w14:textId="77777777" w:rsidTr="006B1D6A">
        <w:tc>
          <w:tcPr>
            <w:tcW w:w="1431" w:type="dxa"/>
          </w:tcPr>
          <w:p w14:paraId="12C1AF88"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2B77AB55" w14:textId="77777777" w:rsidR="006B1D6A" w:rsidRDefault="006B1D6A" w:rsidP="00352BDD">
            <w:pPr>
              <w:rPr>
                <w:rFonts w:eastAsia="宋体"/>
                <w:lang w:val="en-US" w:eastAsia="zh-CN"/>
              </w:rPr>
            </w:pPr>
            <w:r>
              <w:rPr>
                <w:rFonts w:eastAsia="宋体"/>
                <w:lang w:val="en-US" w:eastAsia="zh-CN"/>
              </w:rPr>
              <w:t>Y</w:t>
            </w:r>
          </w:p>
        </w:tc>
        <w:tc>
          <w:tcPr>
            <w:tcW w:w="6642" w:type="dxa"/>
          </w:tcPr>
          <w:p w14:paraId="28F494D3" w14:textId="77777777" w:rsidR="006B1D6A" w:rsidRDefault="006B1D6A" w:rsidP="00352BDD">
            <w:pPr>
              <w:rPr>
                <w:rFonts w:eastAsia="宋体"/>
                <w:color w:val="000000" w:themeColor="text1"/>
                <w:szCs w:val="22"/>
                <w:lang w:val="en-US" w:eastAsia="zh-CN"/>
              </w:rPr>
            </w:pPr>
          </w:p>
        </w:tc>
      </w:tr>
      <w:tr w:rsidR="006B1D6A" w14:paraId="110E946D" w14:textId="77777777" w:rsidTr="006B1D6A">
        <w:tc>
          <w:tcPr>
            <w:tcW w:w="1431" w:type="dxa"/>
          </w:tcPr>
          <w:p w14:paraId="39A87C58" w14:textId="77777777" w:rsidR="006B1D6A" w:rsidRDefault="006B1D6A" w:rsidP="00352BDD">
            <w:pPr>
              <w:rPr>
                <w:rFonts w:eastAsia="宋体"/>
                <w:lang w:val="en-US" w:eastAsia="zh-CN"/>
              </w:rPr>
            </w:pPr>
            <w:r>
              <w:rPr>
                <w:rFonts w:eastAsia="宋体"/>
                <w:lang w:val="en-US" w:eastAsia="zh-CN"/>
              </w:rPr>
              <w:t>KDDI</w:t>
            </w:r>
          </w:p>
        </w:tc>
        <w:tc>
          <w:tcPr>
            <w:tcW w:w="1556" w:type="dxa"/>
          </w:tcPr>
          <w:p w14:paraId="0FB6FF2F" w14:textId="77777777" w:rsidR="006B1D6A" w:rsidRDefault="006B1D6A" w:rsidP="00352BDD">
            <w:pPr>
              <w:rPr>
                <w:rFonts w:eastAsia="宋体"/>
                <w:lang w:val="en-US" w:eastAsia="zh-CN"/>
              </w:rPr>
            </w:pPr>
            <w:r>
              <w:rPr>
                <w:rFonts w:eastAsia="宋体"/>
                <w:lang w:val="en-US" w:eastAsia="zh-CN"/>
              </w:rPr>
              <w:t>Y</w:t>
            </w:r>
          </w:p>
        </w:tc>
        <w:tc>
          <w:tcPr>
            <w:tcW w:w="6642" w:type="dxa"/>
          </w:tcPr>
          <w:p w14:paraId="7A685EED" w14:textId="77777777" w:rsidR="006B1D6A" w:rsidRDefault="006B1D6A" w:rsidP="00352BDD">
            <w:pPr>
              <w:rPr>
                <w:rFonts w:eastAsia="宋体"/>
                <w:color w:val="000000" w:themeColor="text1"/>
                <w:szCs w:val="22"/>
                <w:lang w:val="en-US" w:eastAsia="zh-CN"/>
              </w:rPr>
            </w:pPr>
            <w:r>
              <w:rPr>
                <w:rFonts w:eastAsia="宋体"/>
                <w:color w:val="000000" w:themeColor="text1"/>
                <w:szCs w:val="22"/>
                <w:lang w:val="en-US" w:eastAsia="zh-CN"/>
              </w:rPr>
              <w:t>Support</w:t>
            </w:r>
          </w:p>
        </w:tc>
      </w:tr>
    </w:tbl>
    <w:p w14:paraId="6175E4C4" w14:textId="77777777" w:rsidR="006205CE" w:rsidRDefault="006205CE">
      <w:pPr>
        <w:rPr>
          <w:rFonts w:ascii="Arial" w:eastAsia="Times New Roman" w:hAnsi="Arial" w:cs="Arial"/>
          <w:b/>
          <w:bCs/>
          <w:sz w:val="16"/>
          <w:szCs w:val="16"/>
          <w:lang w:val="en-US" w:eastAsia="zh-CN"/>
        </w:rPr>
      </w:pPr>
    </w:p>
    <w:p w14:paraId="02D628FF"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3.1.3 (Configuration of Set A and Set B)</w:t>
      </w:r>
    </w:p>
    <w:p w14:paraId="6CEF606D" w14:textId="77777777" w:rsidR="006205CE" w:rsidRDefault="006205CE">
      <w:pPr>
        <w:rPr>
          <w:lang w:val="en-US" w:eastAsia="zh-CN"/>
        </w:rPr>
      </w:pPr>
    </w:p>
    <w:p w14:paraId="365332BB" w14:textId="23389AB9" w:rsidR="006205CE" w:rsidRDefault="0041265C">
      <w:pPr>
        <w:rPr>
          <w:rFonts w:ascii="Arial" w:eastAsia="Times New Roman" w:hAnsi="Arial" w:cs="Arial"/>
          <w:b/>
          <w:bCs/>
          <w:sz w:val="18"/>
          <w:szCs w:val="18"/>
          <w:lang w:val="en-US" w:eastAsia="zh-CN"/>
        </w:rPr>
      </w:pPr>
      <w:ins w:id="58" w:author="作者" w:date="2024-02-26T21:20:00Z">
        <w:r>
          <w:rPr>
            <w:rFonts w:ascii="Arial" w:eastAsia="Times New Roman" w:hAnsi="Arial" w:cs="Arial"/>
            <w:b/>
            <w:bCs/>
            <w:sz w:val="18"/>
            <w:szCs w:val="18"/>
            <w:lang w:val="en-US" w:eastAsia="zh-CN"/>
          </w:rPr>
          <w:t>At least f</w:t>
        </w:r>
      </w:ins>
      <w:ins w:id="59" w:author="作者" w:date="2024-02-26T21:13:00Z">
        <w:r w:rsidR="00B67324">
          <w:rPr>
            <w:rFonts w:ascii="Arial" w:eastAsia="Times New Roman" w:hAnsi="Arial" w:cs="Arial"/>
            <w:b/>
            <w:bCs/>
            <w:sz w:val="18"/>
            <w:szCs w:val="18"/>
            <w:lang w:val="en-US" w:eastAsia="zh-CN"/>
          </w:rPr>
          <w:t xml:space="preserve">or </w:t>
        </w:r>
      </w:ins>
      <w:ins w:id="60" w:author="作者" w:date="2024-02-26T21:20:00Z">
        <w:r>
          <w:rPr>
            <w:rFonts w:ascii="Arial" w:eastAsia="Times New Roman" w:hAnsi="Arial" w:cs="Arial"/>
            <w:b/>
            <w:bCs/>
            <w:sz w:val="18"/>
            <w:szCs w:val="18"/>
            <w:lang w:val="en-US" w:eastAsia="zh-CN"/>
          </w:rPr>
          <w:t xml:space="preserve">training collection for </w:t>
        </w:r>
      </w:ins>
      <w:ins w:id="61" w:author="作者" w:date="2024-02-26T21:14:00Z">
        <w:r w:rsidR="00B67324">
          <w:rPr>
            <w:rFonts w:ascii="Arial" w:eastAsia="Times New Roman" w:hAnsi="Arial" w:cs="Arial"/>
            <w:b/>
            <w:bCs/>
            <w:sz w:val="18"/>
            <w:szCs w:val="18"/>
            <w:lang w:val="en-US" w:eastAsia="zh-CN"/>
          </w:rPr>
          <w:t>NW-sided</w:t>
        </w:r>
      </w:ins>
      <w:ins w:id="62" w:author="作者" w:date="2024-02-26T21:13:00Z">
        <w:r w:rsidR="00B67324">
          <w:rPr>
            <w:rFonts w:ascii="Arial" w:eastAsia="Times New Roman" w:hAnsi="Arial" w:cs="Arial"/>
            <w:b/>
            <w:bCs/>
            <w:sz w:val="18"/>
            <w:szCs w:val="18"/>
            <w:lang w:val="en-US" w:eastAsia="zh-CN"/>
          </w:rPr>
          <w:t xml:space="preserve">, </w:t>
        </w:r>
      </w:ins>
      <w:del w:id="63" w:author="作者" w:date="2024-02-26T21:13:00Z">
        <w:r w:rsidR="007B5173" w:rsidDel="00B67324">
          <w:rPr>
            <w:rFonts w:ascii="Arial" w:eastAsia="Times New Roman" w:hAnsi="Arial" w:cs="Arial"/>
            <w:b/>
            <w:bCs/>
            <w:sz w:val="18"/>
            <w:szCs w:val="18"/>
            <w:lang w:val="en-US" w:eastAsia="zh-CN"/>
          </w:rPr>
          <w:delText xml:space="preserve">Study </w:delText>
        </w:r>
      </w:del>
      <w:ins w:id="64" w:author="作者" w:date="2024-02-26T21:13:00Z">
        <w:r w:rsidR="00B67324">
          <w:rPr>
            <w:rFonts w:ascii="Arial" w:eastAsia="Times New Roman" w:hAnsi="Arial" w:cs="Arial"/>
            <w:b/>
            <w:bCs/>
            <w:sz w:val="18"/>
            <w:szCs w:val="18"/>
            <w:lang w:val="en-US" w:eastAsia="zh-CN"/>
          </w:rPr>
          <w:t xml:space="preserve">study </w:t>
        </w:r>
      </w:ins>
      <w:r w:rsidR="007B5173">
        <w:rPr>
          <w:rFonts w:ascii="Arial" w:eastAsia="Times New Roman" w:hAnsi="Arial" w:cs="Arial"/>
          <w:b/>
          <w:bCs/>
          <w:sz w:val="18"/>
          <w:szCs w:val="18"/>
          <w:lang w:val="en-US" w:eastAsia="zh-CN"/>
        </w:rPr>
        <w:t xml:space="preserve">on how to configure the RS resources </w:t>
      </w:r>
      <w:del w:id="65" w:author="作者" w:date="2024-02-26T21:20:00Z">
        <w:r w:rsidR="007B5173" w:rsidDel="0041265C">
          <w:rPr>
            <w:rFonts w:ascii="Arial" w:eastAsia="Times New Roman" w:hAnsi="Arial" w:cs="Arial"/>
            <w:b/>
            <w:bCs/>
            <w:sz w:val="18"/>
            <w:szCs w:val="18"/>
            <w:lang w:val="en-US" w:eastAsia="zh-CN"/>
          </w:rPr>
          <w:delText xml:space="preserve">[and the corresponding TCI states] </w:delText>
        </w:r>
      </w:del>
      <w:r w:rsidR="007B5173">
        <w:rPr>
          <w:rFonts w:ascii="Arial" w:eastAsia="Times New Roman" w:hAnsi="Arial" w:cs="Arial"/>
          <w:b/>
          <w:bCs/>
          <w:sz w:val="18"/>
          <w:szCs w:val="18"/>
          <w:lang w:val="en-US" w:eastAsia="zh-CN"/>
        </w:rPr>
        <w:t xml:space="preserve">for Set A of beams and RS resources </w:t>
      </w:r>
      <w:del w:id="66" w:author="作者" w:date="2024-02-26T21:21:00Z">
        <w:r w:rsidR="007B5173" w:rsidDel="0041265C">
          <w:rPr>
            <w:rFonts w:ascii="Arial" w:eastAsia="Times New Roman" w:hAnsi="Arial" w:cs="Arial"/>
            <w:b/>
            <w:bCs/>
            <w:sz w:val="18"/>
            <w:szCs w:val="18"/>
            <w:lang w:val="en-US" w:eastAsia="zh-CN"/>
          </w:rPr>
          <w:delText xml:space="preserve">[and the corresponding TCI states] </w:delText>
        </w:r>
      </w:del>
      <w:r w:rsidR="007B5173">
        <w:rPr>
          <w:rFonts w:ascii="Arial" w:eastAsia="Times New Roman" w:hAnsi="Arial" w:cs="Arial"/>
          <w:b/>
          <w:bCs/>
          <w:sz w:val="18"/>
          <w:szCs w:val="18"/>
          <w:lang w:val="en-US" w:eastAsia="zh-CN"/>
        </w:rPr>
        <w:t>for Set B of beams (if applicable)</w:t>
      </w:r>
    </w:p>
    <w:p w14:paraId="30CE0760" w14:textId="2445FB4C" w:rsidR="006205CE" w:rsidRDefault="007B5173">
      <w:pPr>
        <w:pStyle w:val="aff1"/>
        <w:numPr>
          <w:ilvl w:val="0"/>
          <w:numId w:val="21"/>
        </w:numPr>
        <w:ind w:leftChars="0"/>
        <w:rPr>
          <w:ins w:id="67" w:author="作者" w:date="2024-02-26T21:21: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w:t>
      </w:r>
      <w:ins w:id="68" w:author="作者" w:date="2024-02-26T21:21:00Z">
        <w:r w:rsidR="0041265C">
          <w:rPr>
            <w:rFonts w:ascii="Arial" w:eastAsia="Times New Roman" w:hAnsi="Arial" w:cs="Arial"/>
            <w:b/>
            <w:bCs/>
            <w:sz w:val="18"/>
            <w:szCs w:val="18"/>
            <w:lang w:val="en-US" w:eastAsia="zh-CN"/>
          </w:rPr>
          <w:t xml:space="preserve">whether to extend </w:t>
        </w:r>
      </w:ins>
      <w:r>
        <w:rPr>
          <w:rFonts w:ascii="Arial" w:eastAsia="Times New Roman" w:hAnsi="Arial" w:cs="Arial"/>
          <w:b/>
          <w:bCs/>
          <w:sz w:val="18"/>
          <w:szCs w:val="18"/>
          <w:lang w:val="en-US" w:eastAsia="zh-CN"/>
        </w:rPr>
        <w:t>the max number of RS resources for Set A of beams (including up to [256]) and corresponding Set B of beams</w:t>
      </w:r>
      <w:ins w:id="69" w:author="作者" w:date="2024-02-26T21:22:00Z">
        <w:r w:rsidR="0041265C">
          <w:rPr>
            <w:rFonts w:ascii="Arial" w:eastAsia="Times New Roman" w:hAnsi="Arial" w:cs="Arial"/>
            <w:b/>
            <w:bCs/>
            <w:sz w:val="18"/>
            <w:szCs w:val="18"/>
            <w:lang w:val="en-US" w:eastAsia="zh-CN"/>
          </w:rPr>
          <w:t>, potentially with UE feature</w:t>
        </w:r>
      </w:ins>
    </w:p>
    <w:p w14:paraId="54599F32" w14:textId="0C0DE505" w:rsidR="0041265C" w:rsidRDefault="0041265C">
      <w:pPr>
        <w:pStyle w:val="aff1"/>
        <w:numPr>
          <w:ilvl w:val="0"/>
          <w:numId w:val="21"/>
        </w:numPr>
        <w:ind w:leftChars="0"/>
        <w:rPr>
          <w:rFonts w:ascii="Arial" w:eastAsia="Times New Roman" w:hAnsi="Arial" w:cs="Arial"/>
          <w:b/>
          <w:bCs/>
          <w:sz w:val="18"/>
          <w:szCs w:val="18"/>
          <w:lang w:val="en-US" w:eastAsia="zh-CN"/>
        </w:rPr>
      </w:pPr>
      <w:ins w:id="70" w:author="作者" w:date="2024-02-26T21:21:00Z">
        <w:r>
          <w:rPr>
            <w:rFonts w:ascii="Arial" w:eastAsia="Times New Roman" w:hAnsi="Arial" w:cs="Arial"/>
            <w:b/>
            <w:bCs/>
            <w:sz w:val="18"/>
            <w:szCs w:val="18"/>
            <w:lang w:val="en-US" w:eastAsia="zh-CN"/>
          </w:rPr>
          <w:t xml:space="preserve">FFS on corresponding TCI states </w:t>
        </w:r>
      </w:ins>
      <w:ins w:id="71" w:author="作者" w:date="2024-02-26T21:22:00Z">
        <w:r>
          <w:rPr>
            <w:rFonts w:ascii="Arial" w:eastAsia="Times New Roman" w:hAnsi="Arial" w:cs="Arial"/>
            <w:b/>
            <w:bCs/>
            <w:sz w:val="18"/>
            <w:szCs w:val="18"/>
            <w:lang w:val="en-US" w:eastAsia="zh-CN"/>
          </w:rPr>
          <w:t>indication</w:t>
        </w:r>
      </w:ins>
      <w:ins w:id="72" w:author="作者" w:date="2024-02-26T21:21:00Z">
        <w:r>
          <w:rPr>
            <w:rFonts w:ascii="Arial" w:eastAsia="Times New Roman" w:hAnsi="Arial" w:cs="Arial"/>
            <w:b/>
            <w:bCs/>
            <w:sz w:val="18"/>
            <w:szCs w:val="18"/>
            <w:lang w:val="en-US" w:eastAsia="zh-CN"/>
          </w:rPr>
          <w:t xml:space="preserve"> </w:t>
        </w:r>
      </w:ins>
    </w:p>
    <w:tbl>
      <w:tblPr>
        <w:tblStyle w:val="afa"/>
        <w:tblW w:w="0" w:type="auto"/>
        <w:tblLook w:val="04A0" w:firstRow="1" w:lastRow="0" w:firstColumn="1" w:lastColumn="0" w:noHBand="0" w:noVBand="1"/>
      </w:tblPr>
      <w:tblGrid>
        <w:gridCol w:w="1431"/>
        <w:gridCol w:w="1556"/>
        <w:gridCol w:w="6642"/>
      </w:tblGrid>
      <w:tr w:rsidR="006205CE" w14:paraId="3620E769" w14:textId="77777777">
        <w:tc>
          <w:tcPr>
            <w:tcW w:w="1431" w:type="dxa"/>
            <w:shd w:val="clear" w:color="auto" w:fill="D9D9D9" w:themeFill="background1" w:themeFillShade="D9"/>
          </w:tcPr>
          <w:p w14:paraId="6AFDC6B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4BE2AD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E7E160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147D8354" w14:textId="77777777">
        <w:tc>
          <w:tcPr>
            <w:tcW w:w="1431" w:type="dxa"/>
          </w:tcPr>
          <w:p w14:paraId="275A7632" w14:textId="77777777" w:rsidR="006205CE" w:rsidRDefault="007B5173">
            <w:pPr>
              <w:rPr>
                <w:lang w:val="en-US"/>
              </w:rPr>
            </w:pPr>
            <w:r>
              <w:rPr>
                <w:lang w:val="en-US"/>
              </w:rPr>
              <w:t>New H3C</w:t>
            </w:r>
          </w:p>
        </w:tc>
        <w:tc>
          <w:tcPr>
            <w:tcW w:w="1556" w:type="dxa"/>
          </w:tcPr>
          <w:p w14:paraId="547527D7" w14:textId="77777777" w:rsidR="006205CE" w:rsidRDefault="007B5173">
            <w:pPr>
              <w:rPr>
                <w:lang w:val="en-US"/>
              </w:rPr>
            </w:pPr>
            <w:r>
              <w:rPr>
                <w:lang w:val="en-US"/>
              </w:rPr>
              <w:t>Y</w:t>
            </w:r>
          </w:p>
        </w:tc>
        <w:tc>
          <w:tcPr>
            <w:tcW w:w="6642" w:type="dxa"/>
          </w:tcPr>
          <w:p w14:paraId="2D864E7B" w14:textId="77777777" w:rsidR="006205CE" w:rsidRDefault="006205CE">
            <w:pPr>
              <w:rPr>
                <w:b/>
                <w:i/>
                <w:color w:val="000000" w:themeColor="text1"/>
                <w:sz w:val="22"/>
                <w:szCs w:val="22"/>
                <w:lang w:val="en-US"/>
              </w:rPr>
            </w:pPr>
          </w:p>
        </w:tc>
      </w:tr>
      <w:tr w:rsidR="006205CE" w14:paraId="15EF5550" w14:textId="77777777">
        <w:tc>
          <w:tcPr>
            <w:tcW w:w="1431" w:type="dxa"/>
          </w:tcPr>
          <w:p w14:paraId="2E23DB4C" w14:textId="77777777" w:rsidR="006205CE" w:rsidRDefault="007B5173">
            <w:pPr>
              <w:rPr>
                <w:lang w:val="en-US"/>
              </w:rPr>
            </w:pPr>
            <w:r>
              <w:rPr>
                <w:lang w:val="en-US"/>
              </w:rPr>
              <w:t>OPPO</w:t>
            </w:r>
          </w:p>
        </w:tc>
        <w:tc>
          <w:tcPr>
            <w:tcW w:w="1556" w:type="dxa"/>
          </w:tcPr>
          <w:p w14:paraId="30A0CBC6" w14:textId="77777777" w:rsidR="006205CE" w:rsidRDefault="006205CE">
            <w:pPr>
              <w:rPr>
                <w:lang w:val="en-US"/>
              </w:rPr>
            </w:pPr>
          </w:p>
        </w:tc>
        <w:tc>
          <w:tcPr>
            <w:tcW w:w="6642" w:type="dxa"/>
          </w:tcPr>
          <w:p w14:paraId="23B64A9D" w14:textId="77777777" w:rsidR="006205CE" w:rsidRDefault="007B5173">
            <w:pPr>
              <w:rPr>
                <w:color w:val="000000" w:themeColor="text1"/>
                <w:szCs w:val="22"/>
                <w:lang w:val="en-US"/>
              </w:rPr>
            </w:pPr>
            <w:r>
              <w:rPr>
                <w:color w:val="000000" w:themeColor="text1"/>
                <w:szCs w:val="22"/>
                <w:lang w:val="en-US"/>
              </w:rPr>
              <w:t xml:space="preserve">As we all know, the TCI framework starting from Rel-15 to Rel-18 serves for beam indication. With indicated TCI state, UE may adopt one particular Tx beam for reception. But as for beam measurement and reporting, the legacy applies the configurations of RS resource(s). It could be up to NW to determine a Rx beam. </w:t>
            </w:r>
          </w:p>
          <w:p w14:paraId="23594127" w14:textId="77777777" w:rsidR="006205CE" w:rsidRDefault="007B5173">
            <w:pPr>
              <w:rPr>
                <w:color w:val="000000" w:themeColor="text1"/>
                <w:szCs w:val="22"/>
                <w:lang w:val="en-US"/>
              </w:rPr>
            </w:pPr>
            <w:r>
              <w:rPr>
                <w:color w:val="000000" w:themeColor="text1"/>
                <w:szCs w:val="22"/>
                <w:lang w:val="en-US"/>
              </w:rPr>
              <w:t xml:space="preserve">We failed to see the benefit of configuring TCI state for measurements of Set B and/or Set A, which seems quite diverge from legacy approach.  </w:t>
            </w:r>
          </w:p>
          <w:p w14:paraId="32254006" w14:textId="77777777" w:rsidR="006205CE" w:rsidRDefault="007B5173">
            <w:pPr>
              <w:rPr>
                <w:color w:val="000000" w:themeColor="text1"/>
                <w:szCs w:val="22"/>
                <w:lang w:val="en-US"/>
              </w:rPr>
            </w:pPr>
            <w:r>
              <w:rPr>
                <w:color w:val="000000" w:themeColor="text1"/>
                <w:szCs w:val="22"/>
                <w:lang w:val="en-US"/>
              </w:rPr>
              <w:lastRenderedPageBreak/>
              <w:t xml:space="preserve">From this sense, we suggest to remove the contents in bracket as below. </w:t>
            </w:r>
          </w:p>
          <w:p w14:paraId="5A15EB43" w14:textId="77777777" w:rsidR="006205CE" w:rsidRDefault="007B5173">
            <w:pPr>
              <w:rPr>
                <w:b/>
                <w:i/>
                <w:color w:val="000000" w:themeColor="text1"/>
                <w:sz w:val="22"/>
                <w:szCs w:val="22"/>
                <w:lang w:val="en-US"/>
              </w:rPr>
            </w:pPr>
            <w:r>
              <w:rPr>
                <w:rFonts w:ascii="Arial" w:eastAsia="Times New Roman" w:hAnsi="Arial" w:cs="Arial"/>
                <w:b/>
                <w:bCs/>
                <w:sz w:val="18"/>
                <w:szCs w:val="18"/>
                <w:lang w:val="en-US" w:eastAsia="zh-CN"/>
              </w:rPr>
              <w:t xml:space="preserve">Study on how to configure the RS resources </w:t>
            </w:r>
            <w:r>
              <w:rPr>
                <w:rFonts w:ascii="Arial" w:eastAsia="Times New Roman" w:hAnsi="Arial" w:cs="Arial"/>
                <w:b/>
                <w:bCs/>
                <w:strike/>
                <w:color w:val="FF0000"/>
                <w:sz w:val="18"/>
                <w:szCs w:val="18"/>
                <w:lang w:val="en-US" w:eastAsia="zh-CN"/>
              </w:rPr>
              <w:t xml:space="preserve">[and the corresponding TCI states] </w:t>
            </w:r>
            <w:r>
              <w:rPr>
                <w:rFonts w:ascii="Arial" w:eastAsia="Times New Roman" w:hAnsi="Arial" w:cs="Arial"/>
                <w:b/>
                <w:bCs/>
                <w:sz w:val="18"/>
                <w:szCs w:val="18"/>
                <w:lang w:val="en-US" w:eastAsia="zh-CN"/>
              </w:rPr>
              <w:t xml:space="preserve">for Set A of beams and RS resources </w:t>
            </w:r>
            <w:r>
              <w:rPr>
                <w:rFonts w:ascii="Arial" w:eastAsia="Times New Roman" w:hAnsi="Arial" w:cs="Arial"/>
                <w:b/>
                <w:bCs/>
                <w:strike/>
                <w:color w:val="FF0000"/>
                <w:sz w:val="18"/>
                <w:szCs w:val="18"/>
                <w:lang w:val="en-US" w:eastAsia="zh-CN"/>
              </w:rPr>
              <w:t>[and the corresponding TCI states]</w:t>
            </w:r>
            <w:r>
              <w:rPr>
                <w:rFonts w:ascii="Arial" w:eastAsia="Times New Roman" w:hAnsi="Arial" w:cs="Arial"/>
                <w:b/>
                <w:bCs/>
                <w:sz w:val="18"/>
                <w:szCs w:val="18"/>
                <w:lang w:val="en-US" w:eastAsia="zh-CN"/>
              </w:rPr>
              <w:t xml:space="preserve"> for Set B of beams (if applicable)</w:t>
            </w:r>
          </w:p>
        </w:tc>
      </w:tr>
      <w:tr w:rsidR="006205CE" w14:paraId="5D7D408C" w14:textId="77777777">
        <w:tc>
          <w:tcPr>
            <w:tcW w:w="1431" w:type="dxa"/>
          </w:tcPr>
          <w:p w14:paraId="19A8AE17" w14:textId="77777777" w:rsidR="006205CE" w:rsidRDefault="007B5173">
            <w:pPr>
              <w:rPr>
                <w:lang w:val="en-US"/>
              </w:rPr>
            </w:pPr>
            <w:r>
              <w:rPr>
                <w:color w:val="000000" w:themeColor="text1"/>
                <w:lang w:val="en-US"/>
              </w:rPr>
              <w:lastRenderedPageBreak/>
              <w:t>Ericsson</w:t>
            </w:r>
          </w:p>
        </w:tc>
        <w:tc>
          <w:tcPr>
            <w:tcW w:w="1556" w:type="dxa"/>
          </w:tcPr>
          <w:p w14:paraId="772B5B87" w14:textId="77777777" w:rsidR="006205CE" w:rsidRDefault="006205CE">
            <w:pPr>
              <w:rPr>
                <w:lang w:val="en-US"/>
              </w:rPr>
            </w:pPr>
          </w:p>
        </w:tc>
        <w:tc>
          <w:tcPr>
            <w:tcW w:w="6642" w:type="dxa"/>
          </w:tcPr>
          <w:p w14:paraId="55634C91" w14:textId="77777777" w:rsidR="006205CE" w:rsidRDefault="007B5173">
            <w:pPr>
              <w:rPr>
                <w:color w:val="000000" w:themeColor="text1"/>
                <w:lang w:val="en-US"/>
              </w:rPr>
            </w:pPr>
            <w:r>
              <w:rPr>
                <w:bCs/>
                <w:iCs/>
                <w:color w:val="000000" w:themeColor="text1"/>
                <w:lang w:val="en-US"/>
              </w:rPr>
              <w:t>Fine in general, is this for NW or UE-sided model? Or both?</w:t>
            </w:r>
          </w:p>
        </w:tc>
      </w:tr>
      <w:tr w:rsidR="006205CE" w14:paraId="7F7652DD" w14:textId="77777777">
        <w:tc>
          <w:tcPr>
            <w:tcW w:w="1431" w:type="dxa"/>
          </w:tcPr>
          <w:p w14:paraId="29222DF3" w14:textId="77777777" w:rsidR="006205CE" w:rsidRDefault="007B5173">
            <w:pPr>
              <w:rPr>
                <w:color w:val="000000" w:themeColor="text1"/>
                <w:lang w:val="en-US"/>
              </w:rPr>
            </w:pPr>
            <w:r>
              <w:rPr>
                <w:color w:val="000000" w:themeColor="text1"/>
                <w:lang w:val="en-US"/>
              </w:rPr>
              <w:t>HW/</w:t>
            </w:r>
            <w:proofErr w:type="spellStart"/>
            <w:r>
              <w:rPr>
                <w:color w:val="000000" w:themeColor="text1"/>
                <w:lang w:val="en-US"/>
              </w:rPr>
              <w:t>HiSi</w:t>
            </w:r>
            <w:proofErr w:type="spellEnd"/>
          </w:p>
        </w:tc>
        <w:tc>
          <w:tcPr>
            <w:tcW w:w="1556" w:type="dxa"/>
          </w:tcPr>
          <w:p w14:paraId="1F499D1E" w14:textId="77777777" w:rsidR="006205CE" w:rsidRDefault="006205CE">
            <w:pPr>
              <w:rPr>
                <w:lang w:val="en-US"/>
              </w:rPr>
            </w:pPr>
          </w:p>
        </w:tc>
        <w:tc>
          <w:tcPr>
            <w:tcW w:w="6642" w:type="dxa"/>
          </w:tcPr>
          <w:p w14:paraId="661D5991" w14:textId="77777777" w:rsidR="006205CE" w:rsidRDefault="007B5173">
            <w:pPr>
              <w:rPr>
                <w:bCs/>
                <w:iCs/>
                <w:color w:val="000000" w:themeColor="text1"/>
                <w:lang w:val="en-US"/>
              </w:rPr>
            </w:pPr>
            <w:r>
              <w:rPr>
                <w:bCs/>
                <w:iCs/>
                <w:color w:val="000000" w:themeColor="text1"/>
                <w:lang w:val="en-US"/>
              </w:rPr>
              <w:t>Agree with Oppo.</w:t>
            </w:r>
          </w:p>
          <w:p w14:paraId="0F020F6F" w14:textId="77777777" w:rsidR="006205CE" w:rsidRDefault="007B5173">
            <w:pPr>
              <w:rPr>
                <w:color w:val="000000" w:themeColor="text1"/>
                <w:sz w:val="22"/>
                <w:szCs w:val="22"/>
                <w:lang w:val="en-US"/>
              </w:rPr>
            </w:pPr>
            <w:r>
              <w:rPr>
                <w:color w:val="000000" w:themeColor="text1"/>
                <w:sz w:val="22"/>
                <w:szCs w:val="22"/>
                <w:lang w:val="en-US"/>
              </w:rPr>
              <w:t>How to configure RS resources for Set A and Set B should definitely be discussed. This is a fundamental part of the AI-BM. Our suggestion is to put the focus on this part and to find concrete solutions for when Set B is a subset of Set A and when Set B is different from Set A.</w:t>
            </w:r>
          </w:p>
          <w:p w14:paraId="5D16BD2F" w14:textId="77777777" w:rsidR="006205CE" w:rsidRDefault="007B5173">
            <w:pPr>
              <w:rPr>
                <w:color w:val="000000" w:themeColor="text1"/>
                <w:sz w:val="22"/>
                <w:szCs w:val="22"/>
                <w:lang w:val="en-US"/>
              </w:rPr>
            </w:pPr>
            <w:r>
              <w:rPr>
                <w:color w:val="000000" w:themeColor="text1"/>
                <w:sz w:val="22"/>
                <w:szCs w:val="22"/>
                <w:lang w:val="en-US"/>
              </w:rPr>
              <w:t>The TCI states are a separate discussion and companies had different views on the necessity of this discussion. Suggest to handle these aspects decoupled from each other and to focus here on the first one.</w:t>
            </w:r>
          </w:p>
          <w:p w14:paraId="4C64A631" w14:textId="77777777" w:rsidR="006205CE" w:rsidRDefault="007B5173">
            <w:pPr>
              <w:rPr>
                <w:color w:val="000000" w:themeColor="text1"/>
                <w:sz w:val="22"/>
                <w:szCs w:val="22"/>
                <w:lang w:val="en-US"/>
              </w:rPr>
            </w:pPr>
            <w:r>
              <w:rPr>
                <w:color w:val="000000" w:themeColor="text1"/>
                <w:sz w:val="22"/>
                <w:szCs w:val="22"/>
                <w:lang w:val="en-US"/>
              </w:rPr>
              <w:t>Minor comment, maybe “discuss” is a more suitable word to use in a WI than “study”?</w:t>
            </w:r>
          </w:p>
          <w:p w14:paraId="4C4871C7" w14:textId="77777777" w:rsidR="006205CE" w:rsidRDefault="007B5173">
            <w:pPr>
              <w:rPr>
                <w:color w:val="000000" w:themeColor="text1"/>
                <w:sz w:val="22"/>
                <w:szCs w:val="22"/>
                <w:lang w:val="en-US"/>
              </w:rPr>
            </w:pPr>
            <w:r>
              <w:rPr>
                <w:color w:val="000000" w:themeColor="text1"/>
                <w:sz w:val="22"/>
                <w:szCs w:val="22"/>
                <w:lang w:val="en-US"/>
              </w:rPr>
              <w:t>Suggested update.</w:t>
            </w:r>
          </w:p>
          <w:p w14:paraId="1241C02E"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Discuss </w:t>
            </w:r>
            <w:r>
              <w:rPr>
                <w:rFonts w:ascii="Arial" w:eastAsia="Times New Roman" w:hAnsi="Arial" w:cs="Arial"/>
                <w:b/>
                <w:bCs/>
                <w:strike/>
                <w:color w:val="FF0000"/>
                <w:sz w:val="18"/>
                <w:szCs w:val="18"/>
                <w:lang w:val="en-US" w:eastAsia="zh-CN"/>
              </w:rPr>
              <w:t>Study</w:t>
            </w:r>
            <w:r>
              <w:rPr>
                <w:rFonts w:ascii="Arial" w:eastAsia="Times New Roman" w:hAnsi="Arial" w:cs="Arial"/>
                <w:b/>
                <w:bCs/>
                <w:color w:val="FF0000"/>
                <w:sz w:val="18"/>
                <w:szCs w:val="18"/>
                <w:lang w:val="en-US" w:eastAsia="zh-CN"/>
              </w:rPr>
              <w:t xml:space="preserve"> </w:t>
            </w:r>
            <w:r>
              <w:rPr>
                <w:rFonts w:ascii="Arial" w:eastAsia="Times New Roman" w:hAnsi="Arial" w:cs="Arial"/>
                <w:b/>
                <w:bCs/>
                <w:strike/>
                <w:color w:val="FF0000"/>
                <w:sz w:val="18"/>
                <w:szCs w:val="18"/>
                <w:lang w:val="en-US" w:eastAsia="zh-CN"/>
              </w:rPr>
              <w:t>on</w:t>
            </w:r>
            <w:r>
              <w:rPr>
                <w:rFonts w:ascii="Arial" w:eastAsia="Times New Roman" w:hAnsi="Arial" w:cs="Arial"/>
                <w:b/>
                <w:bCs/>
                <w:sz w:val="18"/>
                <w:szCs w:val="18"/>
                <w:lang w:val="en-US" w:eastAsia="zh-CN"/>
              </w:rPr>
              <w:t xml:space="preserve"> how to configure the RS resources</w:t>
            </w:r>
            <w:r>
              <w:rPr>
                <w:rFonts w:ascii="Arial" w:eastAsia="Times New Roman" w:hAnsi="Arial" w:cs="Arial"/>
                <w:b/>
                <w:bCs/>
                <w:strike/>
                <w:color w:val="FF0000"/>
                <w:sz w:val="18"/>
                <w:szCs w:val="18"/>
                <w:lang w:val="en-US" w:eastAsia="zh-CN"/>
              </w:rPr>
              <w:t xml:space="preserve"> [and the corresponding TCI states]</w:t>
            </w:r>
            <w:r>
              <w:rPr>
                <w:rFonts w:ascii="Arial" w:eastAsia="Times New Roman" w:hAnsi="Arial" w:cs="Arial"/>
                <w:b/>
                <w:bCs/>
                <w:sz w:val="18"/>
                <w:szCs w:val="18"/>
                <w:lang w:val="en-US" w:eastAsia="zh-CN"/>
              </w:rPr>
              <w:t xml:space="preserve"> for Set A of beams and RS </w:t>
            </w:r>
            <w:r>
              <w:rPr>
                <w:rFonts w:ascii="Arial" w:eastAsia="Times New Roman" w:hAnsi="Arial" w:cs="Arial"/>
                <w:b/>
                <w:bCs/>
                <w:strike/>
                <w:color w:val="FF0000"/>
                <w:sz w:val="18"/>
                <w:szCs w:val="18"/>
                <w:lang w:val="en-US" w:eastAsia="zh-CN"/>
              </w:rPr>
              <w:t>resources [and the corresponding TCI states]</w:t>
            </w:r>
            <w:r>
              <w:rPr>
                <w:rFonts w:ascii="Arial" w:eastAsia="Times New Roman" w:hAnsi="Arial" w:cs="Arial"/>
                <w:b/>
                <w:bCs/>
                <w:color w:val="FF0000"/>
                <w:sz w:val="18"/>
                <w:szCs w:val="18"/>
                <w:lang w:val="en-US" w:eastAsia="zh-CN"/>
              </w:rPr>
              <w:t xml:space="preserve"> </w:t>
            </w:r>
            <w:r>
              <w:rPr>
                <w:rFonts w:ascii="Arial" w:eastAsia="Times New Roman" w:hAnsi="Arial" w:cs="Arial"/>
                <w:b/>
                <w:bCs/>
                <w:sz w:val="18"/>
                <w:szCs w:val="18"/>
                <w:lang w:val="en-US" w:eastAsia="zh-CN"/>
              </w:rPr>
              <w:t>for Set B of beams (if applicable)</w:t>
            </w:r>
          </w:p>
        </w:tc>
      </w:tr>
      <w:tr w:rsidR="006205CE" w14:paraId="2C6AEB6F" w14:textId="77777777">
        <w:tc>
          <w:tcPr>
            <w:tcW w:w="1431" w:type="dxa"/>
          </w:tcPr>
          <w:p w14:paraId="7955E44A" w14:textId="77777777" w:rsidR="006205CE" w:rsidRDefault="007B5173">
            <w:pPr>
              <w:rPr>
                <w:color w:val="000000" w:themeColor="text1"/>
                <w:lang w:val="en-US"/>
              </w:rPr>
            </w:pPr>
            <w:r>
              <w:rPr>
                <w:lang w:val="en-US"/>
              </w:rPr>
              <w:t>Fujitsu</w:t>
            </w:r>
          </w:p>
        </w:tc>
        <w:tc>
          <w:tcPr>
            <w:tcW w:w="1556" w:type="dxa"/>
          </w:tcPr>
          <w:p w14:paraId="6F23DC66" w14:textId="77777777" w:rsidR="006205CE" w:rsidRDefault="006205CE">
            <w:pPr>
              <w:rPr>
                <w:lang w:val="en-US"/>
              </w:rPr>
            </w:pPr>
          </w:p>
        </w:tc>
        <w:tc>
          <w:tcPr>
            <w:tcW w:w="6642" w:type="dxa"/>
          </w:tcPr>
          <w:p w14:paraId="4DCB1616" w14:textId="77777777" w:rsidR="006205CE" w:rsidRDefault="007B5173">
            <w:pPr>
              <w:rPr>
                <w:bCs/>
                <w:iCs/>
                <w:color w:val="000000" w:themeColor="text1"/>
                <w:sz w:val="22"/>
                <w:szCs w:val="22"/>
                <w:lang w:val="en-US"/>
              </w:rPr>
            </w:pPr>
            <w:r>
              <w:rPr>
                <w:bCs/>
                <w:iCs/>
                <w:color w:val="000000" w:themeColor="text1"/>
                <w:sz w:val="22"/>
                <w:szCs w:val="22"/>
                <w:lang w:val="en-US"/>
              </w:rPr>
              <w:t>Since this section is for training data collection, we suggest to add the following text to the main bullet.</w:t>
            </w:r>
          </w:p>
          <w:p w14:paraId="031B2C87"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For training data collection, </w:t>
            </w:r>
            <w:r>
              <w:rPr>
                <w:rFonts w:ascii="Arial" w:eastAsia="Times New Roman" w:hAnsi="Arial" w:cs="Arial"/>
                <w:b/>
                <w:bCs/>
                <w:sz w:val="18"/>
                <w:szCs w:val="18"/>
                <w:lang w:val="en-US" w:eastAsia="zh-CN"/>
              </w:rPr>
              <w:t>study on how to configure the RS resources [and the corresponding TCI states] for Set A of beams and RS resources [and the corresponding TCI states] for Set B of beams (if applicable)</w:t>
            </w:r>
          </w:p>
          <w:p w14:paraId="4487E50D" w14:textId="77777777" w:rsidR="006205CE" w:rsidRDefault="007B5173">
            <w:pPr>
              <w:rPr>
                <w:bCs/>
                <w:iCs/>
                <w:color w:val="000000" w:themeColor="text1"/>
                <w:lang w:val="en-US"/>
              </w:rPr>
            </w:pPr>
            <w:r>
              <w:rPr>
                <w:bCs/>
                <w:iCs/>
                <w:color w:val="000000" w:themeColor="text1"/>
                <w:sz w:val="22"/>
                <w:szCs w:val="22"/>
                <w:lang w:val="en-US"/>
              </w:rPr>
              <w:t>Also, we have the same question as Ericsson regarding whether it is NW or UE side model.</w:t>
            </w:r>
          </w:p>
        </w:tc>
      </w:tr>
      <w:tr w:rsidR="006205CE" w14:paraId="78B85A1C" w14:textId="77777777">
        <w:tc>
          <w:tcPr>
            <w:tcW w:w="1431" w:type="dxa"/>
          </w:tcPr>
          <w:p w14:paraId="1CD6C549" w14:textId="77777777" w:rsidR="006205CE" w:rsidRDefault="007B5173">
            <w:pPr>
              <w:rPr>
                <w:lang w:val="en-US"/>
              </w:rPr>
            </w:pPr>
            <w:r>
              <w:rPr>
                <w:color w:val="000000" w:themeColor="text1"/>
                <w:lang w:val="en-US"/>
              </w:rPr>
              <w:t>MediaTek</w:t>
            </w:r>
          </w:p>
        </w:tc>
        <w:tc>
          <w:tcPr>
            <w:tcW w:w="1556" w:type="dxa"/>
          </w:tcPr>
          <w:p w14:paraId="765B51B1" w14:textId="77777777" w:rsidR="006205CE" w:rsidRDefault="006205CE">
            <w:pPr>
              <w:rPr>
                <w:lang w:val="en-US"/>
              </w:rPr>
            </w:pPr>
          </w:p>
        </w:tc>
        <w:tc>
          <w:tcPr>
            <w:tcW w:w="6642" w:type="dxa"/>
          </w:tcPr>
          <w:p w14:paraId="2859DAC7" w14:textId="77777777" w:rsidR="006205CE" w:rsidRDefault="007B5173">
            <w:pPr>
              <w:rPr>
                <w:bCs/>
                <w:iCs/>
                <w:color w:val="000000" w:themeColor="text1"/>
                <w:lang w:val="en-US"/>
              </w:rPr>
            </w:pPr>
            <w:r>
              <w:rPr>
                <w:bCs/>
                <w:iCs/>
                <w:color w:val="000000" w:themeColor="text1"/>
                <w:lang w:val="en-US"/>
              </w:rPr>
              <w:t>First, we agree with OPPO, configuring TCI states is just one of the possible approaches to configure Set A and Set B for UE measurements. There are other approaches which do not need to change the configuration of the TCI state. Suggest removing the corresponding brackets.</w:t>
            </w:r>
          </w:p>
          <w:p w14:paraId="1A2AD84A" w14:textId="77777777" w:rsidR="006205CE" w:rsidRDefault="007B5173">
            <w:pPr>
              <w:rPr>
                <w:bCs/>
                <w:iCs/>
                <w:color w:val="000000" w:themeColor="text1"/>
                <w:lang w:val="en-US"/>
              </w:rPr>
            </w:pPr>
            <w:r>
              <w:rPr>
                <w:bCs/>
                <w:iCs/>
                <w:color w:val="000000" w:themeColor="text1"/>
                <w:lang w:val="en-US"/>
              </w:rPr>
              <w:t xml:space="preserve">Second, we do not support the FFS, the max number of RS resources for Set A of beams should be the same as the current MIMO framework. If there </w:t>
            </w:r>
            <w:proofErr w:type="gramStart"/>
            <w:r>
              <w:rPr>
                <w:bCs/>
                <w:iCs/>
                <w:color w:val="000000" w:themeColor="text1"/>
                <w:lang w:val="en-US"/>
              </w:rPr>
              <w:t>is</w:t>
            </w:r>
            <w:proofErr w:type="gramEnd"/>
            <w:r>
              <w:rPr>
                <w:bCs/>
                <w:iCs/>
                <w:color w:val="000000" w:themeColor="text1"/>
                <w:lang w:val="en-US"/>
              </w:rPr>
              <w:t xml:space="preserve"> any needs in enhancing the capacity of configurable RS resources, it should be proposed and discussed in the main MIMO session. Suggest removing FFS.</w:t>
            </w:r>
          </w:p>
        </w:tc>
      </w:tr>
      <w:tr w:rsidR="006205CE" w14:paraId="112234BA" w14:textId="77777777">
        <w:tc>
          <w:tcPr>
            <w:tcW w:w="1431" w:type="dxa"/>
          </w:tcPr>
          <w:p w14:paraId="5365CC19" w14:textId="77777777" w:rsidR="006205CE" w:rsidRDefault="007B5173">
            <w:pPr>
              <w:rPr>
                <w:lang w:val="en-US"/>
              </w:rPr>
            </w:pPr>
            <w:r>
              <w:rPr>
                <w:color w:val="000000" w:themeColor="text1"/>
                <w:lang w:eastAsia="ja-JP"/>
              </w:rPr>
              <w:t>TCL</w:t>
            </w:r>
          </w:p>
        </w:tc>
        <w:tc>
          <w:tcPr>
            <w:tcW w:w="1556" w:type="dxa"/>
          </w:tcPr>
          <w:p w14:paraId="0353B287" w14:textId="77777777" w:rsidR="006205CE" w:rsidRDefault="007B5173">
            <w:pPr>
              <w:rPr>
                <w:rFonts w:eastAsia="宋体"/>
                <w:lang w:val="en-US" w:eastAsia="zh-CN"/>
              </w:rPr>
            </w:pPr>
            <w:r>
              <w:rPr>
                <w:rFonts w:eastAsia="宋体" w:hint="eastAsia"/>
                <w:lang w:val="en-US" w:eastAsia="zh-CN"/>
              </w:rPr>
              <w:t>Y</w:t>
            </w:r>
          </w:p>
        </w:tc>
        <w:tc>
          <w:tcPr>
            <w:tcW w:w="6642" w:type="dxa"/>
          </w:tcPr>
          <w:p w14:paraId="3CF4978C" w14:textId="77777777" w:rsidR="006205CE" w:rsidRDefault="007B5173">
            <w:pPr>
              <w:rPr>
                <w:rFonts w:eastAsia="宋体"/>
                <w:color w:val="000000" w:themeColor="text1"/>
                <w:lang w:eastAsia="zh-CN"/>
              </w:rPr>
            </w:pPr>
            <w:r>
              <w:rPr>
                <w:rFonts w:eastAsia="宋体"/>
                <w:color w:val="000000" w:themeColor="text1"/>
                <w:lang w:eastAsia="zh-CN"/>
              </w:rPr>
              <w:t>We support the proposals.</w:t>
            </w:r>
          </w:p>
          <w:p w14:paraId="0E6699AD" w14:textId="77777777" w:rsidR="006205CE" w:rsidRDefault="007B5173">
            <w:pPr>
              <w:rPr>
                <w:bCs/>
                <w:iCs/>
                <w:color w:val="000000" w:themeColor="text1"/>
                <w:lang w:val="en-US"/>
              </w:rPr>
            </w:pPr>
            <w:proofErr w:type="spellStart"/>
            <w:r>
              <w:rPr>
                <w:rFonts w:eastAsia="宋体"/>
                <w:color w:val="000000" w:themeColor="text1"/>
                <w:lang w:eastAsia="zh-CN"/>
              </w:rPr>
              <w:t>Resue</w:t>
            </w:r>
            <w:proofErr w:type="spellEnd"/>
            <w:r>
              <w:rPr>
                <w:rFonts w:eastAsia="宋体"/>
                <w:color w:val="000000" w:themeColor="text1"/>
                <w:lang w:eastAsia="zh-CN"/>
              </w:rPr>
              <w:t xml:space="preserve"> or extend the TCI framework for AI beam prediction will be least standard impact.</w:t>
            </w:r>
          </w:p>
        </w:tc>
      </w:tr>
      <w:tr w:rsidR="006205CE" w14:paraId="478F8182" w14:textId="77777777">
        <w:tc>
          <w:tcPr>
            <w:tcW w:w="1431" w:type="dxa"/>
          </w:tcPr>
          <w:p w14:paraId="684D83DB" w14:textId="77777777" w:rsidR="006205CE" w:rsidRDefault="007B5173">
            <w:pPr>
              <w:rPr>
                <w:rFonts w:eastAsia="宋体"/>
                <w:lang w:val="en-US" w:eastAsia="ja-JP"/>
              </w:rPr>
            </w:pPr>
            <w:r>
              <w:rPr>
                <w:rFonts w:eastAsia="宋体" w:hint="eastAsia"/>
                <w:lang w:val="en-US" w:eastAsia="zh-CN"/>
              </w:rPr>
              <w:t>CMCC</w:t>
            </w:r>
          </w:p>
        </w:tc>
        <w:tc>
          <w:tcPr>
            <w:tcW w:w="1556" w:type="dxa"/>
          </w:tcPr>
          <w:p w14:paraId="00C862EC" w14:textId="77777777" w:rsidR="006205CE" w:rsidRDefault="006205CE">
            <w:pPr>
              <w:rPr>
                <w:rFonts w:eastAsia="宋体"/>
                <w:lang w:val="en-US" w:eastAsia="zh-CN"/>
              </w:rPr>
            </w:pPr>
          </w:p>
        </w:tc>
        <w:tc>
          <w:tcPr>
            <w:tcW w:w="6642" w:type="dxa"/>
          </w:tcPr>
          <w:p w14:paraId="22879C9A"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Agree to focus on configuration of set A and set B and delete TCI state part.</w:t>
            </w:r>
          </w:p>
        </w:tc>
      </w:tr>
      <w:tr w:rsidR="006205CE" w14:paraId="56E5734F" w14:textId="77777777">
        <w:tc>
          <w:tcPr>
            <w:tcW w:w="1431" w:type="dxa"/>
          </w:tcPr>
          <w:p w14:paraId="67683B18" w14:textId="77777777" w:rsidR="006205CE" w:rsidRDefault="007B5173">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24AFE84E" w14:textId="77777777" w:rsidR="006205CE" w:rsidRDefault="007B5173">
            <w:pPr>
              <w:rPr>
                <w:rFonts w:eastAsia="宋体"/>
                <w:lang w:val="en-US" w:eastAsia="zh-CN"/>
              </w:rPr>
            </w:pPr>
            <w:r>
              <w:rPr>
                <w:rFonts w:eastAsia="MS Mincho" w:hint="eastAsia"/>
                <w:lang w:val="en-US" w:eastAsia="ja-JP"/>
              </w:rPr>
              <w:t>Y</w:t>
            </w:r>
          </w:p>
        </w:tc>
        <w:tc>
          <w:tcPr>
            <w:tcW w:w="6642" w:type="dxa"/>
          </w:tcPr>
          <w:p w14:paraId="0B6FB0FC" w14:textId="77777777" w:rsidR="006205CE" w:rsidRDefault="007B5173">
            <w:pPr>
              <w:rPr>
                <w:rFonts w:eastAsia="宋体"/>
                <w:color w:val="000000" w:themeColor="text1"/>
                <w:lang w:val="en-US"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6205CE" w14:paraId="49D6D60B" w14:textId="77777777">
        <w:tc>
          <w:tcPr>
            <w:tcW w:w="1431" w:type="dxa"/>
          </w:tcPr>
          <w:p w14:paraId="3B858DA5" w14:textId="77777777" w:rsidR="006205CE" w:rsidRDefault="007B5173">
            <w:pPr>
              <w:rPr>
                <w:rFonts w:eastAsia="MS Mincho"/>
                <w:lang w:val="en-US" w:eastAsia="ja-JP"/>
              </w:rPr>
            </w:pPr>
            <w:proofErr w:type="spellStart"/>
            <w:r>
              <w:rPr>
                <w:rFonts w:eastAsia="MS Mincho"/>
                <w:lang w:val="en-US" w:eastAsia="ja-JP"/>
              </w:rPr>
              <w:t>InterDigital</w:t>
            </w:r>
            <w:proofErr w:type="spellEnd"/>
          </w:p>
        </w:tc>
        <w:tc>
          <w:tcPr>
            <w:tcW w:w="1556" w:type="dxa"/>
          </w:tcPr>
          <w:p w14:paraId="0D97B4A8" w14:textId="77777777" w:rsidR="006205CE" w:rsidRDefault="006205CE">
            <w:pPr>
              <w:rPr>
                <w:rFonts w:eastAsia="MS Mincho"/>
                <w:lang w:val="en-US" w:eastAsia="ja-JP"/>
              </w:rPr>
            </w:pPr>
          </w:p>
        </w:tc>
        <w:tc>
          <w:tcPr>
            <w:tcW w:w="6642" w:type="dxa"/>
          </w:tcPr>
          <w:p w14:paraId="0FFA4FF9"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As use of TCI state is already agreed at least for BM-Case 1, we don’t see any reason to use brackets for TCI states. In addition, it’s too early to discuss max number of RS resources. Therefore, we propose the following modification. </w:t>
            </w:r>
          </w:p>
          <w:p w14:paraId="10DACD1D" w14:textId="77777777" w:rsidR="006205CE" w:rsidRDefault="006205CE">
            <w:pPr>
              <w:rPr>
                <w:rFonts w:eastAsia="MS Mincho"/>
                <w:bCs/>
                <w:iCs/>
                <w:color w:val="000000" w:themeColor="text1"/>
                <w:sz w:val="22"/>
                <w:szCs w:val="22"/>
                <w:lang w:val="en-US" w:eastAsia="ja-JP"/>
              </w:rPr>
            </w:pPr>
          </w:p>
          <w:p w14:paraId="34FB9A37"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 xml:space="preserve">Study on how to configure the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A of beams and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B of beams (if applicable)</w:t>
            </w:r>
          </w:p>
          <w:p w14:paraId="3358112A" w14:textId="77777777" w:rsidR="006205CE" w:rsidRDefault="007B5173">
            <w:pPr>
              <w:pStyle w:val="aff1"/>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the max number of RS resources for Set A of beams (including up to [256]) and corresponding Set B of beams</w:t>
            </w:r>
          </w:p>
          <w:p w14:paraId="54974249" w14:textId="77777777" w:rsidR="006205CE" w:rsidRDefault="006205CE">
            <w:pPr>
              <w:rPr>
                <w:rFonts w:eastAsia="MS Mincho"/>
                <w:bCs/>
                <w:iCs/>
                <w:color w:val="000000" w:themeColor="text1"/>
                <w:sz w:val="22"/>
                <w:szCs w:val="22"/>
                <w:lang w:val="en-US" w:eastAsia="ja-JP"/>
              </w:rPr>
            </w:pPr>
          </w:p>
        </w:tc>
      </w:tr>
      <w:tr w:rsidR="006205CE" w14:paraId="0230FC1A" w14:textId="77777777">
        <w:tc>
          <w:tcPr>
            <w:tcW w:w="1431" w:type="dxa"/>
          </w:tcPr>
          <w:p w14:paraId="51DE3092" w14:textId="77777777" w:rsidR="006205CE" w:rsidRDefault="007B5173">
            <w:pPr>
              <w:rPr>
                <w:rFonts w:eastAsia="MS Mincho"/>
                <w:lang w:val="en-US" w:eastAsia="ja-JP"/>
              </w:rPr>
            </w:pPr>
            <w:r>
              <w:rPr>
                <w:rFonts w:eastAsia="宋体" w:hint="eastAsia"/>
                <w:color w:val="000000" w:themeColor="text1"/>
                <w:lang w:val="en-US" w:eastAsia="zh-CN"/>
              </w:rPr>
              <w:lastRenderedPageBreak/>
              <w:t>v</w:t>
            </w:r>
            <w:r>
              <w:rPr>
                <w:rFonts w:eastAsia="宋体"/>
                <w:color w:val="000000" w:themeColor="text1"/>
                <w:lang w:val="en-US" w:eastAsia="zh-CN"/>
              </w:rPr>
              <w:t>ivo</w:t>
            </w:r>
          </w:p>
        </w:tc>
        <w:tc>
          <w:tcPr>
            <w:tcW w:w="1556" w:type="dxa"/>
          </w:tcPr>
          <w:p w14:paraId="53FA434E" w14:textId="77777777" w:rsidR="006205CE" w:rsidRDefault="006205CE">
            <w:pPr>
              <w:rPr>
                <w:rFonts w:eastAsia="MS Mincho"/>
                <w:lang w:val="en-US" w:eastAsia="ja-JP"/>
              </w:rPr>
            </w:pPr>
          </w:p>
        </w:tc>
        <w:tc>
          <w:tcPr>
            <w:tcW w:w="6642" w:type="dxa"/>
          </w:tcPr>
          <w:p w14:paraId="42F4E140" w14:textId="77777777" w:rsidR="006205CE" w:rsidRDefault="007B5173">
            <w:pPr>
              <w:rPr>
                <w:bCs/>
                <w:iCs/>
                <w:color w:val="000000" w:themeColor="text1"/>
                <w:lang w:val="en-US"/>
              </w:rPr>
            </w:pPr>
            <w:r>
              <w:rPr>
                <w:bCs/>
                <w:iCs/>
                <w:color w:val="000000" w:themeColor="text1"/>
                <w:lang w:val="en-US"/>
              </w:rPr>
              <w:t xml:space="preserve">Agree with OPPO. </w:t>
            </w:r>
          </w:p>
          <w:p w14:paraId="47722CE4" w14:textId="77777777" w:rsidR="006205CE" w:rsidRDefault="007B5173">
            <w:pPr>
              <w:rPr>
                <w:rFonts w:eastAsia="MS Mincho"/>
                <w:bCs/>
                <w:iCs/>
                <w:color w:val="000000" w:themeColor="text1"/>
                <w:sz w:val="22"/>
                <w:szCs w:val="22"/>
                <w:lang w:val="en-US" w:eastAsia="ja-JP"/>
              </w:rPr>
            </w:pPr>
            <w:r>
              <w:rPr>
                <w:bCs/>
                <w:iCs/>
                <w:color w:val="000000" w:themeColor="text1"/>
                <w:lang w:val="en-US"/>
              </w:rPr>
              <w:t>Maybe We can focus on the configuration enhancement of Set A and Set B in this proposal. Relative TCI indication should be discussed in the association between Set A and Set B or in beam indication part.</w:t>
            </w:r>
          </w:p>
        </w:tc>
      </w:tr>
      <w:tr w:rsidR="006205CE" w14:paraId="5E167C4B" w14:textId="77777777">
        <w:tc>
          <w:tcPr>
            <w:tcW w:w="1431" w:type="dxa"/>
          </w:tcPr>
          <w:p w14:paraId="2C4419AF" w14:textId="77777777" w:rsidR="006205CE" w:rsidRDefault="007B5173">
            <w:pPr>
              <w:rPr>
                <w:rFonts w:eastAsia="宋体"/>
                <w:color w:val="000000" w:themeColor="text1"/>
                <w:lang w:val="en-US" w:eastAsia="zh-CN"/>
              </w:rPr>
            </w:pPr>
            <w:r>
              <w:rPr>
                <w:rFonts w:eastAsia="宋体"/>
                <w:lang w:val="en-US" w:eastAsia="zh-CN"/>
              </w:rPr>
              <w:t>NEC</w:t>
            </w:r>
          </w:p>
        </w:tc>
        <w:tc>
          <w:tcPr>
            <w:tcW w:w="1556" w:type="dxa"/>
          </w:tcPr>
          <w:p w14:paraId="4B9A16CF" w14:textId="77777777" w:rsidR="006205CE" w:rsidRDefault="006205CE">
            <w:pPr>
              <w:rPr>
                <w:rFonts w:eastAsia="MS Mincho"/>
                <w:lang w:val="en-US" w:eastAsia="ja-JP"/>
              </w:rPr>
            </w:pPr>
          </w:p>
        </w:tc>
        <w:tc>
          <w:tcPr>
            <w:tcW w:w="6642" w:type="dxa"/>
          </w:tcPr>
          <w:p w14:paraId="7169D192" w14:textId="77777777" w:rsidR="006205CE" w:rsidRDefault="007B5173">
            <w:pPr>
              <w:rPr>
                <w:rFonts w:eastAsia="宋体"/>
                <w:color w:val="000000" w:themeColor="text1"/>
                <w:sz w:val="22"/>
                <w:szCs w:val="22"/>
                <w:lang w:val="en-US" w:eastAsia="zh-CN"/>
              </w:rPr>
            </w:pPr>
            <w:r>
              <w:rPr>
                <w:rFonts w:eastAsia="宋体" w:hint="eastAsia"/>
                <w:color w:val="000000" w:themeColor="text1"/>
                <w:sz w:val="22"/>
                <w:szCs w:val="22"/>
                <w:lang w:val="en-US" w:eastAsia="zh-CN"/>
              </w:rPr>
              <w:t>O</w:t>
            </w:r>
            <w:r>
              <w:rPr>
                <w:rFonts w:eastAsia="宋体"/>
                <w:color w:val="000000" w:themeColor="text1"/>
                <w:sz w:val="22"/>
                <w:szCs w:val="22"/>
                <w:lang w:val="en-US" w:eastAsia="zh-CN"/>
              </w:rPr>
              <w:t xml:space="preserve">K in general. </w:t>
            </w:r>
          </w:p>
          <w:p w14:paraId="0399CE18" w14:textId="77777777" w:rsidR="006205CE" w:rsidRDefault="007B5173">
            <w:pPr>
              <w:rPr>
                <w:rFonts w:eastAsia="宋体"/>
                <w:color w:val="000000" w:themeColor="text1"/>
                <w:sz w:val="22"/>
                <w:szCs w:val="22"/>
                <w:lang w:val="en-US" w:eastAsia="zh-CN"/>
              </w:rPr>
            </w:pPr>
            <w:r>
              <w:rPr>
                <w:rFonts w:eastAsia="宋体"/>
                <w:color w:val="000000" w:themeColor="text1"/>
                <w:sz w:val="22"/>
                <w:szCs w:val="22"/>
                <w:lang w:val="en-US" w:eastAsia="zh-CN"/>
              </w:rPr>
              <w:t xml:space="preserve">As mentioned by companies, we would like to clarify the purpose of [and the corresponding TCI states]. </w:t>
            </w:r>
          </w:p>
          <w:p w14:paraId="3E843287" w14:textId="77777777" w:rsidR="006205CE" w:rsidRDefault="007B5173">
            <w:pPr>
              <w:rPr>
                <w:rFonts w:eastAsia="宋体"/>
                <w:color w:val="000000" w:themeColor="text1"/>
                <w:sz w:val="22"/>
                <w:szCs w:val="22"/>
                <w:lang w:val="en-US" w:eastAsia="zh-CN"/>
              </w:rPr>
            </w:pPr>
            <w:r>
              <w:rPr>
                <w:rFonts w:eastAsia="宋体"/>
                <w:color w:val="000000" w:themeColor="text1"/>
                <w:sz w:val="22"/>
                <w:szCs w:val="22"/>
                <w:lang w:val="en-US" w:eastAsia="zh-CN"/>
              </w:rPr>
              <w:t>Furthermore, to our understanding, multiple Set B or Set A may be configured, so we suggest adding the following FFS:</w:t>
            </w:r>
          </w:p>
          <w:p w14:paraId="70934DA4" w14:textId="77777777" w:rsidR="006205CE" w:rsidRDefault="007B5173">
            <w:pPr>
              <w:rPr>
                <w:bCs/>
                <w:iCs/>
                <w:color w:val="000000" w:themeColor="text1"/>
                <w:lang w:val="en-US"/>
              </w:rPr>
            </w:pPr>
            <w:r>
              <w:rPr>
                <w:rFonts w:ascii="Arial" w:eastAsia="Times New Roman" w:hAnsi="Arial" w:cs="Arial"/>
                <w:b/>
                <w:bCs/>
                <w:sz w:val="18"/>
                <w:szCs w:val="18"/>
                <w:lang w:val="en-US" w:eastAsia="zh-CN"/>
              </w:rPr>
              <w:t>FFS on configure multiple Set Bs or Set As.</w:t>
            </w:r>
          </w:p>
        </w:tc>
      </w:tr>
      <w:tr w:rsidR="006205CE" w14:paraId="4E4E821D" w14:textId="77777777">
        <w:tc>
          <w:tcPr>
            <w:tcW w:w="1431" w:type="dxa"/>
          </w:tcPr>
          <w:p w14:paraId="1FAB42DB" w14:textId="77777777" w:rsidR="006205CE" w:rsidRDefault="007B5173">
            <w:pPr>
              <w:rPr>
                <w:rFonts w:eastAsia="宋体"/>
                <w:color w:val="000000" w:themeColor="text1"/>
                <w:lang w:val="en-US" w:eastAsia="zh-CN"/>
              </w:rPr>
            </w:pPr>
            <w:r>
              <w:rPr>
                <w:rFonts w:eastAsiaTheme="minorEastAsia" w:hint="eastAsia"/>
                <w:lang w:val="en-US"/>
              </w:rPr>
              <w:t>E</w:t>
            </w:r>
            <w:r>
              <w:rPr>
                <w:rFonts w:eastAsiaTheme="minorEastAsia"/>
                <w:lang w:val="en-US"/>
              </w:rPr>
              <w:t>TRI</w:t>
            </w:r>
          </w:p>
        </w:tc>
        <w:tc>
          <w:tcPr>
            <w:tcW w:w="1556" w:type="dxa"/>
          </w:tcPr>
          <w:p w14:paraId="08309DD5" w14:textId="77777777" w:rsidR="006205CE" w:rsidRDefault="006205CE">
            <w:pPr>
              <w:rPr>
                <w:rFonts w:eastAsia="MS Mincho"/>
                <w:lang w:val="en-US" w:eastAsia="ja-JP"/>
              </w:rPr>
            </w:pPr>
          </w:p>
        </w:tc>
        <w:tc>
          <w:tcPr>
            <w:tcW w:w="6642" w:type="dxa"/>
          </w:tcPr>
          <w:p w14:paraId="4C23B8CA" w14:textId="77777777" w:rsidR="006205CE" w:rsidRDefault="007B5173">
            <w:pPr>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that configuring RS resources for set B is not necessary part for data collection for training. </w:t>
            </w:r>
            <w:r>
              <w:rPr>
                <w:rFonts w:eastAsiaTheme="minorEastAsia" w:hint="eastAsia"/>
                <w:color w:val="000000" w:themeColor="text1"/>
                <w:lang w:val="en-US"/>
              </w:rPr>
              <w:t>B</w:t>
            </w:r>
            <w:r>
              <w:rPr>
                <w:rFonts w:eastAsiaTheme="minorEastAsia"/>
                <w:color w:val="000000" w:themeColor="text1"/>
                <w:lang w:val="en-US"/>
              </w:rPr>
              <w:t>ecause, set B can be a subset of set A.</w:t>
            </w:r>
          </w:p>
          <w:p w14:paraId="1174F102" w14:textId="77777777" w:rsidR="006205CE" w:rsidRDefault="007B5173">
            <w:pPr>
              <w:rPr>
                <w:bCs/>
                <w:iCs/>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FL consider the case where set B is different from set A, then configuring RS resource for set B might be needed.</w:t>
            </w:r>
          </w:p>
        </w:tc>
      </w:tr>
      <w:tr w:rsidR="006205CE" w14:paraId="483DFB77" w14:textId="77777777">
        <w:tc>
          <w:tcPr>
            <w:tcW w:w="1431" w:type="dxa"/>
          </w:tcPr>
          <w:p w14:paraId="34E268B4" w14:textId="77777777" w:rsidR="006205CE" w:rsidRDefault="007B5173">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CD796E2" w14:textId="77777777" w:rsidR="006205CE" w:rsidRDefault="006205CE">
            <w:pPr>
              <w:rPr>
                <w:rFonts w:eastAsia="MS Mincho"/>
                <w:lang w:val="en-US" w:eastAsia="ja-JP"/>
              </w:rPr>
            </w:pPr>
          </w:p>
        </w:tc>
        <w:tc>
          <w:tcPr>
            <w:tcW w:w="6642" w:type="dxa"/>
          </w:tcPr>
          <w:p w14:paraId="25C43F9C" w14:textId="77777777" w:rsidR="006205CE" w:rsidRDefault="007B5173">
            <w:pPr>
              <w:pStyle w:val="aff1"/>
              <w:numPr>
                <w:ilvl w:val="0"/>
                <w:numId w:val="38"/>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also suggest to replace “Study on” to “Consider”</w:t>
            </w:r>
          </w:p>
          <w:p w14:paraId="74C8FF89" w14:textId="77777777" w:rsidR="006205CE" w:rsidRDefault="007B5173">
            <w:pPr>
              <w:pStyle w:val="aff1"/>
              <w:numPr>
                <w:ilvl w:val="0"/>
                <w:numId w:val="38"/>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Is it for both NW side model and UE-side model? Please clarify in the proposal.</w:t>
            </w:r>
          </w:p>
          <w:p w14:paraId="5E002FFE" w14:textId="77777777" w:rsidR="006205CE" w:rsidRDefault="007B5173">
            <w:pPr>
              <w:pStyle w:val="aff1"/>
              <w:numPr>
                <w:ilvl w:val="0"/>
                <w:numId w:val="38"/>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The usage of resource configuration is data collection for model training, so we are wondering what is the meaning of “TCI state” in this stage? </w:t>
            </w:r>
            <w:proofErr w:type="gramStart"/>
            <w:r>
              <w:rPr>
                <w:rFonts w:eastAsia="宋体"/>
                <w:bCs/>
                <w:iCs/>
                <w:color w:val="000000" w:themeColor="text1"/>
                <w:sz w:val="22"/>
                <w:szCs w:val="22"/>
                <w:lang w:val="en-US" w:eastAsia="zh-CN"/>
              </w:rPr>
              <w:t>So</w:t>
            </w:r>
            <w:proofErr w:type="gramEnd"/>
            <w:r>
              <w:rPr>
                <w:rFonts w:eastAsia="宋体"/>
                <w:bCs/>
                <w:iCs/>
                <w:color w:val="000000" w:themeColor="text1"/>
                <w:sz w:val="22"/>
                <w:szCs w:val="22"/>
                <w:lang w:val="en-US" w:eastAsia="zh-CN"/>
              </w:rPr>
              <w:t xml:space="preserve"> we share same view as OPPO that we suggest to delete “</w:t>
            </w:r>
            <w:r>
              <w:rPr>
                <w:rFonts w:ascii="Arial" w:eastAsia="Times New Roman" w:hAnsi="Arial" w:cs="Arial"/>
                <w:b/>
                <w:bCs/>
                <w:sz w:val="18"/>
                <w:szCs w:val="18"/>
                <w:lang w:val="en-US" w:eastAsia="zh-CN"/>
              </w:rPr>
              <w:t>[and the corresponding TCI states]</w:t>
            </w:r>
            <w:r>
              <w:rPr>
                <w:rFonts w:eastAsia="宋体"/>
                <w:bCs/>
                <w:iCs/>
                <w:color w:val="000000" w:themeColor="text1"/>
                <w:sz w:val="22"/>
                <w:szCs w:val="22"/>
                <w:lang w:val="en-US" w:eastAsia="zh-CN"/>
              </w:rPr>
              <w:t>”.</w:t>
            </w:r>
          </w:p>
        </w:tc>
      </w:tr>
      <w:tr w:rsidR="006205CE" w14:paraId="64141C41" w14:textId="77777777">
        <w:tc>
          <w:tcPr>
            <w:tcW w:w="1431" w:type="dxa"/>
          </w:tcPr>
          <w:p w14:paraId="0CE4D60E" w14:textId="77777777" w:rsidR="006205CE" w:rsidRDefault="007B5173">
            <w:pPr>
              <w:rPr>
                <w:rFonts w:eastAsia="宋体"/>
                <w:lang w:val="en-US" w:eastAsia="zh-CN"/>
              </w:rPr>
            </w:pPr>
            <w:r>
              <w:rPr>
                <w:rFonts w:eastAsia="宋体" w:hint="eastAsia"/>
                <w:lang w:val="en-US" w:eastAsia="zh-CN"/>
              </w:rPr>
              <w:t>ZTE</w:t>
            </w:r>
          </w:p>
        </w:tc>
        <w:tc>
          <w:tcPr>
            <w:tcW w:w="1556" w:type="dxa"/>
          </w:tcPr>
          <w:p w14:paraId="41F4980D" w14:textId="77777777" w:rsidR="006205CE" w:rsidRDefault="006205CE">
            <w:pPr>
              <w:rPr>
                <w:lang w:val="en-US" w:eastAsia="ja-JP"/>
              </w:rPr>
            </w:pPr>
          </w:p>
        </w:tc>
        <w:tc>
          <w:tcPr>
            <w:tcW w:w="6642" w:type="dxa"/>
          </w:tcPr>
          <w:p w14:paraId="5F79F0B4" w14:textId="77777777" w:rsidR="006205CE" w:rsidRDefault="007B5173">
            <w:pPr>
              <w:rPr>
                <w:rFonts w:eastAsia="宋体"/>
                <w:b/>
                <w:i/>
                <w:color w:val="000000" w:themeColor="text1"/>
                <w:sz w:val="22"/>
                <w:szCs w:val="22"/>
                <w:lang w:val="en-US" w:eastAsia="zh-CN"/>
              </w:rPr>
            </w:pPr>
            <w:r>
              <w:rPr>
                <w:rFonts w:eastAsia="宋体" w:hint="eastAsia"/>
                <w:bCs/>
                <w:iCs/>
                <w:color w:val="000000" w:themeColor="text1"/>
                <w:lang w:val="en-US" w:eastAsia="zh-CN"/>
              </w:rPr>
              <w:t>Support in general. For the FFS part, shouldn</w:t>
            </w:r>
            <w:r>
              <w:rPr>
                <w:rFonts w:eastAsia="宋体"/>
                <w:bCs/>
                <w:iCs/>
                <w:color w:val="000000" w:themeColor="text1"/>
                <w:lang w:val="en-US" w:eastAsia="zh-CN"/>
              </w:rPr>
              <w:t>’</w:t>
            </w:r>
            <w:r>
              <w:rPr>
                <w:rFonts w:eastAsia="宋体" w:hint="eastAsia"/>
                <w:bCs/>
                <w:iCs/>
                <w:color w:val="000000" w:themeColor="text1"/>
                <w:lang w:val="en-US" w:eastAsia="zh-CN"/>
              </w:rPr>
              <w:t>t the max number of RS resources for Set A be 32 or 64 based on Rel-18 evaluation?</w:t>
            </w:r>
          </w:p>
        </w:tc>
      </w:tr>
      <w:tr w:rsidR="001622F5" w14:paraId="3BF3098C" w14:textId="77777777">
        <w:tc>
          <w:tcPr>
            <w:tcW w:w="1431" w:type="dxa"/>
          </w:tcPr>
          <w:p w14:paraId="09CBBB50" w14:textId="5D3F7FB6" w:rsidR="001622F5" w:rsidRDefault="001622F5" w:rsidP="001622F5">
            <w:pPr>
              <w:rPr>
                <w:rFonts w:eastAsia="宋体"/>
                <w:lang w:val="en-US" w:eastAsia="zh-CN"/>
              </w:rPr>
            </w:pPr>
            <w:r>
              <w:rPr>
                <w:lang w:val="en-US"/>
              </w:rPr>
              <w:t>QC</w:t>
            </w:r>
          </w:p>
        </w:tc>
        <w:tc>
          <w:tcPr>
            <w:tcW w:w="1556" w:type="dxa"/>
          </w:tcPr>
          <w:p w14:paraId="67DD90ED" w14:textId="77777777" w:rsidR="001622F5" w:rsidRDefault="001622F5" w:rsidP="001622F5">
            <w:pPr>
              <w:rPr>
                <w:lang w:val="en-US" w:eastAsia="ja-JP"/>
              </w:rPr>
            </w:pPr>
          </w:p>
        </w:tc>
        <w:tc>
          <w:tcPr>
            <w:tcW w:w="6642" w:type="dxa"/>
          </w:tcPr>
          <w:p w14:paraId="3A0DBC06" w14:textId="68134A4C" w:rsidR="001622F5" w:rsidRDefault="001622F5" w:rsidP="001622F5">
            <w:pPr>
              <w:rPr>
                <w:rFonts w:eastAsia="宋体"/>
                <w:bCs/>
                <w:iCs/>
                <w:color w:val="000000" w:themeColor="text1"/>
                <w:lang w:val="en-US" w:eastAsia="zh-CN"/>
              </w:rPr>
            </w:pPr>
            <w:r w:rsidRPr="006519B0">
              <w:rPr>
                <w:bCs/>
                <w:iCs/>
                <w:color w:val="000000" w:themeColor="text1"/>
                <w:sz w:val="22"/>
                <w:szCs w:val="22"/>
                <w:lang w:val="en-US"/>
              </w:rPr>
              <w:t>Do not agree with “</w:t>
            </w:r>
            <w:r w:rsidRPr="006519B0">
              <w:rPr>
                <w:rFonts w:eastAsia="Times New Roman"/>
                <w:bCs/>
                <w:sz w:val="22"/>
                <w:szCs w:val="22"/>
                <w:lang w:val="en-US" w:eastAsia="zh-CN"/>
              </w:rPr>
              <w:t>including up to [256]</w:t>
            </w:r>
            <w:r w:rsidRPr="006519B0">
              <w:rPr>
                <w:bCs/>
                <w:iCs/>
                <w:color w:val="000000" w:themeColor="text1"/>
                <w:sz w:val="22"/>
                <w:szCs w:val="22"/>
                <w:lang w:val="en-US"/>
              </w:rPr>
              <w:t>”, and the value can be discussed and agreed upon later after careful considerations at least with regards to UE capability.</w:t>
            </w:r>
          </w:p>
        </w:tc>
      </w:tr>
      <w:tr w:rsidR="0013579B" w:rsidRPr="006F17EC" w14:paraId="7FEB8EED" w14:textId="77777777" w:rsidTr="0013579B">
        <w:tc>
          <w:tcPr>
            <w:tcW w:w="1431" w:type="dxa"/>
          </w:tcPr>
          <w:p w14:paraId="2D2415ED" w14:textId="77777777" w:rsidR="0013579B" w:rsidRDefault="0013579B" w:rsidP="00AE7B12">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5C69EEC0" w14:textId="77777777" w:rsidR="0013579B" w:rsidRDefault="0013579B" w:rsidP="00AE7B12">
            <w:pPr>
              <w:rPr>
                <w:lang w:val="en-US"/>
              </w:rPr>
            </w:pPr>
            <w:r>
              <w:rPr>
                <w:rFonts w:eastAsia="宋体" w:hint="eastAsia"/>
                <w:lang w:val="en-US" w:eastAsia="zh-CN"/>
              </w:rPr>
              <w:t>Y</w:t>
            </w:r>
          </w:p>
        </w:tc>
        <w:tc>
          <w:tcPr>
            <w:tcW w:w="6642" w:type="dxa"/>
          </w:tcPr>
          <w:p w14:paraId="66F92ACB" w14:textId="77777777" w:rsidR="0013579B" w:rsidRPr="006F17EC" w:rsidRDefault="0013579B" w:rsidP="00AE7B12">
            <w:pPr>
              <w:rPr>
                <w:b/>
                <w:i/>
                <w:color w:val="000000" w:themeColor="text1"/>
                <w:sz w:val="22"/>
                <w:szCs w:val="22"/>
                <w:lang w:val="en-US"/>
              </w:rPr>
            </w:pPr>
          </w:p>
        </w:tc>
      </w:tr>
      <w:tr w:rsidR="00AB28B1" w:rsidRPr="00A30B8D" w14:paraId="6AE3029B" w14:textId="77777777" w:rsidTr="00AB28B1">
        <w:tc>
          <w:tcPr>
            <w:tcW w:w="1431" w:type="dxa"/>
          </w:tcPr>
          <w:p w14:paraId="0429D60F" w14:textId="77777777" w:rsidR="00AB28B1" w:rsidRDefault="00AB28B1" w:rsidP="0067169C">
            <w:pPr>
              <w:rPr>
                <w:rFonts w:eastAsia="宋体"/>
                <w:color w:val="000000" w:themeColor="text1"/>
                <w:lang w:val="en-US" w:eastAsia="zh-CN"/>
              </w:rPr>
            </w:pPr>
            <w:r>
              <w:rPr>
                <w:rFonts w:eastAsia="宋体" w:hint="eastAsia"/>
                <w:color w:val="000000" w:themeColor="text1"/>
                <w:lang w:val="en-US" w:eastAsia="zh-CN"/>
              </w:rPr>
              <w:t>CATT</w:t>
            </w:r>
          </w:p>
        </w:tc>
        <w:tc>
          <w:tcPr>
            <w:tcW w:w="1556" w:type="dxa"/>
          </w:tcPr>
          <w:p w14:paraId="5405A6E2" w14:textId="77777777" w:rsidR="00AB28B1" w:rsidRDefault="00AB28B1" w:rsidP="0067169C">
            <w:pPr>
              <w:rPr>
                <w:rFonts w:eastAsia="MS Mincho"/>
                <w:lang w:val="en-US" w:eastAsia="ja-JP"/>
              </w:rPr>
            </w:pPr>
          </w:p>
        </w:tc>
        <w:tc>
          <w:tcPr>
            <w:tcW w:w="6642" w:type="dxa"/>
          </w:tcPr>
          <w:p w14:paraId="77E01719" w14:textId="77777777" w:rsidR="00AB28B1" w:rsidRPr="00A30B8D" w:rsidRDefault="00AB28B1" w:rsidP="0067169C">
            <w:pPr>
              <w:rPr>
                <w:rFonts w:eastAsia="宋体"/>
                <w:bCs/>
                <w:iCs/>
                <w:color w:val="000000" w:themeColor="text1"/>
                <w:lang w:val="en-US" w:eastAsia="zh-CN"/>
              </w:rPr>
            </w:pPr>
            <w:r>
              <w:rPr>
                <w:rFonts w:eastAsia="宋体" w:hint="eastAsia"/>
                <w:bCs/>
                <w:iCs/>
                <w:color w:val="000000" w:themeColor="text1"/>
                <w:lang w:val="en-US" w:eastAsia="zh-CN"/>
              </w:rPr>
              <w:t xml:space="preserve">We support the intention of the proposal. But for FSS, we suggest to discuss it in the UE feature part. </w:t>
            </w:r>
          </w:p>
        </w:tc>
      </w:tr>
      <w:tr w:rsidR="001C5D27" w:rsidRPr="00A30B8D" w14:paraId="52DAFDFE" w14:textId="77777777" w:rsidTr="00AB28B1">
        <w:tc>
          <w:tcPr>
            <w:tcW w:w="1431" w:type="dxa"/>
          </w:tcPr>
          <w:p w14:paraId="32FCA434" w14:textId="26EAED4B" w:rsidR="001C5D27" w:rsidRDefault="001C5D27" w:rsidP="0067169C">
            <w:pPr>
              <w:rPr>
                <w:rFonts w:eastAsia="宋体"/>
                <w:color w:val="000000" w:themeColor="text1"/>
                <w:lang w:val="en-US" w:eastAsia="zh-CN"/>
              </w:rPr>
            </w:pPr>
            <w:r>
              <w:rPr>
                <w:rFonts w:eastAsia="宋体"/>
                <w:color w:val="000000" w:themeColor="text1"/>
                <w:lang w:val="en-US" w:eastAsia="zh-CN"/>
              </w:rPr>
              <w:t>Google</w:t>
            </w:r>
          </w:p>
        </w:tc>
        <w:tc>
          <w:tcPr>
            <w:tcW w:w="1556" w:type="dxa"/>
          </w:tcPr>
          <w:p w14:paraId="2134325D" w14:textId="77777777" w:rsidR="001C5D27" w:rsidRDefault="001C5D27" w:rsidP="0067169C">
            <w:pPr>
              <w:rPr>
                <w:rFonts w:eastAsia="MS Mincho"/>
                <w:lang w:val="en-US" w:eastAsia="ja-JP"/>
              </w:rPr>
            </w:pPr>
          </w:p>
        </w:tc>
        <w:tc>
          <w:tcPr>
            <w:tcW w:w="6642" w:type="dxa"/>
          </w:tcPr>
          <w:p w14:paraId="6A7CDA99" w14:textId="5AF83F88" w:rsidR="001C5D27" w:rsidRDefault="001C5D27" w:rsidP="0067169C">
            <w:pPr>
              <w:rPr>
                <w:rFonts w:eastAsia="宋体"/>
                <w:bCs/>
                <w:iCs/>
                <w:color w:val="000000" w:themeColor="text1"/>
                <w:lang w:val="en-US" w:eastAsia="zh-CN"/>
              </w:rPr>
            </w:pPr>
            <w:r>
              <w:rPr>
                <w:rFonts w:eastAsia="宋体"/>
                <w:bCs/>
                <w:iCs/>
                <w:color w:val="000000" w:themeColor="text1"/>
                <w:lang w:val="en-US" w:eastAsia="zh-CN"/>
              </w:rPr>
              <w:t>Is it about spatial domain configuration, e.g., location in a beam grid for a DL RS?</w:t>
            </w:r>
          </w:p>
        </w:tc>
      </w:tr>
      <w:tr w:rsidR="00AE5DFC" w14:paraId="4E5093E3" w14:textId="77777777" w:rsidTr="00AE5DFC">
        <w:tc>
          <w:tcPr>
            <w:tcW w:w="1431" w:type="dxa"/>
          </w:tcPr>
          <w:p w14:paraId="087E8DB0" w14:textId="77777777" w:rsidR="00AE5DFC" w:rsidRPr="001927AA" w:rsidRDefault="00AE5DFC" w:rsidP="00F223CC">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7A0E5627" w14:textId="77777777" w:rsidR="00AE5DFC" w:rsidRPr="001927AA" w:rsidRDefault="00AE5DFC" w:rsidP="00F223CC">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130BFF5F" w14:textId="77777777" w:rsidR="00AE5DFC" w:rsidRDefault="00AE5DFC" w:rsidP="00F223CC">
            <w:pPr>
              <w:rPr>
                <w:rFonts w:eastAsia="宋体"/>
                <w:bCs/>
                <w:iCs/>
                <w:color w:val="000000" w:themeColor="text1"/>
                <w:lang w:val="en-US" w:eastAsia="zh-CN"/>
              </w:rPr>
            </w:pPr>
          </w:p>
        </w:tc>
      </w:tr>
      <w:tr w:rsidR="00AE5DFC" w14:paraId="60EA32AD" w14:textId="77777777" w:rsidTr="00AE5DFC">
        <w:tc>
          <w:tcPr>
            <w:tcW w:w="1431" w:type="dxa"/>
          </w:tcPr>
          <w:p w14:paraId="04464409" w14:textId="77777777" w:rsidR="00AE5DFC" w:rsidRDefault="00AE5DFC" w:rsidP="00F223CC">
            <w:pPr>
              <w:rPr>
                <w:rFonts w:eastAsia="MS Mincho"/>
                <w:lang w:val="en-US" w:eastAsia="ja-JP"/>
              </w:rPr>
            </w:pPr>
            <w:proofErr w:type="spellStart"/>
            <w:r>
              <w:rPr>
                <w:rFonts w:eastAsia="宋体"/>
                <w:color w:val="000000" w:themeColor="text1"/>
                <w:lang w:val="en-US" w:eastAsia="zh-CN"/>
              </w:rPr>
              <w:t>Futurewei</w:t>
            </w:r>
            <w:proofErr w:type="spellEnd"/>
          </w:p>
        </w:tc>
        <w:tc>
          <w:tcPr>
            <w:tcW w:w="1556" w:type="dxa"/>
          </w:tcPr>
          <w:p w14:paraId="16ACB536" w14:textId="77777777" w:rsidR="00AE5DFC" w:rsidRDefault="00AE5DFC" w:rsidP="00F223CC">
            <w:pPr>
              <w:rPr>
                <w:rFonts w:eastAsia="MS Mincho"/>
                <w:lang w:val="en-US" w:eastAsia="ja-JP"/>
              </w:rPr>
            </w:pPr>
          </w:p>
        </w:tc>
        <w:tc>
          <w:tcPr>
            <w:tcW w:w="6642" w:type="dxa"/>
          </w:tcPr>
          <w:p w14:paraId="7AB084F9" w14:textId="77777777" w:rsidR="00AE5DFC" w:rsidRDefault="00AE5DFC" w:rsidP="00F223CC">
            <w:pPr>
              <w:rPr>
                <w:rFonts w:eastAsia="宋体"/>
                <w:bCs/>
                <w:iCs/>
                <w:color w:val="000000" w:themeColor="text1"/>
                <w:lang w:val="en-US" w:eastAsia="zh-CN"/>
              </w:rPr>
            </w:pPr>
            <w:r>
              <w:rPr>
                <w:bCs/>
                <w:iCs/>
                <w:color w:val="000000" w:themeColor="text1"/>
                <w:lang w:val="en-US"/>
              </w:rPr>
              <w:t>Agree with OPPO.  The contents related to TCI states should be removed.</w:t>
            </w:r>
          </w:p>
        </w:tc>
      </w:tr>
      <w:tr w:rsidR="00AE5DFC" w14:paraId="0F58C351" w14:textId="77777777" w:rsidTr="00AE5DFC">
        <w:tc>
          <w:tcPr>
            <w:tcW w:w="1431" w:type="dxa"/>
          </w:tcPr>
          <w:p w14:paraId="13A6F82F" w14:textId="77777777" w:rsidR="00AE5DFC" w:rsidRDefault="00AE5DFC" w:rsidP="00F223CC">
            <w:pPr>
              <w:rPr>
                <w:rFonts w:eastAsia="宋体"/>
                <w:color w:val="000000" w:themeColor="text1"/>
                <w:lang w:val="en-US" w:eastAsia="zh-CN"/>
              </w:rPr>
            </w:pPr>
            <w:r>
              <w:rPr>
                <w:rFonts w:eastAsiaTheme="minorEastAsia" w:hint="eastAsia"/>
                <w:lang w:val="en-US"/>
              </w:rPr>
              <w:t>LG</w:t>
            </w:r>
          </w:p>
        </w:tc>
        <w:tc>
          <w:tcPr>
            <w:tcW w:w="1556" w:type="dxa"/>
          </w:tcPr>
          <w:p w14:paraId="078BD4AE" w14:textId="77777777" w:rsidR="00AE5DFC" w:rsidRDefault="00AE5DFC" w:rsidP="00F223CC">
            <w:pPr>
              <w:rPr>
                <w:rFonts w:eastAsia="MS Mincho"/>
                <w:lang w:val="en-US" w:eastAsia="ja-JP"/>
              </w:rPr>
            </w:pPr>
            <w:r>
              <w:rPr>
                <w:rFonts w:eastAsiaTheme="minorEastAsia" w:hint="eastAsia"/>
                <w:lang w:val="en-US"/>
              </w:rPr>
              <w:t>Y</w:t>
            </w:r>
          </w:p>
        </w:tc>
        <w:tc>
          <w:tcPr>
            <w:tcW w:w="6642" w:type="dxa"/>
          </w:tcPr>
          <w:p w14:paraId="1A6AD421" w14:textId="77777777" w:rsidR="00AE5DFC" w:rsidRDefault="00AE5DFC" w:rsidP="00F223CC">
            <w:pPr>
              <w:rPr>
                <w:bCs/>
                <w:iCs/>
                <w:color w:val="000000" w:themeColor="text1"/>
                <w:lang w:val="en-US"/>
              </w:rPr>
            </w:pPr>
          </w:p>
        </w:tc>
      </w:tr>
      <w:tr w:rsidR="006B1D6A" w14:paraId="15D353A2" w14:textId="77777777" w:rsidTr="006B1D6A">
        <w:tc>
          <w:tcPr>
            <w:tcW w:w="1431" w:type="dxa"/>
          </w:tcPr>
          <w:p w14:paraId="247FDB2C" w14:textId="77777777" w:rsidR="006B1D6A" w:rsidRDefault="006B1D6A" w:rsidP="00352BDD">
            <w:pPr>
              <w:rPr>
                <w:rFonts w:eastAsiaTheme="minorEastAsia"/>
                <w:lang w:val="en-US"/>
              </w:rPr>
            </w:pPr>
            <w:r>
              <w:rPr>
                <w:rFonts w:eastAsia="宋体" w:hint="eastAsia"/>
                <w:color w:val="000000" w:themeColor="text1"/>
                <w:lang w:val="en-US" w:eastAsia="zh-CN"/>
              </w:rPr>
              <w:t>L</w:t>
            </w:r>
            <w:r>
              <w:rPr>
                <w:rFonts w:eastAsia="宋体"/>
                <w:color w:val="000000" w:themeColor="text1"/>
                <w:lang w:val="en-US" w:eastAsia="zh-CN"/>
              </w:rPr>
              <w:t>enovo</w:t>
            </w:r>
          </w:p>
        </w:tc>
        <w:tc>
          <w:tcPr>
            <w:tcW w:w="1556" w:type="dxa"/>
          </w:tcPr>
          <w:p w14:paraId="5807F37C" w14:textId="77777777" w:rsidR="006B1D6A" w:rsidRDefault="006B1D6A" w:rsidP="00352BDD">
            <w:pPr>
              <w:rPr>
                <w:rFonts w:eastAsiaTheme="minorEastAsia"/>
                <w:lang w:val="en-US"/>
              </w:rPr>
            </w:pPr>
          </w:p>
        </w:tc>
        <w:tc>
          <w:tcPr>
            <w:tcW w:w="6642" w:type="dxa"/>
          </w:tcPr>
          <w:p w14:paraId="4414C758" w14:textId="77777777" w:rsidR="006B1D6A" w:rsidRDefault="006B1D6A" w:rsidP="00352BDD">
            <w:pPr>
              <w:rPr>
                <w:rFonts w:eastAsia="宋体"/>
                <w:bCs/>
                <w:iCs/>
                <w:color w:val="000000" w:themeColor="text1"/>
                <w:lang w:val="en-US" w:eastAsia="zh-CN"/>
              </w:rPr>
            </w:pPr>
            <w:r>
              <w:rPr>
                <w:rFonts w:eastAsia="宋体" w:hint="eastAsia"/>
                <w:bCs/>
                <w:iCs/>
                <w:color w:val="000000" w:themeColor="text1"/>
                <w:lang w:val="en-US" w:eastAsia="zh-CN"/>
              </w:rPr>
              <w:t>A</w:t>
            </w:r>
            <w:r>
              <w:rPr>
                <w:rFonts w:eastAsia="宋体"/>
                <w:bCs/>
                <w:iCs/>
                <w:color w:val="000000" w:themeColor="text1"/>
                <w:lang w:val="en-US" w:eastAsia="zh-CN"/>
              </w:rPr>
              <w:t>gree with OPPO that TCI state configuration should be removed.</w:t>
            </w:r>
          </w:p>
          <w:p w14:paraId="6C305900" w14:textId="77777777" w:rsidR="006B1D6A" w:rsidRDefault="006B1D6A" w:rsidP="00352BDD">
            <w:pPr>
              <w:rPr>
                <w:bCs/>
                <w:iCs/>
                <w:color w:val="000000" w:themeColor="text1"/>
                <w:lang w:val="en-US"/>
              </w:rPr>
            </w:pPr>
            <w:r>
              <w:rPr>
                <w:rFonts w:eastAsia="宋体" w:hint="eastAsia"/>
                <w:bCs/>
                <w:iCs/>
                <w:color w:val="000000" w:themeColor="text1"/>
                <w:lang w:val="en-US" w:eastAsia="zh-CN"/>
              </w:rPr>
              <w:lastRenderedPageBreak/>
              <w:t>A</w:t>
            </w:r>
            <w:r>
              <w:rPr>
                <w:rFonts w:eastAsia="宋体"/>
                <w:bCs/>
                <w:iCs/>
                <w:color w:val="000000" w:themeColor="text1"/>
                <w:lang w:val="en-US" w:eastAsia="zh-CN"/>
              </w:rPr>
              <w:t xml:space="preserve">t least at this stage, we fail to see the motivation to increase the max number of beams in Set A. Further, maybe the FFS part should be discussed in UE feature session. </w:t>
            </w:r>
          </w:p>
        </w:tc>
      </w:tr>
      <w:tr w:rsidR="006B1D6A" w14:paraId="150BBFCF" w14:textId="77777777" w:rsidTr="006B1D6A">
        <w:tc>
          <w:tcPr>
            <w:tcW w:w="1431" w:type="dxa"/>
          </w:tcPr>
          <w:p w14:paraId="673C206D" w14:textId="77777777" w:rsidR="006B1D6A" w:rsidRDefault="006B1D6A" w:rsidP="00352BDD">
            <w:pPr>
              <w:rPr>
                <w:rFonts w:eastAsia="宋体"/>
                <w:color w:val="000000" w:themeColor="text1"/>
                <w:lang w:val="en-US" w:eastAsia="zh-CN"/>
              </w:rPr>
            </w:pPr>
            <w:r>
              <w:rPr>
                <w:rFonts w:eastAsia="宋体"/>
                <w:color w:val="000000" w:themeColor="text1"/>
                <w:lang w:val="en-US" w:eastAsia="zh-CN"/>
              </w:rPr>
              <w:lastRenderedPageBreak/>
              <w:t>Fraunhofer</w:t>
            </w:r>
          </w:p>
        </w:tc>
        <w:tc>
          <w:tcPr>
            <w:tcW w:w="1556" w:type="dxa"/>
          </w:tcPr>
          <w:p w14:paraId="08B4E6BE" w14:textId="77777777" w:rsidR="006B1D6A" w:rsidRDefault="006B1D6A" w:rsidP="00352BDD">
            <w:pPr>
              <w:rPr>
                <w:rFonts w:eastAsiaTheme="minorEastAsia"/>
                <w:lang w:val="en-US"/>
              </w:rPr>
            </w:pPr>
            <w:r>
              <w:rPr>
                <w:rFonts w:eastAsiaTheme="minorEastAsia"/>
                <w:lang w:val="en-US"/>
              </w:rPr>
              <w:t>Y</w:t>
            </w:r>
          </w:p>
        </w:tc>
        <w:tc>
          <w:tcPr>
            <w:tcW w:w="6642" w:type="dxa"/>
          </w:tcPr>
          <w:p w14:paraId="1F04C524" w14:textId="77777777" w:rsidR="006B1D6A" w:rsidRDefault="006B1D6A" w:rsidP="00352BDD">
            <w:pPr>
              <w:rPr>
                <w:rFonts w:eastAsia="宋体"/>
                <w:bCs/>
                <w:iCs/>
                <w:color w:val="000000" w:themeColor="text1"/>
                <w:lang w:val="en-US" w:eastAsia="zh-CN"/>
              </w:rPr>
            </w:pPr>
          </w:p>
        </w:tc>
      </w:tr>
    </w:tbl>
    <w:p w14:paraId="728CD4E8" w14:textId="77777777" w:rsidR="006205CE" w:rsidRDefault="006205CE">
      <w:pPr>
        <w:rPr>
          <w:rFonts w:ascii="Arial" w:eastAsia="Times New Roman" w:hAnsi="Arial" w:cs="Arial"/>
          <w:b/>
          <w:bCs/>
          <w:sz w:val="16"/>
          <w:szCs w:val="16"/>
          <w:lang w:val="en-US" w:eastAsia="zh-CN"/>
        </w:rPr>
      </w:pPr>
    </w:p>
    <w:p w14:paraId="1FD0CCAF"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3.1.4(Association)</w:t>
      </w:r>
    </w:p>
    <w:p w14:paraId="2849078E" w14:textId="77777777" w:rsidR="006205CE" w:rsidRDefault="006205CE">
      <w:pPr>
        <w:rPr>
          <w:lang w:val="en-US" w:eastAsia="zh-CN"/>
        </w:rPr>
      </w:pPr>
    </w:p>
    <w:p w14:paraId="14B38BFC" w14:textId="3E1B9972" w:rsidR="006205CE" w:rsidRDefault="0041265C">
      <w:pPr>
        <w:spacing w:after="0" w:line="276" w:lineRule="auto"/>
        <w:jc w:val="both"/>
        <w:rPr>
          <w:rFonts w:ascii="Arial" w:hAnsi="Arial" w:cs="Arial"/>
          <w:b/>
          <w:sz w:val="18"/>
          <w:szCs w:val="18"/>
          <w:lang w:val="en-US"/>
        </w:rPr>
      </w:pPr>
      <w:ins w:id="73" w:author="作者" w:date="2024-02-26T21:23:00Z">
        <w:r>
          <w:rPr>
            <w:rFonts w:ascii="Arial" w:hAnsi="Arial" w:cs="Arial"/>
            <w:b/>
            <w:sz w:val="18"/>
            <w:szCs w:val="18"/>
            <w:lang w:val="en-US"/>
          </w:rPr>
          <w:t xml:space="preserve">For UE sided model, </w:t>
        </w:r>
      </w:ins>
      <w:del w:id="74" w:author="作者" w:date="2024-02-26T21:23:00Z">
        <w:r w:rsidR="007B5173" w:rsidDel="0041265C">
          <w:rPr>
            <w:rFonts w:ascii="Arial" w:hAnsi="Arial" w:cs="Arial"/>
            <w:b/>
            <w:sz w:val="18"/>
            <w:szCs w:val="18"/>
            <w:lang w:val="en-US"/>
          </w:rPr>
          <w:delText xml:space="preserve">Further </w:delText>
        </w:r>
      </w:del>
      <w:ins w:id="75" w:author="作者" w:date="2024-02-26T21:23:00Z">
        <w:r>
          <w:rPr>
            <w:rFonts w:ascii="Arial" w:hAnsi="Arial" w:cs="Arial"/>
            <w:b/>
            <w:sz w:val="18"/>
            <w:szCs w:val="18"/>
            <w:lang w:val="en-US"/>
          </w:rPr>
          <w:t xml:space="preserve">further </w:t>
        </w:r>
      </w:ins>
      <w:r w:rsidR="007B5173">
        <w:rPr>
          <w:rFonts w:ascii="Arial" w:hAnsi="Arial" w:cs="Arial"/>
          <w:b/>
          <w:sz w:val="18"/>
          <w:szCs w:val="18"/>
          <w:lang w:val="en-US"/>
        </w:rPr>
        <w:t>study the association of Set B and Set A, including</w:t>
      </w:r>
    </w:p>
    <w:p w14:paraId="470DFB44" w14:textId="7033B811" w:rsidR="006205CE" w:rsidRDefault="009D143E">
      <w:pPr>
        <w:pStyle w:val="aff1"/>
        <w:numPr>
          <w:ilvl w:val="0"/>
          <w:numId w:val="39"/>
        </w:numPr>
        <w:spacing w:after="0" w:line="276" w:lineRule="auto"/>
        <w:ind w:leftChars="0"/>
        <w:jc w:val="both"/>
        <w:rPr>
          <w:rFonts w:ascii="Arial" w:hAnsi="Arial" w:cs="Arial"/>
          <w:b/>
          <w:sz w:val="18"/>
          <w:szCs w:val="18"/>
          <w:lang w:val="en-US"/>
        </w:rPr>
      </w:pPr>
      <w:ins w:id="76" w:author="作者" w:date="2024-02-26T21:31:00Z">
        <w:r>
          <w:rPr>
            <w:rFonts w:ascii="Arial" w:hAnsi="Arial" w:cs="Arial"/>
            <w:b/>
            <w:sz w:val="18"/>
            <w:szCs w:val="18"/>
            <w:lang w:val="en-US"/>
          </w:rPr>
          <w:t xml:space="preserve">Alt 1: </w:t>
        </w:r>
      </w:ins>
      <w:r w:rsidR="007B5173">
        <w:rPr>
          <w:rFonts w:ascii="Arial" w:hAnsi="Arial" w:cs="Arial"/>
          <w:b/>
          <w:sz w:val="18"/>
          <w:szCs w:val="18"/>
          <w:lang w:val="en-US"/>
        </w:rPr>
        <w:t>Method to define/represent the association</w:t>
      </w:r>
      <w:ins w:id="77" w:author="作者" w:date="2024-02-26T21:24:00Z">
        <w:r w:rsidR="0041265C">
          <w:rPr>
            <w:rFonts w:ascii="Arial" w:hAnsi="Arial" w:cs="Arial"/>
            <w:b/>
            <w:sz w:val="18"/>
            <w:szCs w:val="18"/>
            <w:lang w:val="en-US"/>
          </w:rPr>
          <w:t xml:space="preserve"> </w:t>
        </w:r>
        <w:r w:rsidR="0041265C">
          <w:rPr>
            <w:rFonts w:ascii="Arial" w:hAnsi="Arial" w:cs="Arial"/>
            <w:b/>
            <w:color w:val="FF0000"/>
            <w:sz w:val="18"/>
            <w:szCs w:val="18"/>
            <w:lang w:val="en-US"/>
          </w:rPr>
          <w:t>within the current CSI framework as the baseline</w:t>
        </w:r>
      </w:ins>
      <w:r w:rsidR="007B5173">
        <w:rPr>
          <w:rFonts w:ascii="Arial" w:hAnsi="Arial" w:cs="Arial"/>
          <w:b/>
          <w:sz w:val="18"/>
          <w:szCs w:val="18"/>
          <w:lang w:val="en-US"/>
        </w:rPr>
        <w:t>, including:</w:t>
      </w:r>
    </w:p>
    <w:p w14:paraId="7E6D4CCC"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422819EE"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69639408" w14:textId="77777777" w:rsidR="0041265C" w:rsidRDefault="0041265C" w:rsidP="0041265C">
      <w:pPr>
        <w:pStyle w:val="aff1"/>
        <w:numPr>
          <w:ilvl w:val="1"/>
          <w:numId w:val="39"/>
        </w:numPr>
        <w:spacing w:after="0" w:line="276" w:lineRule="auto"/>
        <w:ind w:leftChars="0"/>
        <w:jc w:val="both"/>
        <w:rPr>
          <w:ins w:id="78" w:author="作者" w:date="2024-02-26T21:24:00Z"/>
          <w:rFonts w:ascii="Arial" w:hAnsi="Arial" w:cs="Arial"/>
          <w:b/>
          <w:color w:val="FF0000"/>
          <w:sz w:val="18"/>
          <w:szCs w:val="18"/>
          <w:lang w:val="en-US"/>
        </w:rPr>
      </w:pPr>
      <w:ins w:id="79" w:author="作者" w:date="2024-02-26T21:24:00Z">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ins>
    </w:p>
    <w:p w14:paraId="2C32D5EB" w14:textId="77777777" w:rsidR="0041265C" w:rsidRDefault="0041265C" w:rsidP="0041265C">
      <w:pPr>
        <w:pStyle w:val="aff1"/>
        <w:numPr>
          <w:ilvl w:val="1"/>
          <w:numId w:val="39"/>
        </w:numPr>
        <w:spacing w:after="0" w:line="276" w:lineRule="auto"/>
        <w:ind w:leftChars="0"/>
        <w:jc w:val="both"/>
        <w:rPr>
          <w:ins w:id="80" w:author="作者" w:date="2024-02-26T21:24:00Z"/>
          <w:rFonts w:ascii="Arial" w:hAnsi="Arial" w:cs="Arial"/>
          <w:b/>
          <w:color w:val="FF0000"/>
          <w:sz w:val="18"/>
          <w:szCs w:val="18"/>
          <w:lang w:val="en-US"/>
        </w:rPr>
      </w:pPr>
      <w:ins w:id="81" w:author="作者" w:date="2024-02-26T21:24:00Z">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ins>
    </w:p>
    <w:p w14:paraId="35455823" w14:textId="77777777" w:rsidR="0041265C" w:rsidRDefault="0041265C" w:rsidP="0041265C">
      <w:pPr>
        <w:pStyle w:val="aff1"/>
        <w:numPr>
          <w:ilvl w:val="1"/>
          <w:numId w:val="39"/>
        </w:numPr>
        <w:spacing w:after="0" w:line="276" w:lineRule="auto"/>
        <w:ind w:leftChars="0"/>
        <w:jc w:val="both"/>
        <w:rPr>
          <w:ins w:id="82" w:author="作者" w:date="2024-02-26T21:24:00Z"/>
          <w:rFonts w:ascii="Arial" w:hAnsi="Arial" w:cs="Arial"/>
          <w:b/>
          <w:color w:val="FF0000"/>
          <w:sz w:val="18"/>
          <w:szCs w:val="18"/>
          <w:lang w:val="en-US"/>
        </w:rPr>
      </w:pPr>
      <w:ins w:id="83" w:author="作者" w:date="2024-02-26T21:24:00Z">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ins>
    </w:p>
    <w:p w14:paraId="1777A7FD" w14:textId="52F7040F" w:rsidR="006205CE" w:rsidDel="0041265C" w:rsidRDefault="007B5173">
      <w:pPr>
        <w:pStyle w:val="aff1"/>
        <w:numPr>
          <w:ilvl w:val="1"/>
          <w:numId w:val="39"/>
        </w:numPr>
        <w:spacing w:after="0" w:line="276" w:lineRule="auto"/>
        <w:ind w:leftChars="0"/>
        <w:jc w:val="both"/>
        <w:rPr>
          <w:del w:id="84" w:author="作者" w:date="2024-02-26T21:24:00Z"/>
          <w:rFonts w:ascii="Arial" w:hAnsi="Arial" w:cs="Arial"/>
          <w:b/>
          <w:sz w:val="18"/>
          <w:szCs w:val="18"/>
          <w:lang w:val="en-US"/>
        </w:rPr>
      </w:pPr>
      <w:del w:id="85" w:author="作者" w:date="2024-02-26T21:24:00Z">
        <w:r w:rsidDel="0041265C">
          <w:rPr>
            <w:rFonts w:ascii="Arial" w:hAnsi="Arial" w:cs="Arial"/>
            <w:b/>
            <w:sz w:val="18"/>
            <w:szCs w:val="18"/>
            <w:lang w:val="en-US"/>
          </w:rPr>
          <w:delText>Based on beam ID</w:delText>
        </w:r>
      </w:del>
    </w:p>
    <w:p w14:paraId="6474574B" w14:textId="1C217188" w:rsidR="006205CE" w:rsidRDefault="007B5173">
      <w:pPr>
        <w:pStyle w:val="aff1"/>
        <w:numPr>
          <w:ilvl w:val="1"/>
          <w:numId w:val="39"/>
        </w:numPr>
        <w:spacing w:after="0" w:line="276" w:lineRule="auto"/>
        <w:ind w:leftChars="0"/>
        <w:jc w:val="both"/>
        <w:rPr>
          <w:ins w:id="86" w:author="作者" w:date="2024-02-26T21:25:00Z"/>
          <w:rFonts w:ascii="Arial" w:hAnsi="Arial" w:cs="Arial"/>
          <w:b/>
          <w:sz w:val="18"/>
          <w:szCs w:val="18"/>
          <w:lang w:val="en-US"/>
        </w:rPr>
      </w:pPr>
      <w:r>
        <w:rPr>
          <w:rFonts w:ascii="Arial" w:hAnsi="Arial" w:cs="Arial"/>
          <w:b/>
          <w:sz w:val="18"/>
          <w:szCs w:val="18"/>
          <w:lang w:val="en-US"/>
        </w:rPr>
        <w:t xml:space="preserve">Other options </w:t>
      </w:r>
      <w:ins w:id="87" w:author="作者" w:date="2024-02-26T21:25:00Z">
        <w:r w:rsidR="0041265C">
          <w:rPr>
            <w:rFonts w:ascii="Arial" w:hAnsi="Arial" w:cs="Arial"/>
            <w:b/>
            <w:color w:val="FF0000"/>
            <w:sz w:val="18"/>
            <w:szCs w:val="18"/>
            <w:lang w:val="en-US"/>
          </w:rPr>
          <w:t xml:space="preserve">within the CSI </w:t>
        </w:r>
        <w:proofErr w:type="spellStart"/>
        <w:r w:rsidR="0041265C">
          <w:rPr>
            <w:rFonts w:ascii="Arial" w:hAnsi="Arial" w:cs="Arial"/>
            <w:b/>
            <w:color w:val="FF0000"/>
            <w:sz w:val="18"/>
            <w:szCs w:val="18"/>
            <w:lang w:val="en-US"/>
          </w:rPr>
          <w:t>framework</w:t>
        </w:r>
      </w:ins>
      <w:r>
        <w:rPr>
          <w:rFonts w:ascii="Arial" w:hAnsi="Arial" w:cs="Arial"/>
          <w:b/>
          <w:sz w:val="18"/>
          <w:szCs w:val="18"/>
          <w:lang w:val="en-US"/>
        </w:rPr>
        <w:t>are</w:t>
      </w:r>
      <w:proofErr w:type="spellEnd"/>
      <w:r>
        <w:rPr>
          <w:rFonts w:ascii="Arial" w:hAnsi="Arial" w:cs="Arial"/>
          <w:b/>
          <w:sz w:val="18"/>
          <w:szCs w:val="18"/>
          <w:lang w:val="en-US"/>
        </w:rPr>
        <w:t xml:space="preserve"> not precluded.</w:t>
      </w:r>
    </w:p>
    <w:p w14:paraId="12AD95E8" w14:textId="5EAB2521" w:rsidR="0041265C" w:rsidRDefault="009D143E" w:rsidP="0041265C">
      <w:pPr>
        <w:pStyle w:val="aff1"/>
        <w:numPr>
          <w:ilvl w:val="0"/>
          <w:numId w:val="39"/>
        </w:numPr>
        <w:spacing w:after="0" w:line="276" w:lineRule="auto"/>
        <w:ind w:leftChars="0"/>
        <w:jc w:val="both"/>
        <w:rPr>
          <w:ins w:id="88" w:author="作者" w:date="2024-02-26T21:25:00Z"/>
          <w:rFonts w:ascii="Arial" w:hAnsi="Arial" w:cs="Arial"/>
          <w:b/>
          <w:color w:val="FF0000"/>
          <w:sz w:val="18"/>
          <w:szCs w:val="18"/>
          <w:lang w:val="en-US"/>
        </w:rPr>
      </w:pPr>
      <w:ins w:id="89" w:author="作者" w:date="2024-02-26T21:31:00Z">
        <w:r>
          <w:rPr>
            <w:rFonts w:ascii="Arial" w:hAnsi="Arial" w:cs="Arial"/>
            <w:b/>
            <w:sz w:val="18"/>
            <w:szCs w:val="18"/>
            <w:lang w:val="en-US"/>
          </w:rPr>
          <w:t xml:space="preserve">Alt 2: </w:t>
        </w:r>
      </w:ins>
      <w:ins w:id="90" w:author="作者" w:date="2024-02-26T21:25:00Z">
        <w:r w:rsidR="0041265C">
          <w:rPr>
            <w:rFonts w:ascii="Arial" w:hAnsi="Arial" w:cs="Arial"/>
            <w:b/>
            <w:color w:val="FF0000"/>
            <w:sz w:val="18"/>
            <w:szCs w:val="18"/>
            <w:lang w:val="en-US"/>
          </w:rPr>
          <w:t xml:space="preserve">Method to define/represent the association via introducing beam </w:t>
        </w:r>
      </w:ins>
      <w:ins w:id="91" w:author="作者" w:date="2024-02-26T21:29:00Z">
        <w:r>
          <w:rPr>
            <w:rFonts w:ascii="Arial" w:hAnsi="Arial" w:cs="Arial"/>
            <w:b/>
            <w:color w:val="FF0000"/>
            <w:sz w:val="18"/>
            <w:szCs w:val="18"/>
            <w:lang w:val="en-US"/>
          </w:rPr>
          <w:t xml:space="preserve">related </w:t>
        </w:r>
      </w:ins>
      <w:ins w:id="92" w:author="作者" w:date="2024-02-26T21:25:00Z">
        <w:r w:rsidR="0041265C">
          <w:rPr>
            <w:rFonts w:ascii="Arial" w:hAnsi="Arial" w:cs="Arial"/>
            <w:b/>
            <w:color w:val="FF0000"/>
            <w:sz w:val="18"/>
            <w:szCs w:val="18"/>
            <w:lang w:val="en-US"/>
          </w:rPr>
          <w:t>IDs</w:t>
        </w:r>
      </w:ins>
    </w:p>
    <w:p w14:paraId="7E15825F" w14:textId="36DC3505" w:rsidR="0041265C" w:rsidRDefault="0041265C" w:rsidP="0041265C">
      <w:pPr>
        <w:pStyle w:val="aff1"/>
        <w:numPr>
          <w:ilvl w:val="1"/>
          <w:numId w:val="39"/>
        </w:numPr>
        <w:spacing w:after="0" w:line="276" w:lineRule="auto"/>
        <w:ind w:leftChars="0"/>
        <w:jc w:val="both"/>
        <w:rPr>
          <w:ins w:id="93" w:author="作者" w:date="2024-02-26T21:28:00Z"/>
          <w:rFonts w:ascii="Arial" w:hAnsi="Arial" w:cs="Arial"/>
          <w:b/>
          <w:color w:val="FF0000"/>
          <w:sz w:val="18"/>
          <w:szCs w:val="18"/>
          <w:lang w:val="en-US"/>
        </w:rPr>
      </w:pPr>
      <w:ins w:id="94" w:author="作者" w:date="2024-02-26T21:25:00Z">
        <w:r>
          <w:rPr>
            <w:rFonts w:ascii="Arial" w:hAnsi="Arial" w:cs="Arial"/>
            <w:b/>
            <w:color w:val="FF0000"/>
            <w:sz w:val="18"/>
            <w:szCs w:val="18"/>
            <w:lang w:val="en-US"/>
          </w:rPr>
          <w:t xml:space="preserve">FFS </w:t>
        </w:r>
      </w:ins>
      <w:ins w:id="95" w:author="作者" w:date="2024-02-26T21:30:00Z">
        <w:r w:rsidR="009D143E">
          <w:rPr>
            <w:rFonts w:ascii="Arial" w:hAnsi="Arial" w:cs="Arial"/>
            <w:b/>
            <w:color w:val="FF0000"/>
            <w:sz w:val="18"/>
            <w:szCs w:val="18"/>
            <w:lang w:val="en-US"/>
          </w:rPr>
          <w:t>how to introduce</w:t>
        </w:r>
      </w:ins>
      <w:ins w:id="96" w:author="作者" w:date="2024-02-26T21:25:00Z">
        <w:r>
          <w:rPr>
            <w:rFonts w:ascii="Arial" w:hAnsi="Arial" w:cs="Arial"/>
            <w:b/>
            <w:color w:val="FF0000"/>
            <w:sz w:val="18"/>
            <w:szCs w:val="18"/>
            <w:lang w:val="en-US"/>
          </w:rPr>
          <w:t xml:space="preserve"> such beam IDs</w:t>
        </w:r>
      </w:ins>
      <w:ins w:id="97" w:author="作者" w:date="2024-02-26T21:30:00Z">
        <w:r w:rsidR="009D143E">
          <w:rPr>
            <w:rFonts w:ascii="Arial" w:hAnsi="Arial" w:cs="Arial"/>
            <w:b/>
            <w:color w:val="FF0000"/>
            <w:sz w:val="18"/>
            <w:szCs w:val="18"/>
            <w:lang w:val="en-US"/>
          </w:rPr>
          <w:t xml:space="preserve"> or beam pattern IDs </w:t>
        </w:r>
      </w:ins>
      <w:ins w:id="98" w:author="作者" w:date="2024-02-26T21:25:00Z">
        <w:r>
          <w:rPr>
            <w:rFonts w:ascii="Arial" w:hAnsi="Arial" w:cs="Arial"/>
            <w:b/>
            <w:color w:val="FF0000"/>
            <w:sz w:val="18"/>
            <w:szCs w:val="18"/>
            <w:lang w:val="en-US"/>
          </w:rPr>
          <w:t>are introduced</w:t>
        </w:r>
      </w:ins>
    </w:p>
    <w:p w14:paraId="24BAED39" w14:textId="29855597" w:rsidR="0041265C" w:rsidRDefault="009D143E" w:rsidP="0041265C">
      <w:pPr>
        <w:pStyle w:val="aff1"/>
        <w:numPr>
          <w:ilvl w:val="0"/>
          <w:numId w:val="39"/>
        </w:numPr>
        <w:spacing w:after="0" w:line="276" w:lineRule="auto"/>
        <w:ind w:leftChars="0"/>
        <w:jc w:val="both"/>
        <w:rPr>
          <w:ins w:id="99" w:author="作者" w:date="2024-02-26T21:28:00Z"/>
          <w:rFonts w:ascii="Arial" w:hAnsi="Arial" w:cs="Arial"/>
          <w:b/>
          <w:color w:val="FF0000"/>
          <w:sz w:val="18"/>
          <w:szCs w:val="18"/>
          <w:lang w:val="en-US"/>
        </w:rPr>
      </w:pPr>
      <w:ins w:id="100" w:author="作者" w:date="2024-02-26T21:31:00Z">
        <w:r>
          <w:rPr>
            <w:rFonts w:ascii="Arial" w:hAnsi="Arial" w:cs="Arial"/>
            <w:b/>
            <w:sz w:val="18"/>
            <w:szCs w:val="18"/>
            <w:lang w:val="en-US"/>
          </w:rPr>
          <w:t xml:space="preserve">Alt 3: </w:t>
        </w:r>
      </w:ins>
      <w:ins w:id="101" w:author="作者" w:date="2024-02-26T21:28:00Z">
        <w:r w:rsidR="0041265C">
          <w:rPr>
            <w:rFonts w:ascii="Arial" w:hAnsi="Arial" w:cs="Arial"/>
            <w:b/>
            <w:color w:val="FF0000"/>
            <w:sz w:val="18"/>
            <w:szCs w:val="18"/>
            <w:lang w:val="en-US"/>
          </w:rPr>
          <w:t>Method to define/represent the association via introducing dataset related IDs</w:t>
        </w:r>
      </w:ins>
    </w:p>
    <w:p w14:paraId="6EFC762C" w14:textId="6D20433B" w:rsidR="0041265C" w:rsidRDefault="009D143E" w:rsidP="0041265C">
      <w:pPr>
        <w:pStyle w:val="aff1"/>
        <w:numPr>
          <w:ilvl w:val="1"/>
          <w:numId w:val="39"/>
        </w:numPr>
        <w:spacing w:after="0" w:line="276" w:lineRule="auto"/>
        <w:ind w:leftChars="0"/>
        <w:jc w:val="both"/>
        <w:rPr>
          <w:ins w:id="102" w:author="作者" w:date="2024-02-26T21:28:00Z"/>
          <w:rFonts w:ascii="Arial" w:hAnsi="Arial" w:cs="Arial"/>
          <w:b/>
          <w:color w:val="FF0000"/>
          <w:sz w:val="18"/>
          <w:szCs w:val="18"/>
          <w:lang w:val="en-US"/>
        </w:rPr>
      </w:pPr>
      <w:ins w:id="103" w:author="作者" w:date="2024-02-26T21:30:00Z">
        <w:r>
          <w:rPr>
            <w:rFonts w:ascii="Arial" w:hAnsi="Arial" w:cs="Arial"/>
            <w:b/>
            <w:color w:val="FF0000"/>
            <w:sz w:val="18"/>
            <w:szCs w:val="18"/>
            <w:lang w:val="en-US"/>
          </w:rPr>
          <w:t xml:space="preserve">FFS how to introduce </w:t>
        </w:r>
      </w:ins>
      <w:ins w:id="104" w:author="作者" w:date="2024-02-26T21:28:00Z">
        <w:r w:rsidR="0041265C">
          <w:rPr>
            <w:rFonts w:ascii="Arial" w:eastAsia="MS Mincho" w:hAnsi="Arial" w:cs="Arial"/>
            <w:b/>
            <w:color w:val="FF0000"/>
            <w:sz w:val="18"/>
            <w:szCs w:val="18"/>
            <w:lang w:val="en-US" w:eastAsia="ja-JP"/>
          </w:rPr>
          <w:t>data collection configuration ID</w:t>
        </w:r>
      </w:ins>
      <w:ins w:id="105" w:author="作者" w:date="2024-02-26T21:30:00Z">
        <w:r>
          <w:rPr>
            <w:rFonts w:ascii="Arial" w:eastAsia="MS Mincho" w:hAnsi="Arial" w:cs="Arial"/>
            <w:b/>
            <w:color w:val="FF0000"/>
            <w:sz w:val="18"/>
            <w:szCs w:val="18"/>
            <w:lang w:val="en-US" w:eastAsia="ja-JP"/>
          </w:rPr>
          <w:t xml:space="preserve"> or dataset ID</w:t>
        </w:r>
      </w:ins>
    </w:p>
    <w:p w14:paraId="5909FB59" w14:textId="77777777" w:rsidR="0041265C" w:rsidRDefault="0041265C" w:rsidP="0041265C">
      <w:pPr>
        <w:pStyle w:val="aff1"/>
        <w:numPr>
          <w:ilvl w:val="1"/>
          <w:numId w:val="39"/>
        </w:numPr>
        <w:spacing w:after="0" w:line="276" w:lineRule="auto"/>
        <w:ind w:leftChars="0"/>
        <w:jc w:val="both"/>
        <w:rPr>
          <w:ins w:id="106" w:author="作者" w:date="2024-02-26T21:25:00Z"/>
          <w:rFonts w:ascii="Arial" w:hAnsi="Arial" w:cs="Arial"/>
          <w:b/>
          <w:color w:val="FF0000"/>
          <w:sz w:val="18"/>
          <w:szCs w:val="18"/>
          <w:lang w:val="en-US"/>
        </w:rPr>
      </w:pPr>
    </w:p>
    <w:p w14:paraId="5087A017" w14:textId="7A4F39E3" w:rsidR="0041265C" w:rsidDel="0041265C" w:rsidRDefault="0041265C">
      <w:pPr>
        <w:pStyle w:val="aff1"/>
        <w:numPr>
          <w:ilvl w:val="1"/>
          <w:numId w:val="39"/>
        </w:numPr>
        <w:spacing w:after="0" w:line="276" w:lineRule="auto"/>
        <w:ind w:leftChars="0"/>
        <w:jc w:val="both"/>
        <w:rPr>
          <w:del w:id="107" w:author="作者" w:date="2024-02-26T21:25:00Z"/>
          <w:rFonts w:ascii="Arial" w:hAnsi="Arial" w:cs="Arial"/>
          <w:b/>
          <w:sz w:val="18"/>
          <w:szCs w:val="18"/>
          <w:lang w:val="en-US"/>
        </w:rPr>
      </w:pPr>
    </w:p>
    <w:p w14:paraId="5E45D5E6" w14:textId="57D31AEA" w:rsidR="006205CE" w:rsidDel="0041265C" w:rsidRDefault="007B5173">
      <w:pPr>
        <w:pStyle w:val="aff1"/>
        <w:numPr>
          <w:ilvl w:val="0"/>
          <w:numId w:val="39"/>
        </w:numPr>
        <w:spacing w:after="0" w:line="276" w:lineRule="auto"/>
        <w:ind w:leftChars="0"/>
        <w:jc w:val="both"/>
        <w:rPr>
          <w:del w:id="108" w:author="作者" w:date="2024-02-26T21:28:00Z"/>
          <w:rFonts w:ascii="Arial" w:hAnsi="Arial" w:cs="Arial"/>
          <w:b/>
          <w:sz w:val="18"/>
          <w:szCs w:val="18"/>
          <w:lang w:val="en-US"/>
        </w:rPr>
      </w:pPr>
      <w:del w:id="109" w:author="作者" w:date="2024-02-26T21:28:00Z">
        <w:r w:rsidDel="0041265C">
          <w:rPr>
            <w:rFonts w:ascii="Arial" w:hAnsi="Arial" w:cs="Arial"/>
            <w:b/>
            <w:sz w:val="18"/>
            <w:szCs w:val="18"/>
            <w:lang w:val="en-US"/>
          </w:rPr>
          <w:delText>Association relationship:</w:delText>
        </w:r>
      </w:del>
    </w:p>
    <w:p w14:paraId="382BC9D9" w14:textId="5C21CAEA" w:rsidR="006205CE" w:rsidDel="0041265C" w:rsidRDefault="007B5173">
      <w:pPr>
        <w:pStyle w:val="aff1"/>
        <w:numPr>
          <w:ilvl w:val="1"/>
          <w:numId w:val="39"/>
        </w:numPr>
        <w:spacing w:after="0" w:line="276" w:lineRule="auto"/>
        <w:ind w:leftChars="0"/>
        <w:jc w:val="both"/>
        <w:rPr>
          <w:del w:id="110" w:author="作者" w:date="2024-02-26T21:28:00Z"/>
          <w:rFonts w:ascii="Arial" w:hAnsi="Arial" w:cs="Arial"/>
          <w:b/>
          <w:sz w:val="18"/>
          <w:szCs w:val="18"/>
          <w:lang w:val="en-US"/>
        </w:rPr>
      </w:pPr>
      <w:del w:id="111" w:author="作者" w:date="2024-02-26T21:28:00Z">
        <w:r w:rsidDel="0041265C">
          <w:rPr>
            <w:rFonts w:ascii="Arial" w:hAnsi="Arial" w:cs="Arial"/>
            <w:b/>
            <w:sz w:val="18"/>
            <w:szCs w:val="18"/>
            <w:lang w:val="en-US"/>
          </w:rPr>
          <w:delText>Set B of beams are from a subset of Set A of beams</w:delText>
        </w:r>
      </w:del>
    </w:p>
    <w:p w14:paraId="02EB55E3" w14:textId="1AD7C605" w:rsidR="006205CE" w:rsidDel="0041265C" w:rsidRDefault="007B5173">
      <w:pPr>
        <w:pStyle w:val="aff1"/>
        <w:numPr>
          <w:ilvl w:val="1"/>
          <w:numId w:val="39"/>
        </w:numPr>
        <w:spacing w:after="0" w:line="276" w:lineRule="auto"/>
        <w:ind w:leftChars="0"/>
        <w:jc w:val="both"/>
        <w:rPr>
          <w:del w:id="112" w:author="作者" w:date="2024-02-26T21:28:00Z"/>
          <w:rFonts w:ascii="Arial" w:hAnsi="Arial" w:cs="Arial"/>
          <w:b/>
          <w:sz w:val="18"/>
          <w:szCs w:val="18"/>
          <w:lang w:val="en-US"/>
        </w:rPr>
      </w:pPr>
      <w:del w:id="113" w:author="作者" w:date="2024-02-26T21:28:00Z">
        <w:r w:rsidDel="0041265C">
          <w:rPr>
            <w:rFonts w:ascii="Arial" w:hAnsi="Arial" w:cs="Arial"/>
            <w:b/>
            <w:sz w:val="18"/>
            <w:szCs w:val="18"/>
            <w:lang w:val="en-US"/>
          </w:rPr>
          <w:delText>Set B of beams are different from Set A of beams</w:delText>
        </w:r>
      </w:del>
    </w:p>
    <w:p w14:paraId="194AA6F4" w14:textId="08D90998" w:rsidR="006205CE" w:rsidDel="0041265C" w:rsidRDefault="007B5173" w:rsidP="0041265C">
      <w:pPr>
        <w:pStyle w:val="aff1"/>
        <w:numPr>
          <w:ilvl w:val="1"/>
          <w:numId w:val="39"/>
        </w:numPr>
        <w:spacing w:after="0" w:line="276" w:lineRule="auto"/>
        <w:ind w:leftChars="0"/>
        <w:jc w:val="both"/>
        <w:rPr>
          <w:del w:id="114" w:author="作者" w:date="2024-02-26T21:28:00Z"/>
          <w:rFonts w:ascii="Arial" w:hAnsi="Arial" w:cs="Arial"/>
          <w:b/>
          <w:sz w:val="18"/>
          <w:szCs w:val="18"/>
          <w:lang w:val="en-US"/>
        </w:rPr>
      </w:pPr>
      <w:del w:id="115" w:author="作者" w:date="2024-02-26T21:28:00Z">
        <w:r w:rsidDel="0041265C">
          <w:rPr>
            <w:rFonts w:ascii="Arial" w:hAnsi="Arial" w:cs="Arial"/>
            <w:b/>
            <w:sz w:val="18"/>
            <w:szCs w:val="18"/>
            <w:lang w:val="en-US"/>
          </w:rPr>
          <w:delText>FFS on QCL relationship</w:delText>
        </w:r>
      </w:del>
    </w:p>
    <w:p w14:paraId="5FF3AF0A"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228EFFA8" w14:textId="77777777" w:rsidR="006205CE" w:rsidRDefault="006205CE">
      <w:pPr>
        <w:rPr>
          <w:rFonts w:ascii="Arial" w:eastAsia="Times New Roman" w:hAnsi="Arial" w:cs="Arial"/>
          <w:b/>
          <w:bCs/>
          <w:sz w:val="16"/>
          <w:szCs w:val="16"/>
          <w:lang w:val="en-US" w:eastAsia="zh-CN"/>
        </w:rPr>
      </w:pPr>
    </w:p>
    <w:tbl>
      <w:tblPr>
        <w:tblStyle w:val="afa"/>
        <w:tblW w:w="0" w:type="auto"/>
        <w:tblLook w:val="04A0" w:firstRow="1" w:lastRow="0" w:firstColumn="1" w:lastColumn="0" w:noHBand="0" w:noVBand="1"/>
      </w:tblPr>
      <w:tblGrid>
        <w:gridCol w:w="1431"/>
        <w:gridCol w:w="1556"/>
        <w:gridCol w:w="6642"/>
      </w:tblGrid>
      <w:tr w:rsidR="006205CE" w14:paraId="1C9F6AF3" w14:textId="77777777">
        <w:tc>
          <w:tcPr>
            <w:tcW w:w="1431" w:type="dxa"/>
            <w:shd w:val="clear" w:color="auto" w:fill="D9D9D9" w:themeFill="background1" w:themeFillShade="D9"/>
          </w:tcPr>
          <w:p w14:paraId="62F28E8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E5270E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BC195E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7B6A60C3" w14:textId="77777777">
        <w:tc>
          <w:tcPr>
            <w:tcW w:w="1431" w:type="dxa"/>
          </w:tcPr>
          <w:p w14:paraId="2AD6A513" w14:textId="77777777" w:rsidR="006205CE" w:rsidRDefault="007B5173">
            <w:pPr>
              <w:rPr>
                <w:lang w:val="en-US"/>
              </w:rPr>
            </w:pPr>
            <w:r>
              <w:rPr>
                <w:lang w:val="en-US"/>
              </w:rPr>
              <w:t>New H3C</w:t>
            </w:r>
          </w:p>
        </w:tc>
        <w:tc>
          <w:tcPr>
            <w:tcW w:w="1556" w:type="dxa"/>
          </w:tcPr>
          <w:p w14:paraId="0787979B" w14:textId="77777777" w:rsidR="006205CE" w:rsidRDefault="007B5173">
            <w:pPr>
              <w:rPr>
                <w:lang w:val="en-US"/>
              </w:rPr>
            </w:pPr>
            <w:r>
              <w:rPr>
                <w:lang w:val="en-US"/>
              </w:rPr>
              <w:t>Y</w:t>
            </w:r>
          </w:p>
        </w:tc>
        <w:tc>
          <w:tcPr>
            <w:tcW w:w="6642" w:type="dxa"/>
          </w:tcPr>
          <w:p w14:paraId="77CFD6A5" w14:textId="77777777" w:rsidR="006205CE" w:rsidRDefault="006205CE">
            <w:pPr>
              <w:rPr>
                <w:b/>
                <w:i/>
                <w:color w:val="000000" w:themeColor="text1"/>
                <w:sz w:val="22"/>
                <w:szCs w:val="22"/>
                <w:lang w:val="en-US"/>
              </w:rPr>
            </w:pPr>
          </w:p>
        </w:tc>
      </w:tr>
      <w:tr w:rsidR="006205CE" w14:paraId="3628E7DA" w14:textId="77777777">
        <w:tc>
          <w:tcPr>
            <w:tcW w:w="1431" w:type="dxa"/>
          </w:tcPr>
          <w:p w14:paraId="3B0F1D8A" w14:textId="77777777" w:rsidR="006205CE" w:rsidRDefault="007B5173">
            <w:pPr>
              <w:rPr>
                <w:lang w:val="en-US"/>
              </w:rPr>
            </w:pPr>
            <w:r>
              <w:rPr>
                <w:lang w:val="en-US"/>
              </w:rPr>
              <w:t>OPPO</w:t>
            </w:r>
          </w:p>
        </w:tc>
        <w:tc>
          <w:tcPr>
            <w:tcW w:w="1556" w:type="dxa"/>
          </w:tcPr>
          <w:p w14:paraId="4DED04FC" w14:textId="77777777" w:rsidR="006205CE" w:rsidRDefault="006205CE">
            <w:pPr>
              <w:rPr>
                <w:lang w:val="en-US"/>
              </w:rPr>
            </w:pPr>
          </w:p>
        </w:tc>
        <w:tc>
          <w:tcPr>
            <w:tcW w:w="6642" w:type="dxa"/>
          </w:tcPr>
          <w:p w14:paraId="18E506D3" w14:textId="77777777" w:rsidR="006205CE" w:rsidRDefault="007B5173">
            <w:pPr>
              <w:rPr>
                <w:color w:val="000000" w:themeColor="text1"/>
                <w:szCs w:val="22"/>
                <w:lang w:val="en-US"/>
              </w:rPr>
            </w:pPr>
            <w:r>
              <w:rPr>
                <w:color w:val="000000" w:themeColor="text1"/>
                <w:szCs w:val="22"/>
                <w:lang w:val="en-US"/>
              </w:rPr>
              <w:t xml:space="preserve">As for BM-Case2, as we evaluated in Rel-18 SI phase, Set B could be the same as Set A. Could we suggest to keep such relationship with slight modification as below. </w:t>
            </w:r>
          </w:p>
          <w:p w14:paraId="254386E0"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2A99F806"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w:t>
            </w:r>
            <w:r>
              <w:rPr>
                <w:rFonts w:ascii="Arial" w:hAnsi="Arial" w:cs="Arial"/>
                <w:b/>
                <w:color w:val="FF0000"/>
                <w:sz w:val="18"/>
                <w:szCs w:val="18"/>
                <w:lang w:val="en-US"/>
              </w:rPr>
              <w:t xml:space="preserve">/full subset </w:t>
            </w:r>
            <w:r>
              <w:rPr>
                <w:rFonts w:ascii="Arial" w:hAnsi="Arial" w:cs="Arial"/>
                <w:b/>
                <w:sz w:val="18"/>
                <w:szCs w:val="18"/>
                <w:lang w:val="en-US"/>
              </w:rPr>
              <w:t>of Set A of beams</w:t>
            </w:r>
          </w:p>
          <w:p w14:paraId="6FCCBDF1"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1C9FB67F" w14:textId="77777777" w:rsidR="006205CE" w:rsidRDefault="007B5173">
            <w:pPr>
              <w:rPr>
                <w:b/>
                <w:i/>
                <w:color w:val="000000" w:themeColor="text1"/>
                <w:sz w:val="22"/>
                <w:szCs w:val="22"/>
                <w:lang w:val="en-US"/>
              </w:rPr>
            </w:pPr>
            <w:r>
              <w:rPr>
                <w:rFonts w:ascii="Arial" w:hAnsi="Arial" w:cs="Arial"/>
                <w:b/>
                <w:sz w:val="18"/>
                <w:szCs w:val="18"/>
                <w:lang w:val="en-US"/>
              </w:rPr>
              <w:t>FFS on QCL relationship</w:t>
            </w:r>
          </w:p>
        </w:tc>
      </w:tr>
      <w:tr w:rsidR="006205CE" w14:paraId="4B0AD7B2" w14:textId="77777777">
        <w:tc>
          <w:tcPr>
            <w:tcW w:w="1431" w:type="dxa"/>
          </w:tcPr>
          <w:p w14:paraId="5A535522" w14:textId="77777777" w:rsidR="006205CE" w:rsidRDefault="007B5173">
            <w:pPr>
              <w:rPr>
                <w:lang w:val="en-US"/>
              </w:rPr>
            </w:pPr>
            <w:r>
              <w:rPr>
                <w:lang w:val="en-US"/>
              </w:rPr>
              <w:t>Ericsson</w:t>
            </w:r>
          </w:p>
        </w:tc>
        <w:tc>
          <w:tcPr>
            <w:tcW w:w="1556" w:type="dxa"/>
          </w:tcPr>
          <w:p w14:paraId="49F5E95E" w14:textId="77777777" w:rsidR="006205CE" w:rsidRDefault="007B5173">
            <w:pPr>
              <w:rPr>
                <w:lang w:val="en-US"/>
              </w:rPr>
            </w:pPr>
            <w:r>
              <w:rPr>
                <w:lang w:val="en-US"/>
              </w:rPr>
              <w:t>Y</w:t>
            </w:r>
          </w:p>
        </w:tc>
        <w:tc>
          <w:tcPr>
            <w:tcW w:w="6642" w:type="dxa"/>
          </w:tcPr>
          <w:p w14:paraId="7A06AA30" w14:textId="77777777" w:rsidR="006205CE" w:rsidRDefault="007B5173">
            <w:pPr>
              <w:rPr>
                <w:bCs/>
                <w:iCs/>
                <w:color w:val="000000" w:themeColor="text1"/>
                <w:sz w:val="21"/>
                <w:szCs w:val="21"/>
                <w:lang w:val="en-US"/>
              </w:rPr>
            </w:pPr>
            <w:r>
              <w:rPr>
                <w:bCs/>
                <w:iCs/>
                <w:color w:val="000000" w:themeColor="text1"/>
                <w:sz w:val="21"/>
                <w:szCs w:val="21"/>
                <w:lang w:val="en-US"/>
              </w:rPr>
              <w:t xml:space="preserve">Is this for NW or UE-sided model (our understanding is UE-sided)? We think it is important to highlight that there is no such definition on “beam ID” in existing CSI framework. Also set A/B can also be indicated on the level of </w:t>
            </w:r>
            <w:proofErr w:type="spellStart"/>
            <w:r>
              <w:rPr>
                <w:bCs/>
                <w:iCs/>
                <w:color w:val="000000" w:themeColor="text1"/>
                <w:sz w:val="21"/>
                <w:szCs w:val="21"/>
                <w:lang w:val="en-US"/>
              </w:rPr>
              <w:t>resourceSets</w:t>
            </w:r>
            <w:proofErr w:type="spellEnd"/>
            <w:r>
              <w:rPr>
                <w:bCs/>
                <w:iCs/>
                <w:color w:val="000000" w:themeColor="text1"/>
                <w:sz w:val="21"/>
                <w:szCs w:val="21"/>
                <w:lang w:val="en-US"/>
              </w:rPr>
              <w:t xml:space="preserve">, </w:t>
            </w:r>
            <w:proofErr w:type="spellStart"/>
            <w:r>
              <w:rPr>
                <w:bCs/>
                <w:iCs/>
                <w:color w:val="000000" w:themeColor="text1"/>
                <w:sz w:val="21"/>
                <w:szCs w:val="21"/>
                <w:lang w:val="en-US"/>
              </w:rPr>
              <w:t>reportConfigs</w:t>
            </w:r>
            <w:proofErr w:type="spellEnd"/>
            <w:r>
              <w:rPr>
                <w:bCs/>
                <w:iCs/>
                <w:color w:val="000000" w:themeColor="text1"/>
                <w:sz w:val="21"/>
                <w:szCs w:val="21"/>
                <w:lang w:val="en-US"/>
              </w:rPr>
              <w:t xml:space="preserve">, </w:t>
            </w:r>
            <w:proofErr w:type="spellStart"/>
            <w:r>
              <w:rPr>
                <w:bCs/>
                <w:iCs/>
                <w:color w:val="000000" w:themeColor="text1"/>
                <w:sz w:val="21"/>
                <w:szCs w:val="21"/>
                <w:lang w:val="en-US"/>
              </w:rPr>
              <w:t>resourceConfigs</w:t>
            </w:r>
            <w:proofErr w:type="spellEnd"/>
            <w:r>
              <w:rPr>
                <w:bCs/>
                <w:iCs/>
                <w:color w:val="000000" w:themeColor="text1"/>
                <w:sz w:val="21"/>
                <w:szCs w:val="21"/>
                <w:lang w:val="en-US"/>
              </w:rPr>
              <w:t xml:space="preserve"> in addition to resources in the existing CSI framework.  </w:t>
            </w:r>
          </w:p>
          <w:p w14:paraId="6CBBFAFB" w14:textId="77777777" w:rsidR="006205CE" w:rsidRDefault="007B5173">
            <w:pPr>
              <w:rPr>
                <w:bCs/>
                <w:iCs/>
                <w:color w:val="000000" w:themeColor="text1"/>
                <w:sz w:val="22"/>
                <w:szCs w:val="22"/>
                <w:lang w:val="en-US"/>
              </w:rPr>
            </w:pPr>
            <w:r>
              <w:rPr>
                <w:bCs/>
                <w:iCs/>
                <w:color w:val="000000" w:themeColor="text1"/>
                <w:sz w:val="21"/>
                <w:szCs w:val="21"/>
                <w:lang w:val="en-US"/>
              </w:rPr>
              <w:t>Hence, we think it would be clearer with the following rewording</w:t>
            </w:r>
            <w:r>
              <w:rPr>
                <w:bCs/>
                <w:iCs/>
                <w:color w:val="000000" w:themeColor="text1"/>
                <w:sz w:val="22"/>
                <w:szCs w:val="22"/>
                <w:lang w:val="en-US"/>
              </w:rPr>
              <w:t>:</w:t>
            </w:r>
          </w:p>
          <w:p w14:paraId="02985FA8" w14:textId="77777777" w:rsidR="006205CE" w:rsidRDefault="007B5173">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UE-sided model, </w:t>
            </w:r>
            <w:r>
              <w:rPr>
                <w:rFonts w:ascii="Arial" w:hAnsi="Arial" w:cs="Arial"/>
                <w:b/>
                <w:sz w:val="18"/>
                <w:szCs w:val="18"/>
                <w:lang w:val="en-US"/>
              </w:rPr>
              <w:t>Further study the association of Set B and Set A, including</w:t>
            </w:r>
          </w:p>
          <w:p w14:paraId="2A9A55DF"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Method to define/represent the association </w:t>
            </w:r>
            <w:r>
              <w:rPr>
                <w:rFonts w:ascii="Arial" w:hAnsi="Arial" w:cs="Arial"/>
                <w:b/>
                <w:color w:val="FF0000"/>
                <w:sz w:val="18"/>
                <w:szCs w:val="18"/>
                <w:lang w:val="en-US"/>
              </w:rPr>
              <w:t>within the current CSI framework</w:t>
            </w:r>
            <w:r>
              <w:rPr>
                <w:rFonts w:ascii="Arial" w:hAnsi="Arial" w:cs="Arial"/>
                <w:b/>
                <w:sz w:val="18"/>
                <w:szCs w:val="18"/>
                <w:lang w:val="en-US"/>
              </w:rPr>
              <w:t>, including:</w:t>
            </w:r>
          </w:p>
          <w:p w14:paraId="7DDD1B6F"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267276D9"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10463089"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lastRenderedPageBreak/>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p>
          <w:p w14:paraId="6FC0B91B"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p>
          <w:p w14:paraId="4F8A29A2"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p>
          <w:p w14:paraId="026C0A31" w14:textId="77777777" w:rsidR="006205CE" w:rsidRDefault="007B5173">
            <w:pPr>
              <w:pStyle w:val="aff1"/>
              <w:numPr>
                <w:ilvl w:val="1"/>
                <w:numId w:val="39"/>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05CFA138"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within the CSI framework are not precluded</w:t>
            </w:r>
          </w:p>
          <w:p w14:paraId="0968834B" w14:textId="77777777" w:rsidR="006205CE" w:rsidRDefault="007B5173">
            <w:pPr>
              <w:pStyle w:val="aff1"/>
              <w:numPr>
                <w:ilvl w:val="0"/>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Method to define/represent the association via introducing beam IDs. </w:t>
            </w:r>
            <w:r>
              <w:rPr>
                <w:rFonts w:ascii="Arial" w:hAnsi="Arial" w:cs="Arial"/>
                <w:b/>
                <w:color w:val="FF0000"/>
                <w:sz w:val="18"/>
                <w:szCs w:val="18"/>
                <w:lang w:val="en-US"/>
              </w:rPr>
              <w:br/>
              <w:t>- FFS where such beam IDs are introduced</w:t>
            </w:r>
          </w:p>
          <w:p w14:paraId="0981833A"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4893EFA7"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6E5DA80F"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1A053FA3"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5667112D" w14:textId="77777777" w:rsidR="006205CE" w:rsidRDefault="007B5173">
            <w:pPr>
              <w:rPr>
                <w:color w:val="000000" w:themeColor="text1"/>
                <w:szCs w:val="22"/>
                <w:lang w:val="en-US"/>
              </w:rPr>
            </w:pPr>
            <w:r>
              <w:rPr>
                <w:rFonts w:ascii="Arial" w:hAnsi="Arial" w:cs="Arial"/>
                <w:b/>
                <w:sz w:val="18"/>
                <w:szCs w:val="18"/>
                <w:lang w:val="en-US"/>
              </w:rPr>
              <w:t xml:space="preserve">FFS on other aspects </w:t>
            </w:r>
          </w:p>
        </w:tc>
      </w:tr>
      <w:tr w:rsidR="006205CE" w14:paraId="1AE6BC5B" w14:textId="77777777">
        <w:tc>
          <w:tcPr>
            <w:tcW w:w="1431" w:type="dxa"/>
          </w:tcPr>
          <w:p w14:paraId="7A01942A" w14:textId="77777777" w:rsidR="006205CE" w:rsidRDefault="007B5173">
            <w:pPr>
              <w:rPr>
                <w:lang w:val="en-US"/>
              </w:rPr>
            </w:pPr>
            <w:r>
              <w:rPr>
                <w:lang w:val="en-US"/>
              </w:rPr>
              <w:lastRenderedPageBreak/>
              <w:t>HW/</w:t>
            </w:r>
            <w:proofErr w:type="spellStart"/>
            <w:r>
              <w:rPr>
                <w:lang w:val="en-US"/>
              </w:rPr>
              <w:t>HiSi</w:t>
            </w:r>
            <w:proofErr w:type="spellEnd"/>
          </w:p>
        </w:tc>
        <w:tc>
          <w:tcPr>
            <w:tcW w:w="1556" w:type="dxa"/>
          </w:tcPr>
          <w:p w14:paraId="299DFA8F" w14:textId="77777777" w:rsidR="006205CE" w:rsidRDefault="006205CE">
            <w:pPr>
              <w:rPr>
                <w:lang w:val="en-US"/>
              </w:rPr>
            </w:pPr>
          </w:p>
        </w:tc>
        <w:tc>
          <w:tcPr>
            <w:tcW w:w="6642" w:type="dxa"/>
          </w:tcPr>
          <w:p w14:paraId="2CA1F79F" w14:textId="77777777" w:rsidR="006205CE" w:rsidRDefault="007B5173">
            <w:pPr>
              <w:rPr>
                <w:color w:val="000000" w:themeColor="text1"/>
                <w:sz w:val="22"/>
                <w:szCs w:val="22"/>
                <w:lang w:val="en-US"/>
              </w:rPr>
            </w:pPr>
            <w:r>
              <w:rPr>
                <w:color w:val="000000" w:themeColor="text1"/>
                <w:sz w:val="22"/>
                <w:szCs w:val="22"/>
                <w:lang w:val="en-US"/>
              </w:rPr>
              <w:t>It seems one straight forward approach is missing here, that one resource set is defined for Set B another resource set for Set A and they are linked about resource set ID?</w:t>
            </w:r>
          </w:p>
          <w:p w14:paraId="5CA56707" w14:textId="77777777" w:rsidR="006205CE" w:rsidRDefault="007B5173">
            <w:pPr>
              <w:rPr>
                <w:color w:val="000000" w:themeColor="text1"/>
                <w:sz w:val="22"/>
                <w:szCs w:val="22"/>
                <w:lang w:val="en-US"/>
              </w:rPr>
            </w:pPr>
            <w:r>
              <w:rPr>
                <w:color w:val="000000" w:themeColor="text1"/>
                <w:sz w:val="22"/>
                <w:szCs w:val="22"/>
                <w:lang w:val="en-US"/>
              </w:rPr>
              <w:t xml:space="preserve">For the FFS on QCL relationship, why does it only apply on when beams are different, </w:t>
            </w:r>
            <w:proofErr w:type="spellStart"/>
            <w:r>
              <w:rPr>
                <w:color w:val="000000" w:themeColor="text1"/>
                <w:sz w:val="22"/>
                <w:szCs w:val="22"/>
                <w:lang w:val="en-US"/>
              </w:rPr>
              <w:t>wouldn't’t</w:t>
            </w:r>
            <w:proofErr w:type="spellEnd"/>
            <w:r>
              <w:rPr>
                <w:color w:val="000000" w:themeColor="text1"/>
                <w:sz w:val="22"/>
                <w:szCs w:val="22"/>
                <w:lang w:val="en-US"/>
              </w:rPr>
              <w:t xml:space="preserve"> it also be possible for to define a QCL when both are CSI-RS and then they would apply also to the case when Set B is a subset of Set A?</w:t>
            </w:r>
          </w:p>
          <w:p w14:paraId="506E5055" w14:textId="77777777" w:rsidR="006205CE" w:rsidRDefault="007B5173">
            <w:pPr>
              <w:rPr>
                <w:color w:val="000000" w:themeColor="text1"/>
                <w:sz w:val="22"/>
                <w:szCs w:val="22"/>
                <w:lang w:val="en-US"/>
              </w:rPr>
            </w:pPr>
            <w:r>
              <w:rPr>
                <w:color w:val="000000" w:themeColor="text1"/>
                <w:sz w:val="22"/>
                <w:szCs w:val="22"/>
                <w:lang w:val="en-US"/>
              </w:rPr>
              <w:t>The proposal is on our view only needed for the UE side model.</w:t>
            </w:r>
          </w:p>
          <w:p w14:paraId="330CB016" w14:textId="77777777" w:rsidR="006205CE" w:rsidRDefault="007B5173">
            <w:pPr>
              <w:rPr>
                <w:color w:val="000000" w:themeColor="text1"/>
                <w:sz w:val="22"/>
                <w:szCs w:val="22"/>
                <w:lang w:val="en-US"/>
              </w:rPr>
            </w:pPr>
            <w:r>
              <w:rPr>
                <w:color w:val="000000" w:themeColor="text1"/>
                <w:sz w:val="22"/>
                <w:szCs w:val="22"/>
                <w:lang w:val="en-US"/>
              </w:rPr>
              <w:t>A suggestion on update:</w:t>
            </w:r>
          </w:p>
          <w:p w14:paraId="08CC025B" w14:textId="77777777" w:rsidR="006205CE" w:rsidRDefault="007B5173">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the UE side model </w:t>
            </w:r>
            <w:r>
              <w:rPr>
                <w:rFonts w:ascii="Arial" w:hAnsi="Arial" w:cs="Arial"/>
                <w:b/>
                <w:sz w:val="18"/>
                <w:szCs w:val="18"/>
                <w:lang w:val="en-US"/>
              </w:rPr>
              <w:t xml:space="preserve">Further </w:t>
            </w:r>
            <w:r>
              <w:rPr>
                <w:rFonts w:ascii="Arial" w:hAnsi="Arial" w:cs="Arial"/>
                <w:b/>
                <w:color w:val="FF0000"/>
                <w:sz w:val="18"/>
                <w:szCs w:val="18"/>
                <w:lang w:val="en-US"/>
              </w:rPr>
              <w:t xml:space="preserve">discuss further </w:t>
            </w:r>
            <w:r>
              <w:rPr>
                <w:rFonts w:ascii="Arial" w:hAnsi="Arial" w:cs="Arial"/>
                <w:b/>
                <w:strike/>
                <w:color w:val="FF0000"/>
                <w:sz w:val="18"/>
                <w:szCs w:val="18"/>
                <w:lang w:val="en-US"/>
              </w:rPr>
              <w:t>study</w:t>
            </w:r>
            <w:r>
              <w:rPr>
                <w:rFonts w:ascii="Arial" w:hAnsi="Arial" w:cs="Arial"/>
                <w:b/>
                <w:sz w:val="18"/>
                <w:szCs w:val="18"/>
                <w:lang w:val="en-US"/>
              </w:rPr>
              <w:t xml:space="preserve"> the association of Set B and Set A, including</w:t>
            </w:r>
          </w:p>
          <w:p w14:paraId="1582FFAE"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5D97668A"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14459C0B"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D8018A7"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color w:val="FF0000"/>
                <w:sz w:val="18"/>
                <w:szCs w:val="18"/>
                <w:lang w:val="en-US"/>
              </w:rPr>
              <w:t>Based on resource set ID</w:t>
            </w:r>
          </w:p>
          <w:p w14:paraId="463EA385"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6C1411E3"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58FF12DF"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4C83D3F2"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7866CA12"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1A63089B"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644DE3B8" w14:textId="77777777" w:rsidR="006205CE" w:rsidRDefault="007B5173">
            <w:pPr>
              <w:pStyle w:val="aff1"/>
              <w:numPr>
                <w:ilvl w:val="2"/>
                <w:numId w:val="39"/>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FFS on QCL relationship</w:t>
            </w:r>
          </w:p>
          <w:p w14:paraId="1B25F9A4" w14:textId="77777777" w:rsidR="006205CE" w:rsidRDefault="007B5173">
            <w:pPr>
              <w:rPr>
                <w:bCs/>
                <w:iCs/>
                <w:color w:val="000000" w:themeColor="text1"/>
                <w:sz w:val="21"/>
                <w:szCs w:val="21"/>
                <w:lang w:val="en-US"/>
              </w:rPr>
            </w:pPr>
            <w:r>
              <w:rPr>
                <w:rFonts w:ascii="Arial" w:hAnsi="Arial" w:cs="Arial"/>
                <w:b/>
                <w:sz w:val="18"/>
                <w:szCs w:val="18"/>
                <w:lang w:val="en-US"/>
              </w:rPr>
              <w:t>FFS on other aspects</w:t>
            </w:r>
          </w:p>
        </w:tc>
      </w:tr>
      <w:tr w:rsidR="006205CE" w14:paraId="382F6198" w14:textId="77777777">
        <w:tc>
          <w:tcPr>
            <w:tcW w:w="1431" w:type="dxa"/>
          </w:tcPr>
          <w:p w14:paraId="20D4B63E" w14:textId="77777777" w:rsidR="006205CE" w:rsidRDefault="007B5173">
            <w:pPr>
              <w:rPr>
                <w:lang w:val="en-US"/>
              </w:rPr>
            </w:pPr>
            <w:r>
              <w:rPr>
                <w:lang w:val="en-US"/>
              </w:rPr>
              <w:t>Fujitsu</w:t>
            </w:r>
          </w:p>
        </w:tc>
        <w:tc>
          <w:tcPr>
            <w:tcW w:w="1556" w:type="dxa"/>
          </w:tcPr>
          <w:p w14:paraId="1B60316E" w14:textId="77777777" w:rsidR="006205CE" w:rsidRDefault="006205CE">
            <w:pPr>
              <w:rPr>
                <w:lang w:val="en-US"/>
              </w:rPr>
            </w:pPr>
          </w:p>
        </w:tc>
        <w:tc>
          <w:tcPr>
            <w:tcW w:w="6642" w:type="dxa"/>
          </w:tcPr>
          <w:p w14:paraId="545518AF" w14:textId="77777777" w:rsidR="006205CE" w:rsidRDefault="007B5173">
            <w:pPr>
              <w:rPr>
                <w:bCs/>
                <w:iCs/>
                <w:color w:val="000000" w:themeColor="text1"/>
                <w:sz w:val="22"/>
                <w:szCs w:val="22"/>
                <w:lang w:val="en-US"/>
              </w:rPr>
            </w:pPr>
            <w:r>
              <w:rPr>
                <w:bCs/>
                <w:iCs/>
                <w:color w:val="000000" w:themeColor="text1"/>
                <w:sz w:val="22"/>
                <w:szCs w:val="22"/>
                <w:lang w:val="en-US"/>
              </w:rPr>
              <w:t>In the main bullet, it should be clarified that this is for training data collection.</w:t>
            </w:r>
          </w:p>
          <w:p w14:paraId="5FA0D59A" w14:textId="77777777" w:rsidR="006205CE" w:rsidRDefault="007B5173">
            <w:pPr>
              <w:rPr>
                <w:color w:val="000000" w:themeColor="text1"/>
                <w:sz w:val="22"/>
                <w:szCs w:val="22"/>
                <w:lang w:val="en-US"/>
              </w:rPr>
            </w:pPr>
            <w:r>
              <w:rPr>
                <w:bCs/>
                <w:iCs/>
                <w:color w:val="000000" w:themeColor="text1"/>
                <w:sz w:val="22"/>
                <w:szCs w:val="22"/>
                <w:lang w:val="en-US"/>
              </w:rPr>
              <w:t>In addition, we also think Set A and Set B association could be via resource set level, resource config level or report config level. The modification to the first bullet and corresponding sub-bullets from Ericsson is fine for us.</w:t>
            </w:r>
          </w:p>
        </w:tc>
      </w:tr>
      <w:tr w:rsidR="006205CE" w14:paraId="1CF9A96A" w14:textId="77777777">
        <w:tc>
          <w:tcPr>
            <w:tcW w:w="1431" w:type="dxa"/>
          </w:tcPr>
          <w:p w14:paraId="0CBFC63C" w14:textId="77777777" w:rsidR="006205CE" w:rsidRDefault="007B5173">
            <w:pPr>
              <w:rPr>
                <w:lang w:val="en-US"/>
              </w:rPr>
            </w:pPr>
            <w:r>
              <w:rPr>
                <w:lang w:val="en-US"/>
              </w:rPr>
              <w:t>MediaTek</w:t>
            </w:r>
          </w:p>
        </w:tc>
        <w:tc>
          <w:tcPr>
            <w:tcW w:w="1556" w:type="dxa"/>
          </w:tcPr>
          <w:p w14:paraId="3424A03F" w14:textId="77777777" w:rsidR="006205CE" w:rsidRDefault="006205CE">
            <w:pPr>
              <w:rPr>
                <w:lang w:val="en-US"/>
              </w:rPr>
            </w:pPr>
          </w:p>
        </w:tc>
        <w:tc>
          <w:tcPr>
            <w:tcW w:w="6642" w:type="dxa"/>
          </w:tcPr>
          <w:p w14:paraId="7C24706B" w14:textId="77777777" w:rsidR="006205CE" w:rsidRDefault="007B5173">
            <w:pPr>
              <w:rPr>
                <w:bCs/>
                <w:iCs/>
                <w:color w:val="000000" w:themeColor="text1"/>
                <w:sz w:val="22"/>
                <w:szCs w:val="22"/>
                <w:lang w:val="en-US"/>
              </w:rPr>
            </w:pPr>
            <w:r>
              <w:rPr>
                <w:bCs/>
                <w:iCs/>
                <w:color w:val="000000" w:themeColor="text1"/>
                <w:sz w:val="21"/>
                <w:szCs w:val="21"/>
                <w:lang w:val="en-US"/>
              </w:rPr>
              <w:t xml:space="preserve">We agree with Ericsson, beam ID should be removed and association might be indicated through </w:t>
            </w:r>
            <w:proofErr w:type="spellStart"/>
            <w:r>
              <w:rPr>
                <w:bCs/>
                <w:iCs/>
                <w:color w:val="000000" w:themeColor="text1"/>
                <w:sz w:val="21"/>
                <w:szCs w:val="21"/>
                <w:lang w:val="en-US"/>
              </w:rPr>
              <w:t>resourceSets</w:t>
            </w:r>
            <w:proofErr w:type="spellEnd"/>
            <w:r>
              <w:rPr>
                <w:bCs/>
                <w:iCs/>
                <w:color w:val="000000" w:themeColor="text1"/>
                <w:sz w:val="21"/>
                <w:szCs w:val="21"/>
                <w:lang w:val="en-US"/>
              </w:rPr>
              <w:t xml:space="preserve"> ID, </w:t>
            </w:r>
            <w:proofErr w:type="spellStart"/>
            <w:r>
              <w:rPr>
                <w:bCs/>
                <w:iCs/>
                <w:color w:val="000000" w:themeColor="text1"/>
                <w:sz w:val="21"/>
                <w:szCs w:val="21"/>
                <w:lang w:val="en-US"/>
              </w:rPr>
              <w:t>reportConfigs</w:t>
            </w:r>
            <w:proofErr w:type="spellEnd"/>
            <w:r>
              <w:rPr>
                <w:bCs/>
                <w:iCs/>
                <w:color w:val="000000" w:themeColor="text1"/>
                <w:sz w:val="21"/>
                <w:szCs w:val="21"/>
                <w:lang w:val="en-US"/>
              </w:rPr>
              <w:t xml:space="preserve"> ID, </w:t>
            </w:r>
            <w:proofErr w:type="spellStart"/>
            <w:r>
              <w:rPr>
                <w:bCs/>
                <w:iCs/>
                <w:color w:val="000000" w:themeColor="text1"/>
                <w:sz w:val="21"/>
                <w:szCs w:val="21"/>
                <w:lang w:val="en-US"/>
              </w:rPr>
              <w:t>resourceConfigs</w:t>
            </w:r>
            <w:proofErr w:type="spellEnd"/>
            <w:r>
              <w:rPr>
                <w:bCs/>
                <w:iCs/>
                <w:color w:val="000000" w:themeColor="text1"/>
                <w:sz w:val="21"/>
                <w:szCs w:val="21"/>
                <w:lang w:val="en-US"/>
              </w:rPr>
              <w:t xml:space="preserve"> ID too.</w:t>
            </w:r>
          </w:p>
        </w:tc>
      </w:tr>
      <w:tr w:rsidR="006205CE" w14:paraId="4C3B3817" w14:textId="77777777">
        <w:tc>
          <w:tcPr>
            <w:tcW w:w="1431" w:type="dxa"/>
          </w:tcPr>
          <w:p w14:paraId="30E51A9B" w14:textId="77777777" w:rsidR="006205CE" w:rsidRDefault="007B5173">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603A70A4" w14:textId="77777777" w:rsidR="006205CE" w:rsidRDefault="007B5173">
            <w:pPr>
              <w:rPr>
                <w:rFonts w:eastAsia="宋体"/>
                <w:lang w:val="en-US" w:eastAsia="zh-CN"/>
              </w:rPr>
            </w:pPr>
            <w:r>
              <w:rPr>
                <w:rFonts w:eastAsia="宋体" w:hint="eastAsia"/>
                <w:lang w:val="en-US" w:eastAsia="zh-CN"/>
              </w:rPr>
              <w:t>Y</w:t>
            </w:r>
          </w:p>
        </w:tc>
        <w:tc>
          <w:tcPr>
            <w:tcW w:w="6642" w:type="dxa"/>
          </w:tcPr>
          <w:p w14:paraId="3D003698" w14:textId="77777777" w:rsidR="006205CE" w:rsidRDefault="007B5173">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6205CE" w14:paraId="1C0395A1" w14:textId="77777777">
        <w:tc>
          <w:tcPr>
            <w:tcW w:w="1431" w:type="dxa"/>
          </w:tcPr>
          <w:p w14:paraId="16E3A027" w14:textId="77777777" w:rsidR="006205CE" w:rsidRDefault="007B5173">
            <w:pPr>
              <w:rPr>
                <w:rFonts w:eastAsia="宋体"/>
                <w:lang w:val="en-US" w:eastAsia="zh-CN"/>
              </w:rPr>
            </w:pPr>
            <w:r>
              <w:rPr>
                <w:rFonts w:eastAsia="宋体"/>
                <w:lang w:val="en-US" w:eastAsia="zh-CN"/>
              </w:rPr>
              <w:t>CMCC</w:t>
            </w:r>
          </w:p>
        </w:tc>
        <w:tc>
          <w:tcPr>
            <w:tcW w:w="1556" w:type="dxa"/>
          </w:tcPr>
          <w:p w14:paraId="3583AAD2" w14:textId="77777777" w:rsidR="006205CE" w:rsidRDefault="006205CE">
            <w:pPr>
              <w:rPr>
                <w:sz w:val="21"/>
                <w:szCs w:val="21"/>
                <w:lang w:val="en-US" w:eastAsia="zh-CN"/>
              </w:rPr>
            </w:pPr>
          </w:p>
        </w:tc>
        <w:tc>
          <w:tcPr>
            <w:tcW w:w="6642" w:type="dxa"/>
          </w:tcPr>
          <w:p w14:paraId="173D0C0A" w14:textId="77777777" w:rsidR="006205CE" w:rsidRDefault="007B5173">
            <w:pPr>
              <w:pStyle w:val="aff1"/>
              <w:spacing w:after="0" w:line="276" w:lineRule="auto"/>
              <w:ind w:leftChars="0" w:left="0"/>
              <w:jc w:val="both"/>
              <w:rPr>
                <w:rFonts w:eastAsia="宋体"/>
                <w:i/>
                <w:color w:val="000000" w:themeColor="text1"/>
                <w:sz w:val="21"/>
                <w:szCs w:val="21"/>
                <w:lang w:val="en-US" w:eastAsia="zh-CN"/>
              </w:rPr>
            </w:pPr>
            <w:r>
              <w:rPr>
                <w:rFonts w:eastAsia="宋体" w:hint="eastAsia"/>
                <w:sz w:val="21"/>
                <w:szCs w:val="21"/>
                <w:lang w:val="en-US" w:eastAsia="zh-CN"/>
              </w:rPr>
              <w:t>Agree</w:t>
            </w:r>
            <w:r>
              <w:rPr>
                <w:rFonts w:eastAsia="宋体"/>
                <w:sz w:val="21"/>
                <w:szCs w:val="21"/>
                <w:lang w:val="en-US" w:eastAsia="zh-CN"/>
              </w:rPr>
              <w:t xml:space="preserve"> to</w:t>
            </w:r>
            <w:r>
              <w:rPr>
                <w:rFonts w:eastAsia="宋体" w:hint="eastAsia"/>
                <w:sz w:val="21"/>
                <w:szCs w:val="21"/>
                <w:lang w:val="en-US" w:eastAsia="zh-CN"/>
              </w:rPr>
              <w:t xml:space="preserve"> remove</w:t>
            </w:r>
            <w:r>
              <w:rPr>
                <w:rFonts w:eastAsia="宋体"/>
                <w:sz w:val="21"/>
                <w:szCs w:val="21"/>
                <w:lang w:val="en-US" w:eastAsia="zh-CN"/>
              </w:rPr>
              <w:t xml:space="preserve"> beam ID. No matter when set B is different from set A or set B is subset of set A, </w:t>
            </w:r>
            <w:r>
              <w:rPr>
                <w:sz w:val="21"/>
                <w:szCs w:val="21"/>
                <w:lang w:val="en-US"/>
              </w:rPr>
              <w:t>resource ID</w:t>
            </w:r>
            <w:r>
              <w:rPr>
                <w:rFonts w:eastAsia="宋体"/>
                <w:sz w:val="21"/>
                <w:szCs w:val="21"/>
                <w:lang w:val="en-US" w:eastAsia="zh-CN"/>
              </w:rPr>
              <w:t xml:space="preserve"> implicitly corresponds to beam ID. </w:t>
            </w:r>
          </w:p>
        </w:tc>
      </w:tr>
      <w:tr w:rsidR="006205CE" w14:paraId="79557D71" w14:textId="77777777">
        <w:tc>
          <w:tcPr>
            <w:tcW w:w="1431" w:type="dxa"/>
          </w:tcPr>
          <w:p w14:paraId="50900B97" w14:textId="77777777" w:rsidR="006205CE" w:rsidRDefault="007B5173">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41199259" w14:textId="77777777" w:rsidR="006205CE" w:rsidRDefault="006205CE">
            <w:pPr>
              <w:rPr>
                <w:sz w:val="21"/>
                <w:szCs w:val="21"/>
                <w:lang w:val="en-US" w:eastAsia="zh-CN"/>
              </w:rPr>
            </w:pPr>
          </w:p>
        </w:tc>
        <w:tc>
          <w:tcPr>
            <w:tcW w:w="6642" w:type="dxa"/>
          </w:tcPr>
          <w:p w14:paraId="0D1028CB" w14:textId="77777777" w:rsidR="006205CE" w:rsidRDefault="007B5173">
            <w:pPr>
              <w:rPr>
                <w:rFonts w:eastAsia="MS Mincho"/>
                <w:bCs/>
                <w:iCs/>
                <w:color w:val="000000" w:themeColor="text1"/>
                <w:sz w:val="22"/>
                <w:szCs w:val="22"/>
                <w:lang w:val="en-US" w:eastAsia="ja-JP"/>
              </w:rPr>
            </w:pPr>
            <w:r>
              <w:rPr>
                <w:rFonts w:eastAsia="MS Mincho" w:hint="eastAsia"/>
                <w:bCs/>
                <w:iCs/>
                <w:color w:val="000000" w:themeColor="text1"/>
                <w:sz w:val="22"/>
                <w:szCs w:val="22"/>
                <w:lang w:val="en-US" w:eastAsia="ja-JP"/>
              </w:rPr>
              <w:t>A</w:t>
            </w:r>
            <w:r>
              <w:rPr>
                <w:rFonts w:eastAsia="MS Mincho"/>
                <w:bCs/>
                <w:iCs/>
                <w:color w:val="000000" w:themeColor="text1"/>
                <w:sz w:val="22"/>
                <w:szCs w:val="22"/>
                <w:lang w:val="en-US" w:eastAsia="ja-JP"/>
              </w:rPr>
              <w:t>ssociation can be determined based on data collection configuration ID. To cover that, the following update should be made.</w:t>
            </w:r>
          </w:p>
          <w:p w14:paraId="3FF999A9"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lastRenderedPageBreak/>
              <w:t>Based on beam ID</w:t>
            </w:r>
          </w:p>
          <w:p w14:paraId="6588BEC9"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 collection configuration ID</w:t>
            </w:r>
          </w:p>
          <w:p w14:paraId="4A0C0F6B"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dataset ID</w:t>
            </w:r>
          </w:p>
          <w:p w14:paraId="4BB85303" w14:textId="77777777" w:rsidR="006205CE" w:rsidRDefault="007B5173">
            <w:pPr>
              <w:pStyle w:val="aff1"/>
              <w:spacing w:after="0" w:line="276" w:lineRule="auto"/>
              <w:ind w:leftChars="0" w:left="0"/>
              <w:jc w:val="both"/>
              <w:rPr>
                <w:rFonts w:eastAsia="宋体"/>
                <w:sz w:val="21"/>
                <w:szCs w:val="21"/>
                <w:lang w:val="en-US" w:eastAsia="zh-CN"/>
              </w:rPr>
            </w:pPr>
            <w:r>
              <w:rPr>
                <w:rFonts w:ascii="Arial" w:hAnsi="Arial" w:cs="Arial"/>
                <w:b/>
                <w:sz w:val="18"/>
                <w:szCs w:val="18"/>
                <w:lang w:val="en-US"/>
              </w:rPr>
              <w:t>Other options are not precluded.</w:t>
            </w:r>
          </w:p>
        </w:tc>
      </w:tr>
      <w:tr w:rsidR="006205CE" w14:paraId="09D4573B" w14:textId="77777777">
        <w:tc>
          <w:tcPr>
            <w:tcW w:w="1431" w:type="dxa"/>
          </w:tcPr>
          <w:p w14:paraId="5FBA52B5" w14:textId="77777777" w:rsidR="006205CE" w:rsidRDefault="007B5173">
            <w:pPr>
              <w:rPr>
                <w:rFonts w:eastAsia="MS Mincho"/>
                <w:lang w:val="en-US" w:eastAsia="ja-JP"/>
              </w:rPr>
            </w:pPr>
            <w:proofErr w:type="spellStart"/>
            <w:r>
              <w:rPr>
                <w:rFonts w:eastAsia="MS Mincho"/>
                <w:lang w:val="en-US" w:eastAsia="ja-JP"/>
              </w:rPr>
              <w:lastRenderedPageBreak/>
              <w:t>InterDigital</w:t>
            </w:r>
            <w:proofErr w:type="spellEnd"/>
          </w:p>
        </w:tc>
        <w:tc>
          <w:tcPr>
            <w:tcW w:w="1556" w:type="dxa"/>
          </w:tcPr>
          <w:p w14:paraId="0A03D0EF" w14:textId="77777777" w:rsidR="006205CE" w:rsidRDefault="006205CE">
            <w:pPr>
              <w:rPr>
                <w:sz w:val="21"/>
                <w:szCs w:val="21"/>
                <w:lang w:val="en-US" w:eastAsia="zh-CN"/>
              </w:rPr>
            </w:pPr>
          </w:p>
        </w:tc>
        <w:tc>
          <w:tcPr>
            <w:tcW w:w="6642" w:type="dxa"/>
          </w:tcPr>
          <w:p w14:paraId="4F7318DF"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We prefer to keep beam IDs. As expressed in our contribution and Set B beams may not be transmitted, different approaches on beam IDs should be applicable and different from RS resource IDs. </w:t>
            </w:r>
          </w:p>
          <w:p w14:paraId="0D8DF7C2"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For association relationship, FFS on QCL relationship should be applied to both bullets as Set B beams may not be transmitted. </w:t>
            </w:r>
          </w:p>
          <w:p w14:paraId="1A6691AA"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Therefore, we propose the following modification. </w:t>
            </w:r>
          </w:p>
          <w:p w14:paraId="6BEEE578" w14:textId="77777777" w:rsidR="006205CE" w:rsidRDefault="007B5173">
            <w:pPr>
              <w:spacing w:after="0" w:line="276" w:lineRule="auto"/>
              <w:jc w:val="both"/>
              <w:rPr>
                <w:rFonts w:ascii="Arial" w:hAnsi="Arial" w:cs="Arial"/>
                <w:b/>
                <w:sz w:val="18"/>
                <w:szCs w:val="18"/>
                <w:lang w:val="en-US"/>
              </w:rPr>
            </w:pPr>
            <w:r>
              <w:rPr>
                <w:rFonts w:ascii="Arial" w:hAnsi="Arial" w:cs="Arial"/>
                <w:b/>
                <w:color w:val="FF0000"/>
                <w:sz w:val="18"/>
                <w:szCs w:val="18"/>
                <w:lang w:val="en-US"/>
              </w:rPr>
              <w:t>For the UE side model,</w:t>
            </w:r>
            <w:r>
              <w:rPr>
                <w:rFonts w:ascii="Arial" w:hAnsi="Arial" w:cs="Arial"/>
                <w:b/>
                <w:sz w:val="18"/>
                <w:szCs w:val="18"/>
                <w:lang w:val="en-US"/>
              </w:rPr>
              <w:t xml:space="preserve"> </w:t>
            </w:r>
            <w:proofErr w:type="spellStart"/>
            <w:r>
              <w:rPr>
                <w:rFonts w:ascii="Arial" w:hAnsi="Arial" w:cs="Arial"/>
                <w:b/>
                <w:strike/>
                <w:color w:val="FF0000"/>
                <w:sz w:val="18"/>
                <w:szCs w:val="18"/>
                <w:lang w:val="en-US"/>
              </w:rPr>
              <w:t>F</w:t>
            </w:r>
            <w:r>
              <w:rPr>
                <w:rFonts w:ascii="Arial" w:hAnsi="Arial" w:cs="Arial"/>
                <w:b/>
                <w:color w:val="FF0000"/>
                <w:sz w:val="18"/>
                <w:szCs w:val="18"/>
                <w:lang w:val="en-US"/>
              </w:rPr>
              <w:t>f</w:t>
            </w:r>
            <w:r>
              <w:rPr>
                <w:rFonts w:ascii="Arial" w:hAnsi="Arial" w:cs="Arial"/>
                <w:b/>
                <w:sz w:val="18"/>
                <w:szCs w:val="18"/>
                <w:lang w:val="en-US"/>
              </w:rPr>
              <w:t>urther</w:t>
            </w:r>
            <w:proofErr w:type="spellEnd"/>
            <w:r>
              <w:rPr>
                <w:rFonts w:ascii="Arial" w:hAnsi="Arial" w:cs="Arial"/>
                <w:b/>
                <w:sz w:val="18"/>
                <w:szCs w:val="18"/>
                <w:lang w:val="en-US"/>
              </w:rPr>
              <w:t xml:space="preserve"> study the association of Set B and Set A, including</w:t>
            </w:r>
          </w:p>
          <w:p w14:paraId="46E62E12"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07823D96"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2A815D30"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3FE0CF08"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2E734285"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16CBAF47"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1F0FEACC"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40AF49D5"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1FB05349"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4A77E85E"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751A379C" w14:textId="77777777" w:rsidR="006205CE" w:rsidRDefault="006205CE">
            <w:pPr>
              <w:rPr>
                <w:rFonts w:eastAsia="MS Mincho"/>
                <w:bCs/>
                <w:iCs/>
                <w:color w:val="000000" w:themeColor="text1"/>
                <w:sz w:val="22"/>
                <w:szCs w:val="22"/>
                <w:lang w:val="en-US" w:eastAsia="ja-JP"/>
              </w:rPr>
            </w:pPr>
          </w:p>
        </w:tc>
      </w:tr>
      <w:tr w:rsidR="006205CE" w14:paraId="6C0297E5" w14:textId="77777777">
        <w:tc>
          <w:tcPr>
            <w:tcW w:w="1431" w:type="dxa"/>
          </w:tcPr>
          <w:p w14:paraId="32233A24" w14:textId="77777777" w:rsidR="006205CE" w:rsidRDefault="007B5173">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0C7A4A67" w14:textId="77777777" w:rsidR="006205CE" w:rsidRDefault="007B5173">
            <w:pPr>
              <w:rPr>
                <w:rFonts w:eastAsia="宋体"/>
                <w:sz w:val="21"/>
                <w:szCs w:val="21"/>
                <w:lang w:val="en-US" w:eastAsia="zh-CN"/>
              </w:rPr>
            </w:pPr>
            <w:r>
              <w:rPr>
                <w:rFonts w:eastAsia="宋体" w:hint="eastAsia"/>
                <w:sz w:val="21"/>
                <w:szCs w:val="21"/>
                <w:lang w:val="en-US" w:eastAsia="zh-CN"/>
              </w:rPr>
              <w:t>Y</w:t>
            </w:r>
          </w:p>
        </w:tc>
        <w:tc>
          <w:tcPr>
            <w:tcW w:w="6642" w:type="dxa"/>
          </w:tcPr>
          <w:p w14:paraId="4A85044B" w14:textId="77777777" w:rsidR="006205CE" w:rsidRDefault="006205CE">
            <w:pPr>
              <w:rPr>
                <w:rFonts w:eastAsia="MS Mincho"/>
                <w:bCs/>
                <w:iCs/>
                <w:color w:val="000000" w:themeColor="text1"/>
                <w:sz w:val="22"/>
                <w:szCs w:val="22"/>
                <w:lang w:val="en-US" w:eastAsia="ja-JP"/>
              </w:rPr>
            </w:pPr>
          </w:p>
        </w:tc>
      </w:tr>
      <w:tr w:rsidR="006205CE" w14:paraId="36E87726" w14:textId="77777777">
        <w:tc>
          <w:tcPr>
            <w:tcW w:w="1431" w:type="dxa"/>
          </w:tcPr>
          <w:p w14:paraId="3A8A268D"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60F5BA86" w14:textId="77777777" w:rsidR="006205CE" w:rsidRDefault="006205CE">
            <w:pPr>
              <w:rPr>
                <w:rFonts w:eastAsia="宋体"/>
                <w:sz w:val="21"/>
                <w:szCs w:val="21"/>
                <w:lang w:val="en-US" w:eastAsia="zh-CN"/>
              </w:rPr>
            </w:pPr>
          </w:p>
        </w:tc>
        <w:tc>
          <w:tcPr>
            <w:tcW w:w="6642" w:type="dxa"/>
          </w:tcPr>
          <w:p w14:paraId="4E019593" w14:textId="77777777" w:rsidR="006205CE" w:rsidRDefault="007B5173">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How to assign resource IDs to beams is up to NW implementation, therefore, even with the same resource IDs, the mapping between set A/B beams could be different. We would like to add</w:t>
            </w:r>
          </w:p>
          <w:p w14:paraId="2DD3FBA6"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3869E194"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50FFAF2D"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7BF024F7"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46C70CD8" w14:textId="77777777" w:rsidR="006205CE" w:rsidRDefault="007B5173">
            <w:pPr>
              <w:pStyle w:val="aff1"/>
              <w:numPr>
                <w:ilvl w:val="1"/>
                <w:numId w:val="39"/>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beam pattern ID</w:t>
            </w:r>
          </w:p>
          <w:p w14:paraId="5D4490B6"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2A707295" w14:textId="77777777" w:rsidR="006205CE" w:rsidRDefault="006205CE">
            <w:pPr>
              <w:rPr>
                <w:rFonts w:eastAsia="MS Mincho"/>
                <w:bCs/>
                <w:iCs/>
                <w:color w:val="000000" w:themeColor="text1"/>
                <w:sz w:val="22"/>
                <w:szCs w:val="22"/>
                <w:lang w:val="en-US" w:eastAsia="ja-JP"/>
              </w:rPr>
            </w:pPr>
          </w:p>
        </w:tc>
      </w:tr>
      <w:tr w:rsidR="006205CE" w14:paraId="025A9BD1" w14:textId="77777777">
        <w:tc>
          <w:tcPr>
            <w:tcW w:w="1431" w:type="dxa"/>
          </w:tcPr>
          <w:p w14:paraId="0F2FCF6A"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3834CA7C" w14:textId="77777777" w:rsidR="006205CE" w:rsidRDefault="006205CE">
            <w:pPr>
              <w:rPr>
                <w:rFonts w:eastAsia="宋体"/>
                <w:sz w:val="21"/>
                <w:szCs w:val="21"/>
                <w:lang w:val="en-US" w:eastAsia="zh-CN"/>
              </w:rPr>
            </w:pPr>
          </w:p>
        </w:tc>
        <w:tc>
          <w:tcPr>
            <w:tcW w:w="6642" w:type="dxa"/>
          </w:tcPr>
          <w:p w14:paraId="5C48BAA1" w14:textId="77777777" w:rsidR="006205CE" w:rsidRDefault="007B5173">
            <w:pPr>
              <w:pStyle w:val="aff1"/>
              <w:numPr>
                <w:ilvl w:val="0"/>
                <w:numId w:val="40"/>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Replace “further study” to “consider”</w:t>
            </w:r>
          </w:p>
          <w:p w14:paraId="6D2CAC8B" w14:textId="77777777" w:rsidR="006205CE" w:rsidRDefault="007B5173">
            <w:pPr>
              <w:pStyle w:val="aff1"/>
              <w:numPr>
                <w:ilvl w:val="0"/>
                <w:numId w:val="40"/>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same view that it is better to clarify it is for UE side model</w:t>
            </w:r>
          </w:p>
          <w:p w14:paraId="65E44C93" w14:textId="77777777" w:rsidR="006205CE" w:rsidRDefault="007B5173">
            <w:pPr>
              <w:pStyle w:val="aff1"/>
              <w:numPr>
                <w:ilvl w:val="0"/>
                <w:numId w:val="40"/>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to delete “beam ID” and to add “resource set ID”</w:t>
            </w:r>
          </w:p>
        </w:tc>
      </w:tr>
      <w:tr w:rsidR="006205CE" w14:paraId="68873576" w14:textId="77777777">
        <w:tc>
          <w:tcPr>
            <w:tcW w:w="1431" w:type="dxa"/>
          </w:tcPr>
          <w:p w14:paraId="6918506E" w14:textId="77777777" w:rsidR="006205CE" w:rsidRDefault="007B5173">
            <w:pPr>
              <w:rPr>
                <w:rFonts w:eastAsia="宋体"/>
                <w:lang w:val="en-US" w:eastAsia="zh-CN"/>
              </w:rPr>
            </w:pPr>
            <w:r>
              <w:rPr>
                <w:rFonts w:eastAsia="宋体" w:hint="eastAsia"/>
                <w:lang w:val="en-US" w:eastAsia="zh-CN"/>
              </w:rPr>
              <w:t>ZTE</w:t>
            </w:r>
          </w:p>
        </w:tc>
        <w:tc>
          <w:tcPr>
            <w:tcW w:w="1556" w:type="dxa"/>
          </w:tcPr>
          <w:p w14:paraId="64D26BF2" w14:textId="77777777" w:rsidR="006205CE" w:rsidRDefault="006205CE">
            <w:pPr>
              <w:rPr>
                <w:lang w:val="en-US" w:eastAsia="zh-CN"/>
              </w:rPr>
            </w:pPr>
          </w:p>
        </w:tc>
        <w:tc>
          <w:tcPr>
            <w:tcW w:w="6642" w:type="dxa"/>
          </w:tcPr>
          <w:p w14:paraId="7784078A" w14:textId="77777777" w:rsidR="006205CE" w:rsidRDefault="007B5173">
            <w:pPr>
              <w:rPr>
                <w:rFonts w:eastAsia="宋体"/>
                <w:bCs/>
                <w:iCs/>
                <w:color w:val="000000" w:themeColor="text1"/>
                <w:lang w:val="en-US" w:eastAsia="zh-CN"/>
              </w:rPr>
            </w:pPr>
            <w:r>
              <w:rPr>
                <w:rFonts w:eastAsia="宋体" w:hint="eastAsia"/>
                <w:bCs/>
                <w:iCs/>
                <w:color w:val="000000" w:themeColor="text1"/>
                <w:lang w:val="en-US" w:eastAsia="zh-CN"/>
              </w:rPr>
              <w:t>Agree with Ericsson. The association of Set B and Set A may also be indicated by the CSI reporting setting or resource setting, and thus we have the following modification:</w:t>
            </w:r>
          </w:p>
          <w:p w14:paraId="1F22372A"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7EAB0DA9"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3381092"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w:t>
            </w:r>
            <w:r>
              <w:rPr>
                <w:rFonts w:ascii="Arial" w:eastAsia="宋体" w:hAnsi="Arial" w:cs="Arial" w:hint="eastAsia"/>
                <w:b/>
                <w:color w:val="C00000"/>
                <w:sz w:val="18"/>
                <w:szCs w:val="18"/>
                <w:lang w:val="en-US" w:eastAsia="zh-CN"/>
              </w:rPr>
              <w:t>/resource set</w:t>
            </w:r>
            <w:r>
              <w:rPr>
                <w:rFonts w:ascii="Arial" w:hAnsi="Arial" w:cs="Arial"/>
                <w:b/>
                <w:sz w:val="18"/>
                <w:szCs w:val="18"/>
                <w:lang w:val="en-US"/>
              </w:rPr>
              <w:t xml:space="preserve"> ID (e.g., SSB ID, CSI-RS resource ID)</w:t>
            </w:r>
          </w:p>
          <w:p w14:paraId="18E07467"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75DE5235" w14:textId="77777777" w:rsidR="006205CE" w:rsidRDefault="007B5173">
            <w:pPr>
              <w:pStyle w:val="aff1"/>
              <w:numPr>
                <w:ilvl w:val="1"/>
                <w:numId w:val="39"/>
              </w:numPr>
              <w:spacing w:after="0" w:line="276" w:lineRule="auto"/>
              <w:ind w:leftChars="0"/>
              <w:jc w:val="both"/>
              <w:rPr>
                <w:rFonts w:ascii="Arial" w:hAnsi="Arial" w:cs="Arial"/>
                <w:b/>
                <w:color w:val="C00000"/>
                <w:sz w:val="18"/>
                <w:szCs w:val="18"/>
                <w:lang w:val="en-US"/>
              </w:rPr>
            </w:pPr>
            <w:r>
              <w:rPr>
                <w:rFonts w:ascii="Arial" w:eastAsia="宋体" w:hAnsi="Arial" w:cs="Arial" w:hint="eastAsia"/>
                <w:b/>
                <w:color w:val="C00000"/>
                <w:sz w:val="18"/>
                <w:szCs w:val="18"/>
                <w:lang w:val="en-US" w:eastAsia="zh-CN"/>
              </w:rPr>
              <w:t>Based on CSI reporting setting</w:t>
            </w:r>
          </w:p>
          <w:p w14:paraId="6D04B456" w14:textId="77777777" w:rsidR="006205CE" w:rsidRDefault="007B5173">
            <w:pPr>
              <w:pStyle w:val="aff1"/>
              <w:numPr>
                <w:ilvl w:val="1"/>
                <w:numId w:val="39"/>
              </w:numPr>
              <w:spacing w:after="0" w:line="276" w:lineRule="auto"/>
              <w:ind w:leftChars="0"/>
              <w:jc w:val="both"/>
              <w:rPr>
                <w:rFonts w:eastAsia="宋体"/>
                <w:bCs/>
                <w:iCs/>
                <w:color w:val="000000" w:themeColor="text1"/>
                <w:lang w:val="en-US" w:eastAsia="zh-CN"/>
              </w:rPr>
            </w:pPr>
            <w:r>
              <w:rPr>
                <w:rFonts w:ascii="Arial" w:hAnsi="Arial" w:cs="Arial"/>
                <w:b/>
                <w:sz w:val="18"/>
                <w:szCs w:val="18"/>
                <w:lang w:val="en-US"/>
              </w:rPr>
              <w:t>Other options are not precluded.</w:t>
            </w:r>
          </w:p>
        </w:tc>
      </w:tr>
      <w:tr w:rsidR="00CF05DC" w14:paraId="23D2BD9F" w14:textId="77777777">
        <w:tc>
          <w:tcPr>
            <w:tcW w:w="1431" w:type="dxa"/>
          </w:tcPr>
          <w:p w14:paraId="738DBB1C" w14:textId="4CA52841" w:rsidR="00CF05DC" w:rsidRDefault="00CF05DC" w:rsidP="00CF05DC">
            <w:pPr>
              <w:rPr>
                <w:rFonts w:eastAsia="宋体"/>
                <w:lang w:val="en-US" w:eastAsia="zh-CN"/>
              </w:rPr>
            </w:pPr>
            <w:r>
              <w:rPr>
                <w:lang w:val="en-US"/>
              </w:rPr>
              <w:t>QC</w:t>
            </w:r>
          </w:p>
        </w:tc>
        <w:tc>
          <w:tcPr>
            <w:tcW w:w="1556" w:type="dxa"/>
          </w:tcPr>
          <w:p w14:paraId="1F5023C6" w14:textId="77777777" w:rsidR="00CF05DC" w:rsidRDefault="00CF05DC" w:rsidP="00CF05DC">
            <w:pPr>
              <w:rPr>
                <w:lang w:val="en-US" w:eastAsia="zh-CN"/>
              </w:rPr>
            </w:pPr>
          </w:p>
        </w:tc>
        <w:tc>
          <w:tcPr>
            <w:tcW w:w="6642" w:type="dxa"/>
          </w:tcPr>
          <w:p w14:paraId="7706158F" w14:textId="77777777" w:rsidR="00CF05DC" w:rsidRDefault="00CF05DC" w:rsidP="00CF05DC">
            <w:pPr>
              <w:rPr>
                <w:bCs/>
                <w:iCs/>
                <w:color w:val="000000" w:themeColor="text1"/>
                <w:sz w:val="22"/>
                <w:szCs w:val="22"/>
                <w:lang w:val="en-US"/>
              </w:rPr>
            </w:pPr>
            <w:r>
              <w:rPr>
                <w:bCs/>
                <w:iCs/>
                <w:color w:val="000000" w:themeColor="text1"/>
                <w:sz w:val="22"/>
                <w:szCs w:val="22"/>
                <w:lang w:val="en-US"/>
              </w:rPr>
              <w:t xml:space="preserve">Agree with the direction of the proposal, but still a few aspects are not clear. Is the first bullet only applicable to “Set B subset of Set A”? </w:t>
            </w:r>
            <w:r>
              <w:rPr>
                <w:bCs/>
                <w:iCs/>
                <w:color w:val="000000" w:themeColor="text1"/>
                <w:sz w:val="22"/>
                <w:szCs w:val="22"/>
                <w:lang w:val="en-US"/>
              </w:rPr>
              <w:lastRenderedPageBreak/>
              <w:t xml:space="preserve">Maybe some examples would be useful here to see how definitions/representations of the association are useful. </w:t>
            </w:r>
          </w:p>
          <w:p w14:paraId="60792D7B" w14:textId="3F7607E2" w:rsidR="00CF05DC" w:rsidRDefault="00CF05DC" w:rsidP="00CF05DC">
            <w:pPr>
              <w:rPr>
                <w:rFonts w:eastAsia="宋体"/>
                <w:bCs/>
                <w:iCs/>
                <w:color w:val="000000" w:themeColor="text1"/>
                <w:lang w:val="en-US" w:eastAsia="zh-CN"/>
              </w:rPr>
            </w:pPr>
            <w:r>
              <w:rPr>
                <w:bCs/>
                <w:iCs/>
                <w:color w:val="000000" w:themeColor="text1"/>
                <w:sz w:val="22"/>
                <w:szCs w:val="22"/>
                <w:lang w:val="en-US"/>
              </w:rPr>
              <w:t xml:space="preserve">As mentioned in our contribution, a very important aspect in this direction is ensuring </w:t>
            </w:r>
            <w:r w:rsidRPr="00A31392">
              <w:rPr>
                <w:bCs/>
                <w:i/>
                <w:color w:val="000000" w:themeColor="text1"/>
                <w:sz w:val="22"/>
                <w:szCs w:val="22"/>
                <w:lang w:val="en-US"/>
              </w:rPr>
              <w:t>consistency of Set A beams, Set B beams across training and inference</w:t>
            </w:r>
            <w:r>
              <w:rPr>
                <w:bCs/>
                <w:iCs/>
                <w:color w:val="000000" w:themeColor="text1"/>
                <w:sz w:val="22"/>
                <w:szCs w:val="22"/>
                <w:lang w:val="en-US"/>
              </w:rPr>
              <w:t>. Now, this consistency should be in indexing/ordering of Set B/Set A beams, and also in beam shape associated with Set B/Set A beams. Main question to address is how such association information could help with the above-mentioned consistency.</w:t>
            </w:r>
          </w:p>
        </w:tc>
      </w:tr>
      <w:tr w:rsidR="00536E01" w14:paraId="53A07759" w14:textId="77777777">
        <w:tc>
          <w:tcPr>
            <w:tcW w:w="1431" w:type="dxa"/>
          </w:tcPr>
          <w:p w14:paraId="26995D97" w14:textId="6689FF2F" w:rsidR="00536E01" w:rsidRDefault="00536E01" w:rsidP="00536E01">
            <w:pPr>
              <w:rPr>
                <w:lang w:val="en-US"/>
              </w:rPr>
            </w:pPr>
            <w:r>
              <w:rPr>
                <w:rFonts w:eastAsia="宋体"/>
                <w:lang w:val="en-US" w:eastAsia="zh-CN"/>
              </w:rPr>
              <w:lastRenderedPageBreak/>
              <w:t>Panasonic</w:t>
            </w:r>
          </w:p>
        </w:tc>
        <w:tc>
          <w:tcPr>
            <w:tcW w:w="1556" w:type="dxa"/>
          </w:tcPr>
          <w:p w14:paraId="64A82040" w14:textId="77777777" w:rsidR="00536E01" w:rsidRDefault="00536E01" w:rsidP="00536E01">
            <w:pPr>
              <w:rPr>
                <w:lang w:val="en-US" w:eastAsia="zh-CN"/>
              </w:rPr>
            </w:pPr>
          </w:p>
        </w:tc>
        <w:tc>
          <w:tcPr>
            <w:tcW w:w="6642" w:type="dxa"/>
          </w:tcPr>
          <w:p w14:paraId="20EA3282" w14:textId="4B8245B8" w:rsidR="00536E01" w:rsidRDefault="00536E01" w:rsidP="00536E01">
            <w:pPr>
              <w:rPr>
                <w:bCs/>
                <w:iCs/>
                <w:color w:val="000000" w:themeColor="text1"/>
                <w:sz w:val="22"/>
                <w:szCs w:val="22"/>
                <w:lang w:val="en-US"/>
              </w:rPr>
            </w:pPr>
            <w:r>
              <w:rPr>
                <w:rFonts w:eastAsia="宋体"/>
                <w:bCs/>
                <w:iCs/>
                <w:color w:val="000000" w:themeColor="text1"/>
                <w:sz w:val="22"/>
                <w:szCs w:val="22"/>
                <w:lang w:val="en-US" w:eastAsia="zh-CN"/>
              </w:rPr>
              <w:t xml:space="preserve">We are fine with the updated proposal of </w:t>
            </w:r>
            <w:proofErr w:type="spellStart"/>
            <w:r>
              <w:rPr>
                <w:rFonts w:eastAsia="宋体"/>
                <w:bCs/>
                <w:iCs/>
                <w:color w:val="000000" w:themeColor="text1"/>
                <w:sz w:val="22"/>
                <w:szCs w:val="22"/>
                <w:lang w:val="en-US" w:eastAsia="zh-CN"/>
              </w:rPr>
              <w:t>InterDigital</w:t>
            </w:r>
            <w:proofErr w:type="spellEnd"/>
            <w:r>
              <w:rPr>
                <w:rFonts w:eastAsia="宋体"/>
                <w:bCs/>
                <w:iCs/>
                <w:color w:val="000000" w:themeColor="text1"/>
                <w:sz w:val="22"/>
                <w:szCs w:val="22"/>
                <w:lang w:val="en-US" w:eastAsia="zh-CN"/>
              </w:rPr>
              <w:t xml:space="preserve">. </w:t>
            </w:r>
          </w:p>
        </w:tc>
      </w:tr>
      <w:tr w:rsidR="00AB28B1" w:rsidRPr="00A30B8D" w14:paraId="21EE4034" w14:textId="77777777" w:rsidTr="00AB28B1">
        <w:tc>
          <w:tcPr>
            <w:tcW w:w="1431" w:type="dxa"/>
          </w:tcPr>
          <w:p w14:paraId="254F6BC2"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72E5A94C" w14:textId="77777777" w:rsidR="00AB28B1" w:rsidRDefault="00AB28B1" w:rsidP="0067169C">
            <w:pPr>
              <w:rPr>
                <w:rFonts w:eastAsia="宋体"/>
                <w:sz w:val="21"/>
                <w:szCs w:val="21"/>
                <w:lang w:val="en-US" w:eastAsia="zh-CN"/>
              </w:rPr>
            </w:pPr>
          </w:p>
        </w:tc>
        <w:tc>
          <w:tcPr>
            <w:tcW w:w="6642" w:type="dxa"/>
          </w:tcPr>
          <w:p w14:paraId="6F9CAECF" w14:textId="77777777" w:rsidR="00AB28B1" w:rsidRDefault="00AB28B1" w:rsidP="0067169C">
            <w:pPr>
              <w:rPr>
                <w:rFonts w:eastAsia="宋体"/>
                <w:color w:val="000000" w:themeColor="text1"/>
                <w:sz w:val="22"/>
                <w:szCs w:val="22"/>
                <w:lang w:val="en-US" w:eastAsia="zh-CN"/>
              </w:rPr>
            </w:pPr>
            <w:r w:rsidRPr="008C577B">
              <w:rPr>
                <w:rFonts w:eastAsia="宋体" w:hint="eastAsia"/>
                <w:color w:val="000000" w:themeColor="text1"/>
                <w:sz w:val="22"/>
                <w:szCs w:val="22"/>
                <w:lang w:val="en-US" w:eastAsia="zh-CN"/>
              </w:rPr>
              <w:t>We</w:t>
            </w:r>
            <w:r>
              <w:rPr>
                <w:rFonts w:eastAsia="宋体" w:hint="eastAsia"/>
                <w:color w:val="000000" w:themeColor="text1"/>
                <w:sz w:val="22"/>
                <w:szCs w:val="22"/>
                <w:lang w:val="en-US" w:eastAsia="zh-CN"/>
              </w:rPr>
              <w:t xml:space="preserve"> suggest the following update:</w:t>
            </w:r>
          </w:p>
          <w:p w14:paraId="68EB321C" w14:textId="77777777" w:rsidR="00AB28B1" w:rsidRPr="00A30B8D" w:rsidRDefault="00AB28B1" w:rsidP="00AB28B1">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resource </w:t>
            </w:r>
            <w:r w:rsidRPr="008C577B">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(e.g., SSB </w:t>
            </w:r>
            <w:r w:rsidRPr="008C577B">
              <w:rPr>
                <w:rFonts w:ascii="Arial" w:eastAsia="宋体" w:hAnsi="Arial" w:cs="Arial" w:hint="eastAsia"/>
                <w:b/>
                <w:color w:val="FF0000"/>
                <w:sz w:val="18"/>
                <w:szCs w:val="18"/>
                <w:lang w:val="en-US" w:eastAsia="zh-CN"/>
              </w:rPr>
              <w:t>resource 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CSI-RS resource </w:t>
            </w:r>
            <w:r w:rsidRPr="008C577B">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ID)</w:t>
            </w:r>
          </w:p>
        </w:tc>
      </w:tr>
      <w:tr w:rsidR="00D35E57" w:rsidRPr="00A30B8D" w14:paraId="730F4C69" w14:textId="77777777" w:rsidTr="00AB28B1">
        <w:tc>
          <w:tcPr>
            <w:tcW w:w="1431" w:type="dxa"/>
          </w:tcPr>
          <w:p w14:paraId="182EF7F0" w14:textId="27D31082" w:rsidR="00D35E57" w:rsidRDefault="00D35E57" w:rsidP="0067169C">
            <w:pPr>
              <w:rPr>
                <w:rFonts w:eastAsia="宋体"/>
                <w:lang w:val="en-US" w:eastAsia="zh-CN"/>
              </w:rPr>
            </w:pPr>
            <w:proofErr w:type="spellStart"/>
            <w:r>
              <w:rPr>
                <w:rFonts w:eastAsia="宋体"/>
                <w:lang w:val="en-US" w:eastAsia="zh-CN"/>
              </w:rPr>
              <w:t>CEWiT</w:t>
            </w:r>
            <w:proofErr w:type="spellEnd"/>
          </w:p>
        </w:tc>
        <w:tc>
          <w:tcPr>
            <w:tcW w:w="1556" w:type="dxa"/>
          </w:tcPr>
          <w:p w14:paraId="5CEA6390" w14:textId="77777777" w:rsidR="00D35E57" w:rsidRDefault="00D35E57" w:rsidP="0067169C">
            <w:pPr>
              <w:rPr>
                <w:rFonts w:eastAsia="宋体"/>
                <w:sz w:val="21"/>
                <w:szCs w:val="21"/>
                <w:lang w:val="en-US" w:eastAsia="zh-CN"/>
              </w:rPr>
            </w:pPr>
          </w:p>
        </w:tc>
        <w:tc>
          <w:tcPr>
            <w:tcW w:w="6642" w:type="dxa"/>
          </w:tcPr>
          <w:p w14:paraId="26FA800D" w14:textId="112C4CF9" w:rsidR="00D35E57" w:rsidRPr="008C577B" w:rsidRDefault="00D35E57" w:rsidP="0067169C">
            <w:pPr>
              <w:rPr>
                <w:rFonts w:eastAsia="宋体"/>
                <w:color w:val="000000" w:themeColor="text1"/>
                <w:sz w:val="22"/>
                <w:szCs w:val="22"/>
                <w:lang w:val="en-US" w:eastAsia="zh-CN"/>
              </w:rPr>
            </w:pPr>
            <w:r>
              <w:rPr>
                <w:rFonts w:eastAsia="宋体"/>
                <w:color w:val="000000" w:themeColor="text1"/>
                <w:sz w:val="22"/>
                <w:szCs w:val="22"/>
                <w:lang w:val="en-US" w:eastAsia="zh-CN"/>
              </w:rPr>
              <w:t>We agree with MediaTek and feel that association should be indicated through “</w:t>
            </w:r>
            <w:proofErr w:type="spellStart"/>
            <w:r>
              <w:rPr>
                <w:rFonts w:eastAsia="宋体"/>
                <w:color w:val="000000" w:themeColor="text1"/>
                <w:sz w:val="22"/>
                <w:szCs w:val="22"/>
                <w:lang w:val="en-US" w:eastAsia="zh-CN"/>
              </w:rPr>
              <w:t>resourceConfigID</w:t>
            </w:r>
            <w:proofErr w:type="spellEnd"/>
            <w:r>
              <w:rPr>
                <w:rFonts w:eastAsia="宋体"/>
                <w:color w:val="000000" w:themeColor="text1"/>
                <w:sz w:val="22"/>
                <w:szCs w:val="22"/>
                <w:lang w:val="en-US" w:eastAsia="zh-CN"/>
              </w:rPr>
              <w:t>” etc.</w:t>
            </w:r>
          </w:p>
        </w:tc>
      </w:tr>
      <w:tr w:rsidR="001C5D27" w:rsidRPr="00A30B8D" w14:paraId="0C45FAA2" w14:textId="77777777" w:rsidTr="00AB28B1">
        <w:tc>
          <w:tcPr>
            <w:tcW w:w="1431" w:type="dxa"/>
          </w:tcPr>
          <w:p w14:paraId="513A792C" w14:textId="3247E73A" w:rsidR="001C5D27" w:rsidRDefault="001C5D27" w:rsidP="0067169C">
            <w:pPr>
              <w:rPr>
                <w:rFonts w:eastAsia="宋体"/>
                <w:lang w:val="en-US" w:eastAsia="zh-CN"/>
              </w:rPr>
            </w:pPr>
            <w:r>
              <w:rPr>
                <w:rFonts w:eastAsia="宋体"/>
                <w:lang w:val="en-US" w:eastAsia="zh-CN"/>
              </w:rPr>
              <w:t>Google</w:t>
            </w:r>
          </w:p>
        </w:tc>
        <w:tc>
          <w:tcPr>
            <w:tcW w:w="1556" w:type="dxa"/>
          </w:tcPr>
          <w:p w14:paraId="4B475C7C" w14:textId="77777777" w:rsidR="001C5D27" w:rsidRDefault="001C5D27" w:rsidP="0067169C">
            <w:pPr>
              <w:rPr>
                <w:rFonts w:eastAsia="宋体"/>
                <w:sz w:val="21"/>
                <w:szCs w:val="21"/>
                <w:lang w:val="en-US" w:eastAsia="zh-CN"/>
              </w:rPr>
            </w:pPr>
          </w:p>
        </w:tc>
        <w:tc>
          <w:tcPr>
            <w:tcW w:w="6642" w:type="dxa"/>
          </w:tcPr>
          <w:p w14:paraId="0BB3D02D" w14:textId="19E24C26" w:rsidR="001C5D27" w:rsidRDefault="001C5D27" w:rsidP="0067169C">
            <w:pPr>
              <w:rPr>
                <w:rFonts w:eastAsia="宋体"/>
                <w:color w:val="000000" w:themeColor="text1"/>
                <w:sz w:val="22"/>
                <w:szCs w:val="22"/>
                <w:lang w:val="en-US" w:eastAsia="zh-CN"/>
              </w:rPr>
            </w:pPr>
            <w:r>
              <w:rPr>
                <w:rFonts w:eastAsia="宋体"/>
                <w:color w:val="000000" w:themeColor="text1"/>
                <w:sz w:val="22"/>
                <w:szCs w:val="22"/>
                <w:lang w:val="en-US" w:eastAsia="zh-CN"/>
              </w:rPr>
              <w:t>It seems this proposal can be deprioritized. We can figure out whether additional configuration for the association is needed or not after we identify a solution for proposal 3.1.3.</w:t>
            </w:r>
          </w:p>
        </w:tc>
      </w:tr>
      <w:tr w:rsidR="00AE5DFC" w14:paraId="0861313A" w14:textId="77777777" w:rsidTr="00AE5DFC">
        <w:tc>
          <w:tcPr>
            <w:tcW w:w="1431" w:type="dxa"/>
          </w:tcPr>
          <w:p w14:paraId="3A247649" w14:textId="77777777" w:rsidR="00AE5DFC" w:rsidRPr="001927AA" w:rsidRDefault="00AE5DFC" w:rsidP="00F223CC">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23DAB1E0" w14:textId="77777777" w:rsidR="00AE5DFC" w:rsidRPr="001927AA" w:rsidRDefault="00AE5DFC" w:rsidP="00F223CC">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17E6B2AC" w14:textId="77777777" w:rsidR="00AE5DFC" w:rsidRDefault="00AE5DFC" w:rsidP="00F223CC">
            <w:pPr>
              <w:rPr>
                <w:rFonts w:eastAsia="宋体"/>
                <w:bCs/>
                <w:iCs/>
                <w:color w:val="000000" w:themeColor="text1"/>
                <w:lang w:val="en-US" w:eastAsia="zh-CN"/>
              </w:rPr>
            </w:pPr>
          </w:p>
        </w:tc>
      </w:tr>
      <w:tr w:rsidR="00AE5DFC" w14:paraId="2C0F8CDA" w14:textId="77777777" w:rsidTr="00AE5DFC">
        <w:tc>
          <w:tcPr>
            <w:tcW w:w="1431" w:type="dxa"/>
          </w:tcPr>
          <w:p w14:paraId="13AA2F27" w14:textId="77777777" w:rsidR="00AE5DFC" w:rsidRDefault="00AE5DFC" w:rsidP="00F223CC">
            <w:pPr>
              <w:rPr>
                <w:rFonts w:eastAsia="MS Mincho"/>
                <w:lang w:val="en-US" w:eastAsia="ja-JP"/>
              </w:rPr>
            </w:pPr>
            <w:proofErr w:type="spellStart"/>
            <w:r>
              <w:rPr>
                <w:rFonts w:eastAsia="宋体"/>
                <w:lang w:val="en-US" w:eastAsia="zh-CN"/>
              </w:rPr>
              <w:t>Futurewei</w:t>
            </w:r>
            <w:proofErr w:type="spellEnd"/>
          </w:p>
        </w:tc>
        <w:tc>
          <w:tcPr>
            <w:tcW w:w="1556" w:type="dxa"/>
          </w:tcPr>
          <w:p w14:paraId="02DF9DAC" w14:textId="77777777" w:rsidR="00AE5DFC" w:rsidRDefault="00AE5DFC" w:rsidP="00F223CC">
            <w:pPr>
              <w:rPr>
                <w:rFonts w:eastAsia="MS Mincho"/>
                <w:lang w:val="en-US" w:eastAsia="ja-JP"/>
              </w:rPr>
            </w:pPr>
          </w:p>
        </w:tc>
        <w:tc>
          <w:tcPr>
            <w:tcW w:w="6642" w:type="dxa"/>
          </w:tcPr>
          <w:p w14:paraId="57B0934B" w14:textId="77777777" w:rsidR="00AE5DFC" w:rsidRDefault="00AE5DFC" w:rsidP="00F223CC">
            <w:pPr>
              <w:rPr>
                <w:rFonts w:eastAsia="宋体"/>
                <w:bCs/>
                <w:iCs/>
                <w:color w:val="000000" w:themeColor="text1"/>
                <w:lang w:val="en-US" w:eastAsia="zh-CN"/>
              </w:rPr>
            </w:pPr>
            <w:r>
              <w:rPr>
                <w:rFonts w:eastAsia="MS Mincho"/>
                <w:bCs/>
                <w:iCs/>
                <w:color w:val="000000" w:themeColor="text1"/>
                <w:sz w:val="22"/>
                <w:szCs w:val="22"/>
                <w:lang w:val="en-US" w:eastAsia="ja-JP"/>
              </w:rPr>
              <w:t xml:space="preserve">Agree with other companies that there is no </w:t>
            </w:r>
            <w:r w:rsidRPr="00A321B2">
              <w:rPr>
                <w:rFonts w:eastAsia="MS Mincho"/>
                <w:bCs/>
                <w:iCs/>
                <w:color w:val="000000" w:themeColor="text1"/>
                <w:sz w:val="22"/>
                <w:szCs w:val="22"/>
                <w:lang w:val="en-US" w:eastAsia="ja-JP"/>
              </w:rPr>
              <w:t>definition on “beam ID” in existing CSI framework</w:t>
            </w:r>
            <w:r>
              <w:rPr>
                <w:rFonts w:eastAsia="MS Mincho"/>
                <w:bCs/>
                <w:iCs/>
                <w:color w:val="000000" w:themeColor="text1"/>
                <w:sz w:val="22"/>
                <w:szCs w:val="22"/>
                <w:lang w:val="en-US" w:eastAsia="ja-JP"/>
              </w:rPr>
              <w:t>, therefore “Based on beam ID” should be removed.</w:t>
            </w:r>
          </w:p>
        </w:tc>
      </w:tr>
      <w:tr w:rsidR="00AE5DFC" w14:paraId="40C1E279" w14:textId="77777777" w:rsidTr="00AE5DFC">
        <w:tc>
          <w:tcPr>
            <w:tcW w:w="1431" w:type="dxa"/>
          </w:tcPr>
          <w:p w14:paraId="6B9B4130" w14:textId="77777777" w:rsidR="00AE5DFC" w:rsidRDefault="00AE5DFC" w:rsidP="00F223CC">
            <w:pPr>
              <w:rPr>
                <w:rFonts w:eastAsia="宋体"/>
                <w:lang w:val="en-US" w:eastAsia="zh-CN"/>
              </w:rPr>
            </w:pPr>
            <w:r>
              <w:rPr>
                <w:rFonts w:hint="eastAsia"/>
                <w:lang w:val="en-US"/>
              </w:rPr>
              <w:t>LG</w:t>
            </w:r>
          </w:p>
        </w:tc>
        <w:tc>
          <w:tcPr>
            <w:tcW w:w="1556" w:type="dxa"/>
          </w:tcPr>
          <w:p w14:paraId="3E20BEE8" w14:textId="77777777" w:rsidR="00AE5DFC" w:rsidRDefault="00AE5DFC" w:rsidP="00F223CC">
            <w:pPr>
              <w:rPr>
                <w:rFonts w:eastAsia="MS Mincho"/>
                <w:lang w:val="en-US" w:eastAsia="ja-JP"/>
              </w:rPr>
            </w:pPr>
          </w:p>
        </w:tc>
        <w:tc>
          <w:tcPr>
            <w:tcW w:w="6642" w:type="dxa"/>
          </w:tcPr>
          <w:p w14:paraId="0948967D" w14:textId="77777777" w:rsidR="00AE5DFC" w:rsidRDefault="00AE5DFC" w:rsidP="00F223CC">
            <w:pPr>
              <w:rPr>
                <w:rFonts w:eastAsia="MS Mincho"/>
                <w:bCs/>
                <w:iCs/>
                <w:color w:val="000000" w:themeColor="text1"/>
                <w:sz w:val="22"/>
                <w:szCs w:val="22"/>
                <w:lang w:val="en-US" w:eastAsia="ja-JP"/>
              </w:rPr>
            </w:pPr>
            <w:r>
              <w:rPr>
                <w:bCs/>
                <w:iCs/>
                <w:color w:val="000000" w:themeColor="text1"/>
                <w:sz w:val="22"/>
                <w:szCs w:val="22"/>
                <w:lang w:val="en-US"/>
              </w:rPr>
              <w:t>S</w:t>
            </w:r>
            <w:r>
              <w:rPr>
                <w:rFonts w:hint="eastAsia"/>
                <w:bCs/>
                <w:iCs/>
                <w:color w:val="000000" w:themeColor="text1"/>
                <w:sz w:val="22"/>
                <w:szCs w:val="22"/>
                <w:lang w:val="en-US"/>
              </w:rPr>
              <w:t xml:space="preserve">imilar </w:t>
            </w:r>
            <w:r>
              <w:rPr>
                <w:bCs/>
                <w:iCs/>
                <w:color w:val="000000" w:themeColor="text1"/>
                <w:sz w:val="22"/>
                <w:szCs w:val="22"/>
                <w:lang w:val="en-US"/>
              </w:rPr>
              <w:t>view as Ericsson that CSI-</w:t>
            </w:r>
            <w:proofErr w:type="spellStart"/>
            <w:r>
              <w:rPr>
                <w:bCs/>
                <w:iCs/>
                <w:color w:val="000000" w:themeColor="text1"/>
                <w:sz w:val="22"/>
                <w:szCs w:val="22"/>
                <w:lang w:val="en-US"/>
              </w:rPr>
              <w:t>reportConfig</w:t>
            </w:r>
            <w:proofErr w:type="spellEnd"/>
            <w:r>
              <w:rPr>
                <w:bCs/>
                <w:iCs/>
                <w:color w:val="000000" w:themeColor="text1"/>
                <w:sz w:val="22"/>
                <w:szCs w:val="22"/>
                <w:lang w:val="en-US"/>
              </w:rPr>
              <w:t>/CSI-</w:t>
            </w:r>
            <w:proofErr w:type="spellStart"/>
            <w:r>
              <w:rPr>
                <w:bCs/>
                <w:iCs/>
                <w:color w:val="000000" w:themeColor="text1"/>
                <w:sz w:val="22"/>
                <w:szCs w:val="22"/>
                <w:lang w:val="en-US"/>
              </w:rPr>
              <w:t>resourceConfig</w:t>
            </w:r>
            <w:proofErr w:type="spellEnd"/>
            <w:r>
              <w:rPr>
                <w:bCs/>
                <w:iCs/>
                <w:color w:val="000000" w:themeColor="text1"/>
                <w:sz w:val="22"/>
                <w:szCs w:val="22"/>
                <w:lang w:val="en-US"/>
              </w:rPr>
              <w:t xml:space="preserve"> can represent Set A and/or Set B.</w:t>
            </w:r>
          </w:p>
        </w:tc>
      </w:tr>
      <w:tr w:rsidR="006B1D6A" w14:paraId="696CCD58" w14:textId="77777777" w:rsidTr="006B1D6A">
        <w:tc>
          <w:tcPr>
            <w:tcW w:w="1431" w:type="dxa"/>
          </w:tcPr>
          <w:p w14:paraId="7205C4F4" w14:textId="77777777" w:rsidR="006B1D6A" w:rsidRDefault="006B1D6A" w:rsidP="00352BDD">
            <w:pPr>
              <w:rPr>
                <w:lang w:val="en-US"/>
              </w:rPr>
            </w:pPr>
            <w:r>
              <w:rPr>
                <w:rFonts w:eastAsia="宋体" w:hint="eastAsia"/>
                <w:lang w:val="en-US" w:eastAsia="zh-CN"/>
              </w:rPr>
              <w:t>L</w:t>
            </w:r>
            <w:r>
              <w:rPr>
                <w:rFonts w:eastAsia="宋体"/>
                <w:lang w:val="en-US" w:eastAsia="zh-CN"/>
              </w:rPr>
              <w:t>enovo</w:t>
            </w:r>
          </w:p>
        </w:tc>
        <w:tc>
          <w:tcPr>
            <w:tcW w:w="1556" w:type="dxa"/>
          </w:tcPr>
          <w:p w14:paraId="6261C058" w14:textId="77777777" w:rsidR="006B1D6A" w:rsidRDefault="006B1D6A" w:rsidP="00352BDD">
            <w:pPr>
              <w:rPr>
                <w:rFonts w:eastAsia="MS Mincho"/>
                <w:lang w:val="en-US" w:eastAsia="ja-JP"/>
              </w:rPr>
            </w:pPr>
          </w:p>
        </w:tc>
        <w:tc>
          <w:tcPr>
            <w:tcW w:w="6642" w:type="dxa"/>
          </w:tcPr>
          <w:p w14:paraId="5B1CEBF9"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it should be clarified that this proposal is applied to UE-side model in the main bullet.</w:t>
            </w:r>
          </w:p>
          <w:p w14:paraId="7F95A0E5"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the beam ID is not clear to us. It should be the same as the resource ID based on the current spec. And the association can be based on resource set ID as HW pointed.</w:t>
            </w:r>
          </w:p>
          <w:p w14:paraId="2A4A718C"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Therefore, we suggest the follow proposal:</w:t>
            </w:r>
          </w:p>
          <w:p w14:paraId="04F2C12F" w14:textId="77777777" w:rsidR="006B1D6A" w:rsidRDefault="006B1D6A" w:rsidP="00352BDD">
            <w:pPr>
              <w:spacing w:after="0" w:line="276" w:lineRule="auto"/>
              <w:jc w:val="both"/>
              <w:rPr>
                <w:rFonts w:ascii="Arial" w:hAnsi="Arial" w:cs="Arial"/>
                <w:b/>
                <w:sz w:val="18"/>
                <w:szCs w:val="18"/>
                <w:lang w:val="en-US"/>
              </w:rPr>
            </w:pPr>
            <w:r w:rsidRPr="00866B52">
              <w:rPr>
                <w:rFonts w:ascii="Arial" w:hAnsi="Arial" w:cs="Arial"/>
                <w:b/>
                <w:color w:val="FF0000"/>
                <w:sz w:val="18"/>
                <w:szCs w:val="18"/>
                <w:lang w:val="en-US"/>
              </w:rPr>
              <w:t xml:space="preserve">For UE-side model, </w:t>
            </w:r>
            <w:r>
              <w:rPr>
                <w:rFonts w:ascii="Arial" w:hAnsi="Arial" w:cs="Arial"/>
                <w:b/>
                <w:sz w:val="18"/>
                <w:szCs w:val="18"/>
                <w:lang w:val="en-US"/>
              </w:rPr>
              <w:t>Further study the association of Set B and Set A, including</w:t>
            </w:r>
          </w:p>
          <w:p w14:paraId="6FE9D9D3" w14:textId="77777777" w:rsidR="006B1D6A" w:rsidRDefault="006B1D6A" w:rsidP="00352BDD">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795664DE" w14:textId="77777777" w:rsidR="006B1D6A" w:rsidRDefault="006B1D6A" w:rsidP="00352BDD">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268842D" w14:textId="77777777" w:rsidR="006B1D6A" w:rsidRDefault="006B1D6A" w:rsidP="00352BDD">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7EA358A2" w14:textId="77777777" w:rsidR="006B1D6A" w:rsidRDefault="006B1D6A" w:rsidP="00352BDD">
            <w:pPr>
              <w:pStyle w:val="aff1"/>
              <w:numPr>
                <w:ilvl w:val="1"/>
                <w:numId w:val="39"/>
              </w:numPr>
              <w:spacing w:after="0" w:line="276" w:lineRule="auto"/>
              <w:ind w:leftChars="0"/>
              <w:jc w:val="both"/>
              <w:rPr>
                <w:rFonts w:ascii="Arial" w:hAnsi="Arial" w:cs="Arial"/>
                <w:b/>
                <w:sz w:val="18"/>
                <w:szCs w:val="18"/>
                <w:lang w:val="en-US"/>
              </w:rPr>
            </w:pPr>
            <w:r>
              <w:rPr>
                <w:rFonts w:ascii="Arial" w:eastAsia="宋体" w:hAnsi="Arial" w:cs="Arial"/>
                <w:b/>
                <w:sz w:val="18"/>
                <w:szCs w:val="18"/>
                <w:lang w:val="en-US" w:eastAsia="zh-CN"/>
              </w:rPr>
              <w:t>Based on resource Set ID</w:t>
            </w:r>
          </w:p>
          <w:p w14:paraId="5B8C3816" w14:textId="77777777" w:rsidR="006B1D6A" w:rsidRPr="00866B52" w:rsidRDefault="006B1D6A" w:rsidP="00352BDD">
            <w:pPr>
              <w:pStyle w:val="aff1"/>
              <w:numPr>
                <w:ilvl w:val="1"/>
                <w:numId w:val="39"/>
              </w:numPr>
              <w:spacing w:after="0" w:line="276" w:lineRule="auto"/>
              <w:ind w:leftChars="0"/>
              <w:jc w:val="both"/>
              <w:rPr>
                <w:rFonts w:ascii="Arial" w:hAnsi="Arial" w:cs="Arial"/>
                <w:b/>
                <w:strike/>
                <w:color w:val="FF0000"/>
                <w:sz w:val="18"/>
                <w:szCs w:val="18"/>
                <w:lang w:val="en-US"/>
              </w:rPr>
            </w:pPr>
            <w:r w:rsidRPr="00866B52">
              <w:rPr>
                <w:rFonts w:ascii="Arial" w:hAnsi="Arial" w:cs="Arial"/>
                <w:b/>
                <w:strike/>
                <w:color w:val="FF0000"/>
                <w:sz w:val="18"/>
                <w:szCs w:val="18"/>
                <w:lang w:val="en-US"/>
              </w:rPr>
              <w:t>Based on beam ID</w:t>
            </w:r>
          </w:p>
          <w:p w14:paraId="2D5090DD" w14:textId="77777777" w:rsidR="006B1D6A" w:rsidRDefault="006B1D6A" w:rsidP="00352BDD">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06D24535" w14:textId="77777777" w:rsidR="006B1D6A" w:rsidRDefault="006B1D6A" w:rsidP="00352BDD">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4BB5AA57" w14:textId="77777777" w:rsidR="006B1D6A" w:rsidRDefault="006B1D6A" w:rsidP="00352BDD">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1354AC44" w14:textId="77777777" w:rsidR="006B1D6A" w:rsidRDefault="006B1D6A" w:rsidP="00352BDD">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32616C52" w14:textId="77777777" w:rsidR="006B1D6A" w:rsidRDefault="006B1D6A" w:rsidP="00352BDD">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5E85416E" w14:textId="77777777" w:rsidR="006B1D6A" w:rsidRDefault="006B1D6A" w:rsidP="00352BDD">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392C0947" w14:textId="77777777" w:rsidR="006B1D6A" w:rsidRDefault="006B1D6A" w:rsidP="00352BDD">
            <w:pPr>
              <w:rPr>
                <w:bCs/>
                <w:iCs/>
                <w:color w:val="000000" w:themeColor="text1"/>
                <w:sz w:val="22"/>
                <w:szCs w:val="22"/>
                <w:lang w:val="en-US"/>
              </w:rPr>
            </w:pPr>
          </w:p>
        </w:tc>
      </w:tr>
      <w:tr w:rsidR="006B1D6A" w14:paraId="7D86B0B8" w14:textId="77777777" w:rsidTr="006B1D6A">
        <w:tc>
          <w:tcPr>
            <w:tcW w:w="1431" w:type="dxa"/>
          </w:tcPr>
          <w:p w14:paraId="0E0EA008"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621E1E6F" w14:textId="77777777" w:rsidR="006B1D6A" w:rsidRDefault="006B1D6A" w:rsidP="00352BDD">
            <w:pPr>
              <w:rPr>
                <w:rFonts w:eastAsia="MS Mincho"/>
                <w:lang w:val="en-US" w:eastAsia="ja-JP"/>
              </w:rPr>
            </w:pPr>
            <w:r>
              <w:rPr>
                <w:rFonts w:eastAsia="MS Mincho"/>
                <w:lang w:val="en-US" w:eastAsia="ja-JP"/>
              </w:rPr>
              <w:t>Y</w:t>
            </w:r>
          </w:p>
        </w:tc>
        <w:tc>
          <w:tcPr>
            <w:tcW w:w="6642" w:type="dxa"/>
          </w:tcPr>
          <w:p w14:paraId="388265C3" w14:textId="77777777" w:rsidR="006B1D6A" w:rsidRDefault="006B1D6A" w:rsidP="00352BDD">
            <w:pPr>
              <w:rPr>
                <w:rFonts w:eastAsia="宋体"/>
                <w:bCs/>
                <w:iCs/>
                <w:color w:val="000000" w:themeColor="text1"/>
                <w:sz w:val="22"/>
                <w:szCs w:val="22"/>
                <w:lang w:val="en-US" w:eastAsia="zh-CN"/>
              </w:rPr>
            </w:pPr>
          </w:p>
        </w:tc>
      </w:tr>
    </w:tbl>
    <w:p w14:paraId="261AD133" w14:textId="77777777" w:rsidR="006205CE" w:rsidRDefault="006205CE">
      <w:pPr>
        <w:rPr>
          <w:rFonts w:ascii="Arial" w:eastAsia="Times New Roman" w:hAnsi="Arial" w:cs="Arial"/>
          <w:b/>
          <w:bCs/>
          <w:sz w:val="16"/>
          <w:szCs w:val="16"/>
          <w:lang w:val="en-US" w:eastAsia="zh-CN"/>
        </w:rPr>
      </w:pPr>
    </w:p>
    <w:p w14:paraId="6DD8697E" w14:textId="58B4AC01" w:rsidR="006205CE" w:rsidRDefault="007B5173">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lastRenderedPageBreak/>
        <w:t>Proposal 3.1.5</w:t>
      </w:r>
      <w:ins w:id="116" w:author="作者" w:date="2024-02-26T21:33:00Z">
        <w:r w:rsidR="009D143E">
          <w:rPr>
            <w:rFonts w:ascii="Arial" w:eastAsia="Times New Roman" w:hAnsi="Arial" w:cs="Arial"/>
            <w:b/>
            <w:bCs/>
            <w:color w:val="auto"/>
            <w:lang w:val="en-US" w:eastAsia="zh-CN"/>
          </w:rPr>
          <w:t>a</w:t>
        </w:r>
      </w:ins>
      <w:r>
        <w:rPr>
          <w:rFonts w:ascii="Arial" w:eastAsia="Times New Roman" w:hAnsi="Arial" w:cs="Arial"/>
          <w:b/>
          <w:bCs/>
          <w:color w:val="auto"/>
          <w:lang w:val="en-US" w:eastAsia="zh-CN"/>
        </w:rPr>
        <w:t>(Rx beam assumption)</w:t>
      </w:r>
    </w:p>
    <w:p w14:paraId="2253EA0E" w14:textId="672041CB" w:rsidR="006205CE" w:rsidRDefault="007B5173">
      <w:pPr>
        <w:rPr>
          <w:ins w:id="117" w:author="作者" w:date="2024-02-26T21:32:00Z"/>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for measurement report</w:t>
      </w:r>
      <w:del w:id="118" w:author="作者" w:date="2024-02-26T21:33:00Z">
        <w:r w:rsidDel="009D143E">
          <w:rPr>
            <w:rFonts w:ascii="Arial" w:eastAsia="Times New Roman" w:hAnsi="Arial" w:cs="Arial"/>
            <w:b/>
            <w:bCs/>
            <w:sz w:val="18"/>
            <w:szCs w:val="18"/>
            <w:lang w:val="en-US" w:eastAsia="zh-CN"/>
          </w:rPr>
          <w:delText xml:space="preserve"> at least for training</w:delText>
        </w:r>
      </w:del>
      <w:r>
        <w:rPr>
          <w:rFonts w:ascii="Arial" w:eastAsia="Times New Roman" w:hAnsi="Arial" w:cs="Arial"/>
          <w:b/>
          <w:bCs/>
          <w:sz w:val="18"/>
          <w:szCs w:val="18"/>
          <w:lang w:val="en-US" w:eastAsia="zh-CN"/>
        </w:rPr>
        <w:t xml:space="preserve">, further study whether/how to align the Rx information of the measurements. </w:t>
      </w:r>
    </w:p>
    <w:p w14:paraId="109FACCB" w14:textId="26378E69" w:rsidR="009D143E" w:rsidRDefault="009D143E" w:rsidP="009D143E">
      <w:pPr>
        <w:pStyle w:val="5"/>
        <w:keepNext w:val="0"/>
        <w:keepLines w:val="0"/>
        <w:tabs>
          <w:tab w:val="left" w:pos="360"/>
          <w:tab w:val="left" w:pos="772"/>
          <w:tab w:val="left" w:pos="926"/>
        </w:tabs>
        <w:spacing w:before="120" w:after="240" w:line="259" w:lineRule="auto"/>
        <w:ind w:left="720" w:hanging="720"/>
        <w:jc w:val="both"/>
        <w:rPr>
          <w:ins w:id="119" w:author="作者" w:date="2024-02-26T21:33:00Z"/>
          <w:rFonts w:ascii="Arial" w:eastAsia="Times New Roman" w:hAnsi="Arial" w:cs="Arial"/>
          <w:b/>
          <w:bCs/>
          <w:color w:val="auto"/>
          <w:lang w:val="en-US" w:eastAsia="zh-CN"/>
        </w:rPr>
      </w:pPr>
      <w:ins w:id="120" w:author="作者" w:date="2024-02-26T21:33:00Z">
        <w:r>
          <w:rPr>
            <w:rFonts w:ascii="Arial" w:eastAsia="Times New Roman" w:hAnsi="Arial" w:cs="Arial"/>
            <w:b/>
            <w:bCs/>
            <w:color w:val="auto"/>
            <w:lang w:val="en-US" w:eastAsia="zh-CN"/>
          </w:rPr>
          <w:t>Proposal 3.1.5b(Rx beam assumption)</w:t>
        </w:r>
      </w:ins>
    </w:p>
    <w:p w14:paraId="33C1106B" w14:textId="1A2C07DA" w:rsidR="009D143E" w:rsidRPr="009D143E" w:rsidRDefault="009D143E" w:rsidP="009D143E">
      <w:pPr>
        <w:rPr>
          <w:ins w:id="121" w:author="作者" w:date="2024-02-26T21:33:00Z"/>
          <w:rFonts w:ascii="Arial" w:eastAsia="Times New Roman" w:hAnsi="Arial" w:cs="Arial"/>
          <w:b/>
          <w:bCs/>
          <w:color w:val="FF0000"/>
          <w:sz w:val="18"/>
          <w:szCs w:val="18"/>
          <w:lang w:val="en-US" w:eastAsia="zh-CN"/>
        </w:rPr>
      </w:pPr>
      <w:ins w:id="122" w:author="作者" w:date="2024-02-26T21:33:00Z">
        <w:r w:rsidRPr="009D143E">
          <w:rPr>
            <w:rFonts w:ascii="Arial" w:eastAsia="Times New Roman" w:hAnsi="Arial" w:cs="Arial"/>
            <w:b/>
            <w:bCs/>
            <w:sz w:val="18"/>
            <w:szCs w:val="18"/>
            <w:lang w:val="en-US" w:eastAsia="zh-CN"/>
          </w:rPr>
          <w:t>For NW-sided model, for measurement report,</w:t>
        </w:r>
        <w:r>
          <w:rPr>
            <w:rFonts w:ascii="Arial" w:eastAsia="Times New Roman" w:hAnsi="Arial" w:cs="Arial"/>
            <w:b/>
            <w:bCs/>
            <w:sz w:val="18"/>
            <w:szCs w:val="18"/>
            <w:lang w:val="en-US" w:eastAsia="zh-CN"/>
          </w:rPr>
          <w:t xml:space="preserve"> “best” or “Quasi-optimal” Rx beam</w:t>
        </w:r>
      </w:ins>
      <w:ins w:id="123" w:author="作者" w:date="2024-02-26T21:34:00Z">
        <w:r>
          <w:rPr>
            <w:rFonts w:ascii="Arial" w:eastAsia="Times New Roman" w:hAnsi="Arial" w:cs="Arial"/>
            <w:b/>
            <w:bCs/>
            <w:sz w:val="18"/>
            <w:szCs w:val="18"/>
            <w:lang w:val="en-US" w:eastAsia="zh-CN"/>
          </w:rPr>
          <w:t xml:space="preserve"> is assumed as current Rx beam assumption for a measurement report.  </w:t>
        </w:r>
      </w:ins>
    </w:p>
    <w:p w14:paraId="2C6EE0D2" w14:textId="77777777" w:rsidR="009D143E" w:rsidRDefault="009D143E" w:rsidP="009D143E">
      <w:pPr>
        <w:ind w:left="800"/>
        <w:rPr>
          <w:rFonts w:ascii="Arial" w:eastAsia="Times New Roman" w:hAnsi="Arial" w:cs="Arial"/>
          <w:b/>
          <w:bCs/>
          <w:sz w:val="18"/>
          <w:szCs w:val="18"/>
          <w:lang w:val="en-US" w:eastAsia="zh-CN"/>
        </w:rPr>
      </w:pPr>
    </w:p>
    <w:tbl>
      <w:tblPr>
        <w:tblStyle w:val="afa"/>
        <w:tblW w:w="0" w:type="auto"/>
        <w:tblLook w:val="04A0" w:firstRow="1" w:lastRow="0" w:firstColumn="1" w:lastColumn="0" w:noHBand="0" w:noVBand="1"/>
      </w:tblPr>
      <w:tblGrid>
        <w:gridCol w:w="1431"/>
        <w:gridCol w:w="1556"/>
        <w:gridCol w:w="6642"/>
      </w:tblGrid>
      <w:tr w:rsidR="006205CE" w14:paraId="46C42A92" w14:textId="77777777">
        <w:tc>
          <w:tcPr>
            <w:tcW w:w="1431" w:type="dxa"/>
            <w:shd w:val="clear" w:color="auto" w:fill="D9D9D9" w:themeFill="background1" w:themeFillShade="D9"/>
          </w:tcPr>
          <w:p w14:paraId="0846E87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351CF3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4882A1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2CAD469D" w14:textId="77777777">
        <w:tc>
          <w:tcPr>
            <w:tcW w:w="1431" w:type="dxa"/>
          </w:tcPr>
          <w:p w14:paraId="6EA1F7EE" w14:textId="77777777" w:rsidR="006205CE" w:rsidRDefault="007B5173">
            <w:pPr>
              <w:rPr>
                <w:lang w:val="en-US"/>
              </w:rPr>
            </w:pPr>
            <w:r>
              <w:rPr>
                <w:lang w:val="en-US"/>
              </w:rPr>
              <w:t>New H3C</w:t>
            </w:r>
          </w:p>
        </w:tc>
        <w:tc>
          <w:tcPr>
            <w:tcW w:w="1556" w:type="dxa"/>
          </w:tcPr>
          <w:p w14:paraId="56B15DF2" w14:textId="77777777" w:rsidR="006205CE" w:rsidRDefault="007B5173">
            <w:pPr>
              <w:rPr>
                <w:lang w:val="en-US"/>
              </w:rPr>
            </w:pPr>
            <w:r>
              <w:rPr>
                <w:lang w:val="en-US"/>
              </w:rPr>
              <w:t>Y</w:t>
            </w:r>
          </w:p>
        </w:tc>
        <w:tc>
          <w:tcPr>
            <w:tcW w:w="6642" w:type="dxa"/>
          </w:tcPr>
          <w:p w14:paraId="6D6DE9BF" w14:textId="77777777" w:rsidR="006205CE" w:rsidRDefault="006205CE">
            <w:pPr>
              <w:rPr>
                <w:b/>
                <w:i/>
                <w:color w:val="000000" w:themeColor="text1"/>
                <w:sz w:val="22"/>
                <w:szCs w:val="22"/>
                <w:lang w:val="en-US"/>
              </w:rPr>
            </w:pPr>
          </w:p>
        </w:tc>
      </w:tr>
      <w:tr w:rsidR="006205CE" w14:paraId="09B8C5F1" w14:textId="77777777">
        <w:tc>
          <w:tcPr>
            <w:tcW w:w="1431" w:type="dxa"/>
          </w:tcPr>
          <w:p w14:paraId="0E7AC30A" w14:textId="77777777" w:rsidR="006205CE" w:rsidRDefault="007B5173">
            <w:pPr>
              <w:rPr>
                <w:lang w:val="en-US"/>
              </w:rPr>
            </w:pPr>
            <w:r>
              <w:rPr>
                <w:lang w:val="en-US"/>
              </w:rPr>
              <w:t>OPPO</w:t>
            </w:r>
          </w:p>
        </w:tc>
        <w:tc>
          <w:tcPr>
            <w:tcW w:w="1556" w:type="dxa"/>
          </w:tcPr>
          <w:p w14:paraId="16990D7C" w14:textId="77777777" w:rsidR="006205CE" w:rsidRDefault="007B5173">
            <w:pPr>
              <w:rPr>
                <w:lang w:val="en-US"/>
              </w:rPr>
            </w:pPr>
            <w:r>
              <w:rPr>
                <w:lang w:val="en-US"/>
              </w:rPr>
              <w:t>Y</w:t>
            </w:r>
          </w:p>
        </w:tc>
        <w:tc>
          <w:tcPr>
            <w:tcW w:w="6642" w:type="dxa"/>
          </w:tcPr>
          <w:p w14:paraId="08A70007" w14:textId="77777777" w:rsidR="006205CE" w:rsidRDefault="007B5173">
            <w:pPr>
              <w:rPr>
                <w:b/>
                <w:i/>
                <w:color w:val="000000" w:themeColor="text1"/>
                <w:sz w:val="22"/>
                <w:szCs w:val="22"/>
                <w:lang w:val="en-US"/>
              </w:rPr>
            </w:pPr>
            <w:r>
              <w:rPr>
                <w:color w:val="000000" w:themeColor="text1"/>
                <w:szCs w:val="22"/>
                <w:lang w:val="en-US"/>
              </w:rPr>
              <w:t xml:space="preserve">Support the FL proposal. </w:t>
            </w:r>
          </w:p>
        </w:tc>
      </w:tr>
      <w:tr w:rsidR="006205CE" w14:paraId="6C2D8BEE" w14:textId="77777777">
        <w:tc>
          <w:tcPr>
            <w:tcW w:w="1431" w:type="dxa"/>
          </w:tcPr>
          <w:p w14:paraId="108E6746" w14:textId="77777777" w:rsidR="006205CE" w:rsidRDefault="007B5173">
            <w:pPr>
              <w:rPr>
                <w:lang w:val="en-US"/>
              </w:rPr>
            </w:pPr>
            <w:r>
              <w:rPr>
                <w:lang w:val="en-US"/>
              </w:rPr>
              <w:t>Ericsson</w:t>
            </w:r>
          </w:p>
        </w:tc>
        <w:tc>
          <w:tcPr>
            <w:tcW w:w="1556" w:type="dxa"/>
          </w:tcPr>
          <w:p w14:paraId="421CAF2A" w14:textId="77777777" w:rsidR="006205CE" w:rsidRDefault="007B5173">
            <w:pPr>
              <w:rPr>
                <w:lang w:val="en-US"/>
              </w:rPr>
            </w:pPr>
            <w:r>
              <w:rPr>
                <w:lang w:val="en-US"/>
              </w:rPr>
              <w:t>Y</w:t>
            </w:r>
          </w:p>
        </w:tc>
        <w:tc>
          <w:tcPr>
            <w:tcW w:w="6642" w:type="dxa"/>
          </w:tcPr>
          <w:p w14:paraId="6178A3B7" w14:textId="77777777" w:rsidR="006205CE" w:rsidRDefault="007B5173">
            <w:pPr>
              <w:rPr>
                <w:color w:val="000000" w:themeColor="text1"/>
                <w:szCs w:val="22"/>
                <w:lang w:val="en-US"/>
              </w:rPr>
            </w:pPr>
            <w:r>
              <w:rPr>
                <w:color w:val="000000" w:themeColor="text1"/>
                <w:szCs w:val="22"/>
                <w:lang w:val="en-US"/>
              </w:rPr>
              <w:t>Support</w:t>
            </w:r>
          </w:p>
        </w:tc>
      </w:tr>
      <w:tr w:rsidR="006205CE" w14:paraId="3CEE137D" w14:textId="77777777">
        <w:tc>
          <w:tcPr>
            <w:tcW w:w="1431" w:type="dxa"/>
          </w:tcPr>
          <w:p w14:paraId="2A5E0B3E" w14:textId="77777777" w:rsidR="006205CE" w:rsidRDefault="007B5173">
            <w:pPr>
              <w:rPr>
                <w:lang w:val="en-US"/>
              </w:rPr>
            </w:pPr>
            <w:r>
              <w:rPr>
                <w:lang w:val="en-US"/>
              </w:rPr>
              <w:t>HW/</w:t>
            </w:r>
            <w:proofErr w:type="spellStart"/>
            <w:r>
              <w:rPr>
                <w:lang w:val="en-US"/>
              </w:rPr>
              <w:t>HiSI</w:t>
            </w:r>
            <w:proofErr w:type="spellEnd"/>
          </w:p>
        </w:tc>
        <w:tc>
          <w:tcPr>
            <w:tcW w:w="1556" w:type="dxa"/>
          </w:tcPr>
          <w:p w14:paraId="74E22502" w14:textId="77777777" w:rsidR="006205CE" w:rsidRDefault="006205CE">
            <w:pPr>
              <w:rPr>
                <w:lang w:val="en-US"/>
              </w:rPr>
            </w:pPr>
          </w:p>
        </w:tc>
        <w:tc>
          <w:tcPr>
            <w:tcW w:w="6642" w:type="dxa"/>
          </w:tcPr>
          <w:p w14:paraId="22B2B59D" w14:textId="77777777" w:rsidR="006205CE" w:rsidRDefault="007B5173">
            <w:pPr>
              <w:rPr>
                <w:color w:val="000000" w:themeColor="text1"/>
                <w:szCs w:val="22"/>
                <w:lang w:val="en-US"/>
              </w:rPr>
            </w:pPr>
            <w:r>
              <w:rPr>
                <w:color w:val="000000" w:themeColor="text1"/>
                <w:sz w:val="22"/>
                <w:szCs w:val="22"/>
                <w:lang w:val="en-US"/>
              </w:rPr>
              <w:t xml:space="preserve">The Rx information does not need to be aligned between NW and UE. The UE does not need to provide Rx info the </w:t>
            </w:r>
            <w:proofErr w:type="spellStart"/>
            <w:r>
              <w:rPr>
                <w:color w:val="000000" w:themeColor="text1"/>
                <w:sz w:val="22"/>
                <w:szCs w:val="22"/>
                <w:lang w:val="en-US"/>
              </w:rPr>
              <w:t>gNB</w:t>
            </w:r>
            <w:proofErr w:type="spellEnd"/>
            <w:r>
              <w:rPr>
                <w:color w:val="000000" w:themeColor="text1"/>
                <w:sz w:val="22"/>
                <w:szCs w:val="22"/>
                <w:lang w:val="en-US"/>
              </w:rPr>
              <w:t xml:space="preserve"> and the </w:t>
            </w:r>
            <w:proofErr w:type="spellStart"/>
            <w:r>
              <w:rPr>
                <w:color w:val="000000" w:themeColor="text1"/>
                <w:sz w:val="22"/>
                <w:szCs w:val="22"/>
                <w:lang w:val="en-US"/>
              </w:rPr>
              <w:t>gNB</w:t>
            </w:r>
            <w:proofErr w:type="spellEnd"/>
            <w:r>
              <w:rPr>
                <w:color w:val="000000" w:themeColor="text1"/>
                <w:sz w:val="22"/>
                <w:szCs w:val="22"/>
                <w:lang w:val="en-US"/>
              </w:rPr>
              <w:t xml:space="preserve"> can with legacy methods ensure Rx beam consistency.   </w:t>
            </w:r>
          </w:p>
        </w:tc>
      </w:tr>
      <w:tr w:rsidR="006205CE" w14:paraId="61BD8FB9" w14:textId="77777777">
        <w:tc>
          <w:tcPr>
            <w:tcW w:w="1431" w:type="dxa"/>
          </w:tcPr>
          <w:p w14:paraId="146E78E1" w14:textId="77777777" w:rsidR="006205CE" w:rsidRDefault="007B5173">
            <w:pPr>
              <w:rPr>
                <w:lang w:val="en-US"/>
              </w:rPr>
            </w:pPr>
            <w:r>
              <w:rPr>
                <w:lang w:val="en-US"/>
              </w:rPr>
              <w:t>Fujitsu</w:t>
            </w:r>
          </w:p>
        </w:tc>
        <w:tc>
          <w:tcPr>
            <w:tcW w:w="1556" w:type="dxa"/>
          </w:tcPr>
          <w:p w14:paraId="6D201ABD" w14:textId="77777777" w:rsidR="006205CE" w:rsidRDefault="006205CE">
            <w:pPr>
              <w:rPr>
                <w:lang w:val="en-US"/>
              </w:rPr>
            </w:pPr>
          </w:p>
        </w:tc>
        <w:tc>
          <w:tcPr>
            <w:tcW w:w="6642" w:type="dxa"/>
          </w:tcPr>
          <w:p w14:paraId="03AEBE0C" w14:textId="77777777" w:rsidR="006205CE" w:rsidRDefault="007B5173">
            <w:pPr>
              <w:rPr>
                <w:color w:val="000000" w:themeColor="text1"/>
                <w:sz w:val="22"/>
                <w:szCs w:val="22"/>
                <w:lang w:val="en-US"/>
              </w:rPr>
            </w:pPr>
            <w:r>
              <w:rPr>
                <w:bCs/>
                <w:iCs/>
                <w:color w:val="000000" w:themeColor="text1"/>
                <w:sz w:val="22"/>
                <w:szCs w:val="22"/>
                <w:lang w:val="en-US"/>
              </w:rPr>
              <w:t>Open for discussion.</w:t>
            </w:r>
          </w:p>
        </w:tc>
      </w:tr>
      <w:tr w:rsidR="006205CE" w14:paraId="00F3366D" w14:textId="77777777">
        <w:tc>
          <w:tcPr>
            <w:tcW w:w="1431" w:type="dxa"/>
          </w:tcPr>
          <w:p w14:paraId="403FA358" w14:textId="77777777" w:rsidR="006205CE" w:rsidRDefault="007B5173">
            <w:pPr>
              <w:rPr>
                <w:lang w:val="en-US"/>
              </w:rPr>
            </w:pPr>
            <w:r>
              <w:rPr>
                <w:lang w:val="en-US"/>
              </w:rPr>
              <w:t>MediaTek</w:t>
            </w:r>
          </w:p>
        </w:tc>
        <w:tc>
          <w:tcPr>
            <w:tcW w:w="1556" w:type="dxa"/>
          </w:tcPr>
          <w:p w14:paraId="646A3977" w14:textId="77777777" w:rsidR="006205CE" w:rsidRDefault="006205CE">
            <w:pPr>
              <w:rPr>
                <w:lang w:val="en-US"/>
              </w:rPr>
            </w:pPr>
          </w:p>
        </w:tc>
        <w:tc>
          <w:tcPr>
            <w:tcW w:w="6642" w:type="dxa"/>
          </w:tcPr>
          <w:p w14:paraId="5A2B638B" w14:textId="77777777" w:rsidR="006205CE" w:rsidRDefault="007B5173">
            <w:pPr>
              <w:rPr>
                <w:rFonts w:eastAsiaTheme="minorEastAsia"/>
                <w:color w:val="000000" w:themeColor="text1"/>
                <w:szCs w:val="22"/>
                <w:lang w:val="en-US"/>
              </w:rPr>
            </w:pPr>
            <w:r>
              <w:rPr>
                <w:rFonts w:eastAsiaTheme="minorEastAsia"/>
                <w:color w:val="000000" w:themeColor="text1"/>
                <w:szCs w:val="22"/>
                <w:lang w:val="en-US"/>
              </w:rPr>
              <w:t>We are generally OK with the reason of this proposal. Since it is for NW-side data collection, there is no mechanism guarantee that UE will do its best effort to find the best Rx beam. However, the meaning of “Rx information” is not very vague to us. To our understanding, NW and UE just need to align with the following cases: “Random Rx”, “Best Rx”, “Quasi-Rx”. Therefore, we suggest the following changes and adding the following notes:</w:t>
            </w:r>
          </w:p>
          <w:p w14:paraId="4D96B91E" w14:textId="77777777" w:rsidR="006205CE" w:rsidRDefault="007B5173">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at least for training, further study whether/how to align Rx </w:t>
            </w:r>
            <w:r>
              <w:rPr>
                <w:rFonts w:ascii="Arial" w:eastAsia="Times New Roman" w:hAnsi="Arial" w:cs="Arial"/>
                <w:b/>
                <w:bCs/>
                <w:color w:val="FF0000"/>
                <w:sz w:val="18"/>
                <w:szCs w:val="18"/>
                <w:lang w:val="en-US" w:eastAsia="zh-CN"/>
              </w:rPr>
              <w:t>operating assumption as follows</w:t>
            </w:r>
            <w:r>
              <w:rPr>
                <w:rFonts w:ascii="Arial" w:eastAsia="Times New Roman" w:hAnsi="Arial" w:cs="Arial"/>
                <w:b/>
                <w:bCs/>
                <w:sz w:val="18"/>
                <w:szCs w:val="18"/>
                <w:lang w:val="en-US" w:eastAsia="zh-CN"/>
              </w:rPr>
              <w:t xml:space="preserve"> </w:t>
            </w:r>
            <w:r>
              <w:rPr>
                <w:rFonts w:ascii="Arial" w:eastAsia="Times New Roman" w:hAnsi="Arial" w:cs="Arial"/>
                <w:b/>
                <w:bCs/>
                <w:strike/>
                <w:color w:val="C00000"/>
                <w:sz w:val="18"/>
                <w:szCs w:val="18"/>
                <w:lang w:val="en-US" w:eastAsia="zh-CN"/>
              </w:rPr>
              <w:t>information</w:t>
            </w:r>
            <w:r>
              <w:rPr>
                <w:rFonts w:ascii="Arial" w:eastAsia="Times New Roman" w:hAnsi="Arial" w:cs="Arial"/>
                <w:b/>
                <w:bCs/>
                <w:color w:val="FF0000"/>
                <w:sz w:val="18"/>
                <w:szCs w:val="18"/>
                <w:lang w:val="en-US" w:eastAsia="zh-CN"/>
              </w:rPr>
              <w:t xml:space="preserve"> for </w:t>
            </w:r>
            <w:r>
              <w:rPr>
                <w:rFonts w:ascii="Arial" w:eastAsia="Times New Roman" w:hAnsi="Arial" w:cs="Arial"/>
                <w:b/>
                <w:bCs/>
                <w:strike/>
                <w:color w:val="C00000"/>
                <w:sz w:val="18"/>
                <w:szCs w:val="18"/>
                <w:lang w:val="en-US" w:eastAsia="zh-CN"/>
              </w:rPr>
              <w:t>of</w:t>
            </w:r>
            <w:r>
              <w:rPr>
                <w:rFonts w:ascii="Arial" w:eastAsia="Times New Roman" w:hAnsi="Arial" w:cs="Arial"/>
                <w:b/>
                <w:bCs/>
                <w:sz w:val="18"/>
                <w:szCs w:val="18"/>
                <w:lang w:val="en-US" w:eastAsia="zh-CN"/>
              </w:rPr>
              <w:t xml:space="preserve"> the measurements.</w:t>
            </w:r>
          </w:p>
          <w:p w14:paraId="2A4883C6" w14:textId="77777777" w:rsidR="006205CE" w:rsidRDefault="007B5173">
            <w:pPr>
              <w:pStyle w:val="aff1"/>
              <w:numPr>
                <w:ilvl w:val="0"/>
                <w:numId w:val="4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Assumption 1: UE uses “best” Rx beam obtained through exhaustive beam sweeping for each model input sample </w:t>
            </w:r>
          </w:p>
          <w:p w14:paraId="3AF40E88" w14:textId="77777777" w:rsidR="006205CE" w:rsidRDefault="007B5173">
            <w:pPr>
              <w:pStyle w:val="aff1"/>
              <w:numPr>
                <w:ilvl w:val="0"/>
                <w:numId w:val="4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2: UE uses random Rx beam for each model input sample</w:t>
            </w:r>
          </w:p>
          <w:p w14:paraId="3FDE5BCF" w14:textId="77777777" w:rsidR="006205CE" w:rsidRDefault="007B5173">
            <w:pPr>
              <w:pStyle w:val="aff1"/>
              <w:numPr>
                <w:ilvl w:val="0"/>
                <w:numId w:val="4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3: UE uses quasi-optimal Rx beams obtained based on the previous measurements for each model input sample</w:t>
            </w:r>
          </w:p>
          <w:p w14:paraId="5074FD53" w14:textId="77777777" w:rsidR="006205CE" w:rsidRDefault="007B5173">
            <w:pPr>
              <w:pStyle w:val="aff1"/>
              <w:numPr>
                <w:ilvl w:val="1"/>
                <w:numId w:val="4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mechanism for UE to obtain the quasi-optimal Rx beams</w:t>
            </w:r>
          </w:p>
          <w:p w14:paraId="33272CEC" w14:textId="77777777" w:rsidR="006205CE" w:rsidRDefault="007B5173">
            <w:pPr>
              <w:pStyle w:val="aff1"/>
              <w:numPr>
                <w:ilvl w:val="0"/>
                <w:numId w:val="4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Note: UE-side proprietary/privacy information should be preserved</w:t>
            </w:r>
          </w:p>
        </w:tc>
      </w:tr>
      <w:tr w:rsidR="006205CE" w14:paraId="421AC2EB" w14:textId="77777777">
        <w:tc>
          <w:tcPr>
            <w:tcW w:w="1431" w:type="dxa"/>
          </w:tcPr>
          <w:p w14:paraId="0D7B9B2A" w14:textId="77777777" w:rsidR="006205CE" w:rsidRDefault="007B5173">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59FC4A23" w14:textId="77777777" w:rsidR="006205CE" w:rsidRDefault="007B5173">
            <w:pPr>
              <w:rPr>
                <w:rFonts w:eastAsia="宋体"/>
                <w:lang w:val="en-US" w:eastAsia="zh-CN"/>
              </w:rPr>
            </w:pPr>
            <w:r>
              <w:rPr>
                <w:rFonts w:eastAsia="宋体" w:hint="eastAsia"/>
                <w:lang w:val="en-US" w:eastAsia="zh-CN"/>
              </w:rPr>
              <w:t>Y</w:t>
            </w:r>
          </w:p>
        </w:tc>
        <w:tc>
          <w:tcPr>
            <w:tcW w:w="6642" w:type="dxa"/>
          </w:tcPr>
          <w:p w14:paraId="3EB508AE" w14:textId="77777777" w:rsidR="006205CE" w:rsidRDefault="007B5173">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6205CE" w14:paraId="0008E205" w14:textId="77777777">
        <w:tc>
          <w:tcPr>
            <w:tcW w:w="1431" w:type="dxa"/>
          </w:tcPr>
          <w:p w14:paraId="17B484B2" w14:textId="77777777" w:rsidR="006205CE" w:rsidRDefault="007B5173">
            <w:pPr>
              <w:rPr>
                <w:rFonts w:eastAsia="宋体"/>
                <w:lang w:val="en-US" w:eastAsia="zh-CN"/>
              </w:rPr>
            </w:pPr>
            <w:r>
              <w:rPr>
                <w:rFonts w:eastAsia="宋体" w:hint="eastAsia"/>
                <w:lang w:val="en-US" w:eastAsia="zh-CN"/>
              </w:rPr>
              <w:t>CMCC</w:t>
            </w:r>
          </w:p>
        </w:tc>
        <w:tc>
          <w:tcPr>
            <w:tcW w:w="1556" w:type="dxa"/>
          </w:tcPr>
          <w:p w14:paraId="0353538B" w14:textId="77777777" w:rsidR="006205CE" w:rsidRDefault="007B5173">
            <w:pPr>
              <w:rPr>
                <w:rFonts w:eastAsia="宋体"/>
                <w:lang w:val="en-US" w:eastAsia="zh-CN"/>
              </w:rPr>
            </w:pPr>
            <w:r>
              <w:rPr>
                <w:rFonts w:eastAsia="宋体" w:hint="eastAsia"/>
                <w:lang w:val="en-US" w:eastAsia="zh-CN"/>
              </w:rPr>
              <w:t>Y</w:t>
            </w:r>
          </w:p>
        </w:tc>
        <w:tc>
          <w:tcPr>
            <w:tcW w:w="6642" w:type="dxa"/>
          </w:tcPr>
          <w:p w14:paraId="2EB8BBC9" w14:textId="77777777" w:rsidR="006205CE" w:rsidRDefault="006205CE">
            <w:pPr>
              <w:rPr>
                <w:rFonts w:eastAsia="宋体"/>
                <w:color w:val="000000" w:themeColor="text1"/>
                <w:szCs w:val="22"/>
                <w:lang w:val="en-US" w:eastAsia="zh-CN"/>
              </w:rPr>
            </w:pPr>
          </w:p>
        </w:tc>
      </w:tr>
      <w:tr w:rsidR="006205CE" w14:paraId="37F0D53D" w14:textId="77777777">
        <w:tc>
          <w:tcPr>
            <w:tcW w:w="1431" w:type="dxa"/>
          </w:tcPr>
          <w:p w14:paraId="6FD395AE" w14:textId="77777777" w:rsidR="006205CE" w:rsidRDefault="007B5173">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23223970" w14:textId="77777777" w:rsidR="006205CE" w:rsidRDefault="006205CE">
            <w:pPr>
              <w:rPr>
                <w:rFonts w:eastAsia="宋体"/>
                <w:lang w:val="en-US" w:eastAsia="zh-CN"/>
              </w:rPr>
            </w:pPr>
          </w:p>
        </w:tc>
        <w:tc>
          <w:tcPr>
            <w:tcW w:w="6642" w:type="dxa"/>
          </w:tcPr>
          <w:p w14:paraId="73023D26" w14:textId="77777777" w:rsidR="006205CE" w:rsidRDefault="007B5173">
            <w:pPr>
              <w:rPr>
                <w:rFonts w:eastAsia="宋体"/>
                <w:color w:val="000000" w:themeColor="text1"/>
                <w:szCs w:val="22"/>
                <w:lang w:val="en-US" w:eastAsia="zh-CN"/>
              </w:rPr>
            </w:pPr>
            <w:r>
              <w:rPr>
                <w:rFonts w:eastAsia="MS Mincho"/>
                <w:bCs/>
                <w:iCs/>
                <w:color w:val="000000" w:themeColor="text1"/>
                <w:sz w:val="22"/>
                <w:szCs w:val="22"/>
                <w:lang w:val="en-US" w:eastAsia="ja-JP"/>
              </w:rPr>
              <w:t>Support</w:t>
            </w:r>
          </w:p>
        </w:tc>
      </w:tr>
      <w:tr w:rsidR="006205CE" w14:paraId="46F421EB" w14:textId="77777777">
        <w:tc>
          <w:tcPr>
            <w:tcW w:w="1431" w:type="dxa"/>
          </w:tcPr>
          <w:p w14:paraId="2D31575C" w14:textId="77777777" w:rsidR="006205CE" w:rsidRDefault="007B5173">
            <w:pPr>
              <w:rPr>
                <w:rFonts w:eastAsia="MS Mincho"/>
                <w:lang w:val="en-US" w:eastAsia="ja-JP"/>
              </w:rPr>
            </w:pPr>
            <w:proofErr w:type="spellStart"/>
            <w:r>
              <w:rPr>
                <w:rFonts w:eastAsia="MS Mincho"/>
                <w:lang w:val="en-US" w:eastAsia="ja-JP"/>
              </w:rPr>
              <w:t>InterDigital</w:t>
            </w:r>
            <w:proofErr w:type="spellEnd"/>
          </w:p>
        </w:tc>
        <w:tc>
          <w:tcPr>
            <w:tcW w:w="1556" w:type="dxa"/>
          </w:tcPr>
          <w:p w14:paraId="58F121DD" w14:textId="77777777" w:rsidR="006205CE" w:rsidRDefault="007B5173">
            <w:pPr>
              <w:rPr>
                <w:rFonts w:eastAsia="宋体"/>
                <w:lang w:val="en-US" w:eastAsia="zh-CN"/>
              </w:rPr>
            </w:pPr>
            <w:r>
              <w:rPr>
                <w:rFonts w:eastAsia="宋体"/>
                <w:lang w:val="en-US" w:eastAsia="zh-CN"/>
              </w:rPr>
              <w:t>Y</w:t>
            </w:r>
          </w:p>
        </w:tc>
        <w:tc>
          <w:tcPr>
            <w:tcW w:w="6642" w:type="dxa"/>
          </w:tcPr>
          <w:p w14:paraId="35ACF307"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Support</w:t>
            </w:r>
          </w:p>
        </w:tc>
      </w:tr>
      <w:tr w:rsidR="006205CE" w14:paraId="543BF40B" w14:textId="77777777">
        <w:tc>
          <w:tcPr>
            <w:tcW w:w="1431" w:type="dxa"/>
          </w:tcPr>
          <w:p w14:paraId="1EC60E10" w14:textId="77777777" w:rsidR="006205CE" w:rsidRDefault="007B5173">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2F163F8D" w14:textId="77777777" w:rsidR="006205CE" w:rsidRDefault="006205CE">
            <w:pPr>
              <w:rPr>
                <w:rFonts w:eastAsia="宋体"/>
                <w:lang w:val="en-US" w:eastAsia="zh-CN"/>
              </w:rPr>
            </w:pPr>
          </w:p>
        </w:tc>
        <w:tc>
          <w:tcPr>
            <w:tcW w:w="6642" w:type="dxa"/>
          </w:tcPr>
          <w:p w14:paraId="0390BF7F" w14:textId="77777777" w:rsidR="006205CE" w:rsidRDefault="007B5173">
            <w:pPr>
              <w:rPr>
                <w:rFonts w:eastAsia="宋体"/>
                <w:color w:val="000000" w:themeColor="text1"/>
                <w:sz w:val="22"/>
                <w:szCs w:val="22"/>
                <w:lang w:val="en-US" w:eastAsia="zh-CN"/>
              </w:rPr>
            </w:pPr>
            <w:r>
              <w:rPr>
                <w:rFonts w:eastAsia="宋体" w:hint="eastAsia"/>
                <w:color w:val="000000" w:themeColor="text1"/>
                <w:sz w:val="22"/>
                <w:szCs w:val="22"/>
                <w:lang w:val="en-US" w:eastAsia="zh-CN"/>
              </w:rPr>
              <w:t>T</w:t>
            </w:r>
            <w:r>
              <w:rPr>
                <w:rFonts w:eastAsia="宋体"/>
                <w:color w:val="000000" w:themeColor="text1"/>
                <w:sz w:val="22"/>
                <w:szCs w:val="22"/>
                <w:lang w:val="en-US" w:eastAsia="zh-CN"/>
              </w:rPr>
              <w:t xml:space="preserve">his is not just for training. Inference should have the same issue. </w:t>
            </w:r>
            <w:proofErr w:type="gramStart"/>
            <w:r>
              <w:rPr>
                <w:rFonts w:eastAsia="宋体"/>
                <w:color w:val="000000" w:themeColor="text1"/>
                <w:sz w:val="22"/>
                <w:szCs w:val="22"/>
                <w:lang w:val="en-US" w:eastAsia="zh-CN"/>
              </w:rPr>
              <w:t>Hence</w:t>
            </w:r>
            <w:proofErr w:type="gramEnd"/>
            <w:r>
              <w:rPr>
                <w:rFonts w:eastAsia="宋体"/>
                <w:color w:val="000000" w:themeColor="text1"/>
                <w:sz w:val="22"/>
                <w:szCs w:val="22"/>
                <w:lang w:val="en-US" w:eastAsia="zh-CN"/>
              </w:rPr>
              <w:t xml:space="preserve"> we suggest the following revision.</w:t>
            </w:r>
          </w:p>
          <w:p w14:paraId="630F123F" w14:textId="77777777" w:rsidR="006205CE" w:rsidRDefault="007B5173">
            <w:pPr>
              <w:rPr>
                <w:rFonts w:eastAsia="MS Mincho"/>
                <w:bCs/>
                <w:iCs/>
                <w:color w:val="000000" w:themeColor="text1"/>
                <w:sz w:val="22"/>
                <w:szCs w:val="22"/>
                <w:lang w:val="en-US" w:eastAsia="ja-JP"/>
              </w:rPr>
            </w:pPr>
            <w:r>
              <w:rPr>
                <w:rFonts w:ascii="Arial" w:eastAsia="Times New Roman" w:hAnsi="Arial" w:cs="Arial"/>
                <w:b/>
                <w:bCs/>
                <w:sz w:val="18"/>
                <w:szCs w:val="18"/>
                <w:lang w:val="en-US" w:eastAsia="zh-CN"/>
              </w:rPr>
              <w:t xml:space="preserve">For NW-sided model, for measurement report </w:t>
            </w:r>
            <w:r>
              <w:rPr>
                <w:rFonts w:ascii="Arial" w:eastAsia="Times New Roman" w:hAnsi="Arial" w:cs="Arial"/>
                <w:b/>
                <w:bCs/>
                <w:strike/>
                <w:color w:val="7030A0"/>
                <w:sz w:val="18"/>
                <w:szCs w:val="18"/>
                <w:lang w:val="en-US" w:eastAsia="zh-CN"/>
              </w:rPr>
              <w:t>at least for training</w:t>
            </w:r>
            <w:r>
              <w:rPr>
                <w:rFonts w:ascii="Arial" w:eastAsia="Times New Roman" w:hAnsi="Arial" w:cs="Arial"/>
                <w:b/>
                <w:bCs/>
                <w:sz w:val="18"/>
                <w:szCs w:val="18"/>
                <w:lang w:val="en-US" w:eastAsia="zh-CN"/>
              </w:rPr>
              <w:t>, further study whether/how to align the Rx information of the measurements.</w:t>
            </w:r>
          </w:p>
        </w:tc>
      </w:tr>
      <w:tr w:rsidR="006205CE" w14:paraId="2EA378CA" w14:textId="77777777">
        <w:tc>
          <w:tcPr>
            <w:tcW w:w="1431" w:type="dxa"/>
          </w:tcPr>
          <w:p w14:paraId="1B0E3F30" w14:textId="77777777" w:rsidR="006205CE" w:rsidRDefault="007B5173">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1556" w:type="dxa"/>
          </w:tcPr>
          <w:p w14:paraId="0C9ACB37" w14:textId="77777777" w:rsidR="006205CE" w:rsidRDefault="006205CE">
            <w:pPr>
              <w:rPr>
                <w:rFonts w:eastAsia="宋体"/>
                <w:lang w:val="en-US" w:eastAsia="zh-CN"/>
              </w:rPr>
            </w:pPr>
          </w:p>
        </w:tc>
        <w:tc>
          <w:tcPr>
            <w:tcW w:w="6642" w:type="dxa"/>
          </w:tcPr>
          <w:p w14:paraId="2972A7FE" w14:textId="77777777" w:rsidR="006205CE" w:rsidRDefault="007B5173">
            <w:pPr>
              <w:rPr>
                <w:rFonts w:eastAsia="宋体"/>
                <w:color w:val="000000" w:themeColor="text1"/>
                <w:sz w:val="22"/>
                <w:szCs w:val="22"/>
                <w:lang w:val="en-US" w:eastAsia="zh-CN"/>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6205CE" w14:paraId="2581B4E5" w14:textId="77777777">
        <w:tc>
          <w:tcPr>
            <w:tcW w:w="1431" w:type="dxa"/>
          </w:tcPr>
          <w:p w14:paraId="505DBC17" w14:textId="77777777" w:rsidR="006205CE" w:rsidRDefault="007B5173">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3705AEF9" w14:textId="77777777" w:rsidR="006205CE" w:rsidRDefault="007B5173">
            <w:pPr>
              <w:rPr>
                <w:rFonts w:eastAsia="宋体"/>
                <w:lang w:val="en-US" w:eastAsia="zh-CN"/>
              </w:rPr>
            </w:pPr>
            <w:r>
              <w:rPr>
                <w:rFonts w:eastAsiaTheme="minorEastAsia" w:hint="eastAsia"/>
                <w:lang w:val="en-US"/>
              </w:rPr>
              <w:t>Y</w:t>
            </w:r>
          </w:p>
        </w:tc>
        <w:tc>
          <w:tcPr>
            <w:tcW w:w="6642" w:type="dxa"/>
          </w:tcPr>
          <w:p w14:paraId="70166085" w14:textId="77777777" w:rsidR="006205CE" w:rsidRDefault="007B5173">
            <w:pPr>
              <w:rPr>
                <w:rFonts w:eastAsia="宋体"/>
                <w:bCs/>
                <w:iCs/>
                <w:color w:val="000000" w:themeColor="text1"/>
                <w:sz w:val="22"/>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6205CE" w14:paraId="2CF2045D" w14:textId="77777777">
        <w:tc>
          <w:tcPr>
            <w:tcW w:w="1431" w:type="dxa"/>
          </w:tcPr>
          <w:p w14:paraId="7C05824A" w14:textId="77777777" w:rsidR="006205CE" w:rsidRDefault="007B5173">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7A644D8F" w14:textId="77777777" w:rsidR="006205CE" w:rsidRDefault="007B5173">
            <w:pPr>
              <w:rPr>
                <w:rFonts w:eastAsia="宋体"/>
                <w:lang w:val="en-US" w:eastAsia="zh-CN"/>
              </w:rPr>
            </w:pPr>
            <w:r>
              <w:rPr>
                <w:rFonts w:eastAsia="宋体" w:hint="eastAsia"/>
                <w:lang w:val="en-US" w:eastAsia="zh-CN"/>
              </w:rPr>
              <w:t>Y</w:t>
            </w:r>
          </w:p>
        </w:tc>
        <w:tc>
          <w:tcPr>
            <w:tcW w:w="6642" w:type="dxa"/>
          </w:tcPr>
          <w:p w14:paraId="750070BD" w14:textId="77777777" w:rsidR="006205CE" w:rsidRDefault="007B5173">
            <w:pPr>
              <w:rPr>
                <w:rFonts w:eastAsiaTheme="minorEastAsia"/>
                <w:color w:val="000000" w:themeColor="text1"/>
                <w:lang w:val="en-US"/>
              </w:rPr>
            </w:pPr>
            <w:r>
              <w:rPr>
                <w:rFonts w:eastAsia="宋体"/>
                <w:bCs/>
                <w:iCs/>
                <w:color w:val="000000" w:themeColor="text1"/>
                <w:lang w:val="en-US" w:eastAsia="zh-CN"/>
              </w:rPr>
              <w:t>Replace “further study” to “consider”</w:t>
            </w:r>
          </w:p>
        </w:tc>
      </w:tr>
      <w:tr w:rsidR="006205CE" w14:paraId="3B0CB3B5" w14:textId="77777777">
        <w:tc>
          <w:tcPr>
            <w:tcW w:w="1431" w:type="dxa"/>
          </w:tcPr>
          <w:p w14:paraId="5B9E2772" w14:textId="77777777" w:rsidR="006205CE" w:rsidRDefault="007B5173">
            <w:pPr>
              <w:rPr>
                <w:rFonts w:eastAsia="宋体"/>
                <w:lang w:val="en-US" w:eastAsia="zh-CN"/>
              </w:rPr>
            </w:pPr>
            <w:r>
              <w:rPr>
                <w:rFonts w:eastAsia="宋体" w:hint="eastAsia"/>
                <w:lang w:val="en-US" w:eastAsia="zh-CN"/>
              </w:rPr>
              <w:t>ZTE</w:t>
            </w:r>
          </w:p>
        </w:tc>
        <w:tc>
          <w:tcPr>
            <w:tcW w:w="1556" w:type="dxa"/>
          </w:tcPr>
          <w:p w14:paraId="5D5C1B13" w14:textId="77777777" w:rsidR="006205CE" w:rsidRDefault="007B5173">
            <w:pPr>
              <w:rPr>
                <w:rFonts w:eastAsia="宋体"/>
                <w:lang w:val="en-US" w:eastAsia="zh-CN"/>
              </w:rPr>
            </w:pPr>
            <w:r>
              <w:rPr>
                <w:rFonts w:eastAsia="宋体" w:hint="eastAsia"/>
                <w:lang w:val="en-US" w:eastAsia="zh-CN"/>
              </w:rPr>
              <w:t>Y</w:t>
            </w:r>
          </w:p>
        </w:tc>
        <w:tc>
          <w:tcPr>
            <w:tcW w:w="6642" w:type="dxa"/>
          </w:tcPr>
          <w:p w14:paraId="31879FDD" w14:textId="77777777" w:rsidR="006205CE" w:rsidRDefault="007B5173">
            <w:pPr>
              <w:rPr>
                <w:rFonts w:eastAsia="宋体"/>
                <w:b/>
                <w:i/>
                <w:color w:val="000000" w:themeColor="text1"/>
                <w:sz w:val="22"/>
                <w:szCs w:val="22"/>
                <w:lang w:val="en-US" w:eastAsia="zh-CN"/>
              </w:rPr>
            </w:pPr>
            <w:r>
              <w:rPr>
                <w:rFonts w:eastAsia="宋体" w:hint="eastAsia"/>
                <w:bCs/>
                <w:iCs/>
                <w:color w:val="000000" w:themeColor="text1"/>
                <w:lang w:val="en-US" w:eastAsia="zh-CN"/>
              </w:rPr>
              <w:t xml:space="preserve">Open to discuss. During the study in Rel-18, it is observed that </w:t>
            </w:r>
            <w:r>
              <w:rPr>
                <w:rFonts w:eastAsia="宋体"/>
                <w:bCs/>
                <w:iCs/>
                <w:color w:val="000000" w:themeColor="text1"/>
                <w:lang w:val="en-US" w:eastAsia="zh-CN"/>
              </w:rPr>
              <w:t>‘</w:t>
            </w:r>
            <w:r>
              <w:rPr>
                <w:rFonts w:eastAsia="宋体" w:hint="eastAsia"/>
                <w:bCs/>
                <w:iCs/>
                <w:color w:val="000000" w:themeColor="text1"/>
                <w:lang w:val="en-US" w:eastAsia="zh-CN"/>
              </w:rPr>
              <w:t>e</w:t>
            </w:r>
            <w:r>
              <w:rPr>
                <w:rFonts w:eastAsia="宋体"/>
                <w:bCs/>
                <w:iCs/>
                <w:color w:val="000000" w:themeColor="text1"/>
                <w:lang w:val="en-US" w:eastAsia="zh-CN"/>
              </w:rPr>
              <w:t>valuation results from 12 sources show 20%~50% degradation with random Rx beam(s) comparing with the “best” Rx beam in terms of Top-1 prediction accuracy’</w:t>
            </w:r>
            <w:r>
              <w:rPr>
                <w:rFonts w:eastAsia="宋体" w:hint="eastAsia"/>
                <w:bCs/>
                <w:iCs/>
                <w:color w:val="000000" w:themeColor="text1"/>
                <w:lang w:val="en-US" w:eastAsia="zh-CN"/>
              </w:rPr>
              <w:t>. Thus, further clarification is needed regarding how to obtain the best or quasi-best Rx beam for measurement reporting.</w:t>
            </w:r>
          </w:p>
        </w:tc>
      </w:tr>
      <w:tr w:rsidR="00516D3D" w14:paraId="6B857590" w14:textId="77777777">
        <w:tc>
          <w:tcPr>
            <w:tcW w:w="1431" w:type="dxa"/>
          </w:tcPr>
          <w:p w14:paraId="7D90B15C" w14:textId="38E2118E" w:rsidR="00516D3D" w:rsidRDefault="00516D3D">
            <w:pPr>
              <w:rPr>
                <w:rFonts w:eastAsia="宋体"/>
                <w:lang w:val="en-US" w:eastAsia="zh-CN"/>
              </w:rPr>
            </w:pPr>
            <w:r>
              <w:rPr>
                <w:rFonts w:eastAsia="宋体"/>
                <w:lang w:val="en-US" w:eastAsia="zh-CN"/>
              </w:rPr>
              <w:t>Apple</w:t>
            </w:r>
          </w:p>
        </w:tc>
        <w:tc>
          <w:tcPr>
            <w:tcW w:w="1556" w:type="dxa"/>
          </w:tcPr>
          <w:p w14:paraId="32F12383" w14:textId="53C838C5" w:rsidR="00516D3D" w:rsidRDefault="00516D3D">
            <w:pPr>
              <w:rPr>
                <w:rFonts w:eastAsia="宋体"/>
                <w:lang w:val="en-US" w:eastAsia="zh-CN"/>
              </w:rPr>
            </w:pPr>
            <w:r>
              <w:rPr>
                <w:rFonts w:eastAsia="宋体"/>
                <w:lang w:val="en-US" w:eastAsia="zh-CN"/>
              </w:rPr>
              <w:t>N</w:t>
            </w:r>
          </w:p>
        </w:tc>
        <w:tc>
          <w:tcPr>
            <w:tcW w:w="6642" w:type="dxa"/>
          </w:tcPr>
          <w:p w14:paraId="67EC33A0" w14:textId="2FDA2F4B" w:rsidR="00516D3D" w:rsidRDefault="00516D3D">
            <w:pPr>
              <w:rPr>
                <w:rFonts w:eastAsia="宋体"/>
                <w:bCs/>
                <w:iCs/>
                <w:color w:val="000000" w:themeColor="text1"/>
                <w:lang w:val="en-US" w:eastAsia="zh-CN"/>
              </w:rPr>
            </w:pPr>
            <w:r>
              <w:rPr>
                <w:rFonts w:eastAsia="宋体"/>
                <w:bCs/>
                <w:iCs/>
                <w:color w:val="000000" w:themeColor="text1"/>
                <w:lang w:val="en-US" w:eastAsia="zh-CN"/>
              </w:rPr>
              <w:t>What Rx information should be retained or reported? Consider the training data can be collected by a UE with vendor-1, and essentially the NW-side model is used for a UE with vendor-2? Is some kind of alignment assumed between vendor-1 and vendor-2?</w:t>
            </w:r>
          </w:p>
        </w:tc>
      </w:tr>
      <w:tr w:rsidR="00B51AB2" w14:paraId="30245EDB" w14:textId="77777777">
        <w:tc>
          <w:tcPr>
            <w:tcW w:w="1431" w:type="dxa"/>
          </w:tcPr>
          <w:p w14:paraId="029A816E" w14:textId="487A46C8" w:rsidR="00B51AB2" w:rsidRDefault="00B51AB2" w:rsidP="00B51AB2">
            <w:pPr>
              <w:rPr>
                <w:rFonts w:eastAsia="宋体"/>
                <w:lang w:val="en-US" w:eastAsia="zh-CN"/>
              </w:rPr>
            </w:pPr>
            <w:r>
              <w:rPr>
                <w:lang w:val="en-US"/>
              </w:rPr>
              <w:t>QC</w:t>
            </w:r>
          </w:p>
        </w:tc>
        <w:tc>
          <w:tcPr>
            <w:tcW w:w="1556" w:type="dxa"/>
          </w:tcPr>
          <w:p w14:paraId="7C63FB46" w14:textId="15FA3542" w:rsidR="00B51AB2" w:rsidRDefault="00B51AB2" w:rsidP="00B51AB2">
            <w:pPr>
              <w:rPr>
                <w:rFonts w:eastAsia="宋体"/>
                <w:lang w:val="en-US" w:eastAsia="zh-CN"/>
              </w:rPr>
            </w:pPr>
            <w:r>
              <w:rPr>
                <w:lang w:val="en-US"/>
              </w:rPr>
              <w:t>N</w:t>
            </w:r>
          </w:p>
        </w:tc>
        <w:tc>
          <w:tcPr>
            <w:tcW w:w="6642" w:type="dxa"/>
          </w:tcPr>
          <w:p w14:paraId="556DE7FD" w14:textId="77777777" w:rsidR="00B51AB2" w:rsidRPr="00414C44" w:rsidRDefault="00B51AB2" w:rsidP="00B51AB2">
            <w:pPr>
              <w:rPr>
                <w:bCs/>
                <w:iCs/>
                <w:color w:val="000000" w:themeColor="text1"/>
                <w:sz w:val="22"/>
                <w:szCs w:val="22"/>
                <w:lang w:val="en-US"/>
              </w:rPr>
            </w:pPr>
            <w:r w:rsidRPr="00414C44">
              <w:rPr>
                <w:bCs/>
                <w:iCs/>
                <w:color w:val="000000" w:themeColor="text1"/>
                <w:sz w:val="22"/>
                <w:szCs w:val="22"/>
                <w:lang w:val="en-US"/>
              </w:rPr>
              <w:t>Regarding this aspect, we have the following text from TR 38.843</w:t>
            </w:r>
            <w:r>
              <w:rPr>
                <w:bCs/>
                <w:iCs/>
                <w:color w:val="000000" w:themeColor="text1"/>
                <w:sz w:val="22"/>
                <w:szCs w:val="22"/>
                <w:lang w:val="en-US"/>
              </w:rPr>
              <w:t>, Section 6.3.2.5</w:t>
            </w:r>
            <w:r w:rsidRPr="00414C44">
              <w:rPr>
                <w:bCs/>
                <w:iCs/>
                <w:color w:val="000000" w:themeColor="text1"/>
                <w:sz w:val="22"/>
                <w:szCs w:val="22"/>
                <w:lang w:val="en-US"/>
              </w:rPr>
              <w:t>:</w:t>
            </w:r>
          </w:p>
          <w:p w14:paraId="7469B7AA" w14:textId="77777777" w:rsidR="00B51AB2" w:rsidRPr="00F92DFE" w:rsidRDefault="00B51AB2" w:rsidP="00B51AB2">
            <w:pPr>
              <w:rPr>
                <w:bCs/>
                <w:iCs/>
                <w:color w:val="000000" w:themeColor="text1"/>
                <w:sz w:val="22"/>
                <w:szCs w:val="22"/>
                <w:lang w:val="en-US"/>
              </w:rPr>
            </w:pPr>
            <w:r w:rsidRPr="00F92DFE">
              <w:rPr>
                <w:bCs/>
                <w:iCs/>
                <w:color w:val="000000" w:themeColor="text1"/>
                <w:sz w:val="22"/>
                <w:szCs w:val="22"/>
                <w:lang w:val="en-US"/>
              </w:rPr>
              <w:t xml:space="preserve">For NW side model, </w:t>
            </w:r>
          </w:p>
          <w:p w14:paraId="16B7DE09" w14:textId="77777777" w:rsidR="00B51AB2" w:rsidRPr="00F92DFE" w:rsidRDefault="00B51AB2" w:rsidP="00B51AB2">
            <w:pPr>
              <w:rPr>
                <w:bCs/>
                <w:iCs/>
                <w:color w:val="000000" w:themeColor="text1"/>
                <w:sz w:val="22"/>
                <w:szCs w:val="22"/>
                <w:lang w:val="en-US"/>
              </w:rPr>
            </w:pPr>
            <w:r>
              <w:rPr>
                <w:bCs/>
                <w:iCs/>
                <w:color w:val="000000" w:themeColor="text1"/>
                <w:sz w:val="22"/>
                <w:szCs w:val="22"/>
                <w:lang w:val="en-US"/>
              </w:rPr>
              <w:t>…</w:t>
            </w:r>
          </w:p>
          <w:p w14:paraId="26CDBAB1" w14:textId="77777777" w:rsidR="00B51AB2" w:rsidRPr="00427B4B" w:rsidRDefault="00B51AB2" w:rsidP="00B51AB2">
            <w:pPr>
              <w:pStyle w:val="aff1"/>
              <w:numPr>
                <w:ilvl w:val="0"/>
                <w:numId w:val="25"/>
              </w:numPr>
              <w:ind w:leftChars="0"/>
              <w:rPr>
                <w:bCs/>
                <w:iCs/>
                <w:color w:val="000000" w:themeColor="text1"/>
                <w:sz w:val="22"/>
                <w:szCs w:val="22"/>
                <w:lang w:val="en-US"/>
              </w:rPr>
            </w:pPr>
            <w:r w:rsidRPr="00427B4B">
              <w:rPr>
                <w:bCs/>
                <w:iCs/>
                <w:color w:val="000000" w:themeColor="text1"/>
                <w:sz w:val="22"/>
                <w:szCs w:val="22"/>
                <w:lang w:val="en-US"/>
              </w:rPr>
              <w:t xml:space="preserve">for </w:t>
            </w:r>
            <w:r w:rsidRPr="00427B4B">
              <w:rPr>
                <w:bCs/>
                <w:iCs/>
                <w:color w:val="000000" w:themeColor="text1"/>
                <w:sz w:val="22"/>
                <w:szCs w:val="22"/>
                <w:u w:val="single"/>
                <w:lang w:val="en-US"/>
              </w:rPr>
              <w:t>DL Tx beam prediction, generalization performance with various unseen UE parameters is acceptable at least with the measurement from the best or fixed Rx beam</w:t>
            </w:r>
            <w:r w:rsidRPr="00427B4B">
              <w:rPr>
                <w:bCs/>
                <w:iCs/>
                <w:color w:val="000000" w:themeColor="text1"/>
                <w:sz w:val="22"/>
                <w:szCs w:val="22"/>
                <w:lang w:val="en-US"/>
              </w:rPr>
              <w:t>.</w:t>
            </w:r>
          </w:p>
          <w:p w14:paraId="3D7FCD5A" w14:textId="77777777" w:rsidR="00B51AB2" w:rsidRPr="00414C44" w:rsidRDefault="00B51AB2" w:rsidP="00B51AB2">
            <w:pPr>
              <w:rPr>
                <w:bCs/>
                <w:iCs/>
                <w:color w:val="000000" w:themeColor="text1"/>
                <w:sz w:val="22"/>
                <w:szCs w:val="22"/>
                <w:lang w:val="en-US"/>
              </w:rPr>
            </w:pPr>
            <w:r>
              <w:rPr>
                <w:bCs/>
                <w:iCs/>
                <w:color w:val="000000" w:themeColor="text1"/>
                <w:sz w:val="22"/>
                <w:szCs w:val="22"/>
                <w:lang w:val="en-US"/>
              </w:rPr>
              <w:t>…</w:t>
            </w:r>
          </w:p>
          <w:p w14:paraId="22ABB3FB" w14:textId="6AF5C03F" w:rsidR="00B51AB2" w:rsidRDefault="00B51AB2" w:rsidP="00B51AB2">
            <w:pPr>
              <w:rPr>
                <w:rFonts w:eastAsia="宋体"/>
                <w:bCs/>
                <w:iCs/>
                <w:color w:val="000000" w:themeColor="text1"/>
                <w:lang w:val="en-US" w:eastAsia="zh-CN"/>
              </w:rPr>
            </w:pPr>
            <w:r w:rsidRPr="00427B4B">
              <w:rPr>
                <w:bCs/>
                <w:iCs/>
                <w:color w:val="000000" w:themeColor="text1"/>
                <w:sz w:val="22"/>
                <w:szCs w:val="22"/>
                <w:lang w:val="en-US"/>
              </w:rPr>
              <w:t xml:space="preserve">It is </w:t>
            </w:r>
            <w:r>
              <w:rPr>
                <w:bCs/>
                <w:iCs/>
                <w:color w:val="000000" w:themeColor="text1"/>
                <w:sz w:val="22"/>
                <w:szCs w:val="22"/>
                <w:lang w:val="en-US"/>
              </w:rPr>
              <w:t xml:space="preserve">important to highlight </w:t>
            </w:r>
            <w:proofErr w:type="gramStart"/>
            <w:r>
              <w:rPr>
                <w:bCs/>
                <w:iCs/>
                <w:color w:val="000000" w:themeColor="text1"/>
                <w:sz w:val="22"/>
                <w:szCs w:val="22"/>
                <w:lang w:val="en-US"/>
              </w:rPr>
              <w:t>that various assumptions</w:t>
            </w:r>
            <w:proofErr w:type="gramEnd"/>
            <w:r>
              <w:rPr>
                <w:bCs/>
                <w:iCs/>
                <w:color w:val="000000" w:themeColor="text1"/>
                <w:sz w:val="22"/>
                <w:szCs w:val="22"/>
                <w:lang w:val="en-US"/>
              </w:rPr>
              <w:t xml:space="preserve"> with regards to UE Rx beam selection (best/fixed/random/quasi-optimal) were fundamentally for evaluation purposes, because it was difficult to model Rx UE beam selection during evaluations. Some companies argue that the (generalization) performance of random Rx beam selection is not good, hence the motivation for such proposals, but in practice there is no such thing as “random” Rx beam selection.</w:t>
            </w:r>
          </w:p>
        </w:tc>
      </w:tr>
      <w:tr w:rsidR="0013579B" w:rsidRPr="00AB2F65" w14:paraId="31836553" w14:textId="77777777" w:rsidTr="0013579B">
        <w:tc>
          <w:tcPr>
            <w:tcW w:w="1431" w:type="dxa"/>
          </w:tcPr>
          <w:p w14:paraId="7B6988CF" w14:textId="77777777" w:rsidR="0013579B" w:rsidRDefault="0013579B" w:rsidP="00AE7B12">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1AB26995" w14:textId="77777777" w:rsidR="0013579B" w:rsidRDefault="0013579B" w:rsidP="00AE7B12">
            <w:pPr>
              <w:rPr>
                <w:lang w:val="en-US"/>
              </w:rPr>
            </w:pPr>
          </w:p>
        </w:tc>
        <w:tc>
          <w:tcPr>
            <w:tcW w:w="6642" w:type="dxa"/>
          </w:tcPr>
          <w:p w14:paraId="498940AF" w14:textId="77777777" w:rsidR="0013579B" w:rsidRPr="00AB2F65" w:rsidRDefault="0013579B" w:rsidP="00AE7B12">
            <w:pPr>
              <w:rPr>
                <w:rFonts w:eastAsia="宋体"/>
                <w:b/>
                <w:i/>
                <w:color w:val="000000" w:themeColor="text1"/>
                <w:sz w:val="22"/>
                <w:szCs w:val="22"/>
                <w:lang w:val="en-US" w:eastAsia="zh-CN"/>
              </w:rPr>
            </w:pPr>
            <w:r w:rsidRPr="00AB2F65">
              <w:rPr>
                <w:rFonts w:eastAsia="宋体"/>
                <w:bCs/>
                <w:iCs/>
                <w:color w:val="000000" w:themeColor="text1"/>
                <w:lang w:val="en-US" w:eastAsia="zh-CN"/>
              </w:rPr>
              <w:t xml:space="preserve">Share the same view with ZTE, performance degradation with random Rx beam was shown in R18 study. </w:t>
            </w:r>
            <w:proofErr w:type="gramStart"/>
            <w:r w:rsidRPr="00AB2F65">
              <w:rPr>
                <w:rFonts w:eastAsia="宋体"/>
                <w:bCs/>
                <w:iCs/>
                <w:color w:val="000000" w:themeColor="text1"/>
                <w:lang w:val="en-US" w:eastAsia="zh-CN"/>
              </w:rPr>
              <w:t>So</w:t>
            </w:r>
            <w:proofErr w:type="gramEnd"/>
            <w:r w:rsidRPr="00AB2F65">
              <w:rPr>
                <w:rFonts w:eastAsia="宋体"/>
                <w:bCs/>
                <w:iCs/>
                <w:color w:val="000000" w:themeColor="text1"/>
                <w:lang w:val="en-US" w:eastAsia="zh-CN"/>
              </w:rPr>
              <w:t xml:space="preserve"> we should further discuss how to make sure the best Rx beam is selected and used.</w:t>
            </w:r>
          </w:p>
        </w:tc>
      </w:tr>
      <w:tr w:rsidR="003C0CF8" w:rsidRPr="00AB2F65" w14:paraId="732C4753" w14:textId="77777777" w:rsidTr="0013579B">
        <w:tc>
          <w:tcPr>
            <w:tcW w:w="1431" w:type="dxa"/>
          </w:tcPr>
          <w:p w14:paraId="57156CB9" w14:textId="77D184E2" w:rsidR="003C0CF8" w:rsidRDefault="003C0CF8" w:rsidP="003C0CF8">
            <w:pPr>
              <w:rPr>
                <w:rFonts w:eastAsia="宋体"/>
                <w:lang w:val="en-US" w:eastAsia="zh-CN"/>
              </w:rPr>
            </w:pPr>
            <w:r>
              <w:rPr>
                <w:rFonts w:eastAsia="宋体"/>
                <w:lang w:val="en-US" w:eastAsia="zh-CN"/>
              </w:rPr>
              <w:t>Panasonic</w:t>
            </w:r>
          </w:p>
        </w:tc>
        <w:tc>
          <w:tcPr>
            <w:tcW w:w="1556" w:type="dxa"/>
          </w:tcPr>
          <w:p w14:paraId="6BF8D1D1" w14:textId="77777777" w:rsidR="003C0CF8" w:rsidRDefault="003C0CF8" w:rsidP="003C0CF8">
            <w:pPr>
              <w:rPr>
                <w:lang w:val="en-US"/>
              </w:rPr>
            </w:pPr>
          </w:p>
        </w:tc>
        <w:tc>
          <w:tcPr>
            <w:tcW w:w="6642" w:type="dxa"/>
          </w:tcPr>
          <w:p w14:paraId="43962C3F" w14:textId="06AF4DDD" w:rsidR="003C0CF8" w:rsidRPr="00AB2F65" w:rsidRDefault="003C0CF8" w:rsidP="003C0CF8">
            <w:pPr>
              <w:rPr>
                <w:rFonts w:eastAsia="宋体"/>
                <w:bCs/>
                <w:iCs/>
                <w:color w:val="000000" w:themeColor="text1"/>
                <w:lang w:val="en-US" w:eastAsia="zh-CN"/>
              </w:rPr>
            </w:pPr>
            <w:r w:rsidRPr="003C0CF8">
              <w:rPr>
                <w:rFonts w:eastAsia="宋体"/>
                <w:lang w:val="en-US" w:eastAsia="zh-CN"/>
              </w:rPr>
              <w:t xml:space="preserve">Regarding “Rx information”, is it related to </w:t>
            </w:r>
            <w:r w:rsidRPr="003C0CF8">
              <w:rPr>
                <w:rFonts w:eastAsia="宋体"/>
                <w:u w:val="single"/>
                <w:lang w:val="en-US" w:eastAsia="zh-CN"/>
              </w:rPr>
              <w:t>Rx filter</w:t>
            </w:r>
            <w:r w:rsidRPr="003C0CF8">
              <w:rPr>
                <w:rFonts w:eastAsia="宋体"/>
                <w:lang w:val="en-US" w:eastAsia="zh-CN"/>
              </w:rPr>
              <w:t xml:space="preserve"> information? Can FL clarify it?</w:t>
            </w:r>
          </w:p>
        </w:tc>
      </w:tr>
      <w:tr w:rsidR="00AB28B1" w14:paraId="302A4B0C" w14:textId="77777777" w:rsidTr="00AB28B1">
        <w:tc>
          <w:tcPr>
            <w:tcW w:w="1431" w:type="dxa"/>
          </w:tcPr>
          <w:p w14:paraId="5E8DEA8C"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056BDE7F" w14:textId="77777777" w:rsidR="00AB28B1" w:rsidRDefault="00AB28B1" w:rsidP="0067169C">
            <w:pPr>
              <w:rPr>
                <w:rFonts w:eastAsia="宋体"/>
                <w:lang w:val="en-US" w:eastAsia="zh-CN"/>
              </w:rPr>
            </w:pPr>
            <w:r>
              <w:rPr>
                <w:rFonts w:eastAsia="宋体" w:hint="eastAsia"/>
                <w:lang w:val="en-US" w:eastAsia="zh-CN"/>
              </w:rPr>
              <w:t>Y</w:t>
            </w:r>
          </w:p>
        </w:tc>
        <w:tc>
          <w:tcPr>
            <w:tcW w:w="6642" w:type="dxa"/>
          </w:tcPr>
          <w:p w14:paraId="16435541" w14:textId="77777777" w:rsidR="00AB28B1" w:rsidRDefault="00AB28B1" w:rsidP="0067169C">
            <w:pPr>
              <w:rPr>
                <w:rFonts w:eastAsia="宋体"/>
                <w:color w:val="000000" w:themeColor="text1"/>
                <w:sz w:val="22"/>
                <w:szCs w:val="22"/>
                <w:lang w:val="en-US" w:eastAsia="zh-CN"/>
              </w:rPr>
            </w:pPr>
            <w:r>
              <w:rPr>
                <w:rFonts w:eastAsia="宋体" w:hint="eastAsia"/>
                <w:color w:val="000000" w:themeColor="text1"/>
                <w:sz w:val="22"/>
                <w:szCs w:val="22"/>
                <w:lang w:val="en-US" w:eastAsia="zh-CN"/>
              </w:rPr>
              <w:t>Support</w:t>
            </w:r>
          </w:p>
        </w:tc>
      </w:tr>
      <w:tr w:rsidR="007C1D2D" w14:paraId="69025E84" w14:textId="77777777" w:rsidTr="00AB28B1">
        <w:tc>
          <w:tcPr>
            <w:tcW w:w="1431" w:type="dxa"/>
          </w:tcPr>
          <w:p w14:paraId="429D0EBA" w14:textId="37E829DE" w:rsidR="007C1D2D" w:rsidRDefault="007C1D2D" w:rsidP="0067169C">
            <w:pPr>
              <w:rPr>
                <w:rFonts w:eastAsia="宋体"/>
                <w:lang w:val="en-US" w:eastAsia="zh-CN"/>
              </w:rPr>
            </w:pPr>
            <w:proofErr w:type="spellStart"/>
            <w:r>
              <w:rPr>
                <w:rFonts w:eastAsia="宋体"/>
                <w:lang w:val="en-US" w:eastAsia="zh-CN"/>
              </w:rPr>
              <w:t>CEWiT</w:t>
            </w:r>
            <w:proofErr w:type="spellEnd"/>
          </w:p>
        </w:tc>
        <w:tc>
          <w:tcPr>
            <w:tcW w:w="1556" w:type="dxa"/>
          </w:tcPr>
          <w:p w14:paraId="1E4ACE96" w14:textId="329D29B8" w:rsidR="007C1D2D" w:rsidRDefault="007C1D2D" w:rsidP="0067169C">
            <w:pPr>
              <w:rPr>
                <w:rFonts w:eastAsia="宋体"/>
                <w:lang w:val="en-US" w:eastAsia="zh-CN"/>
              </w:rPr>
            </w:pPr>
            <w:r>
              <w:rPr>
                <w:rFonts w:eastAsia="宋体"/>
                <w:lang w:val="en-US" w:eastAsia="zh-CN"/>
              </w:rPr>
              <w:t xml:space="preserve">Y </w:t>
            </w:r>
          </w:p>
        </w:tc>
        <w:tc>
          <w:tcPr>
            <w:tcW w:w="6642" w:type="dxa"/>
          </w:tcPr>
          <w:p w14:paraId="36E4223D" w14:textId="672D8BC3" w:rsidR="007C1D2D" w:rsidRDefault="007C1D2D" w:rsidP="0067169C">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r w:rsidR="001C5D27" w14:paraId="159F85C7" w14:textId="77777777" w:rsidTr="00AB28B1">
        <w:tc>
          <w:tcPr>
            <w:tcW w:w="1431" w:type="dxa"/>
          </w:tcPr>
          <w:p w14:paraId="5B2B439C" w14:textId="4BBADE40" w:rsidR="001C5D27" w:rsidRDefault="001C5D27" w:rsidP="0067169C">
            <w:pPr>
              <w:rPr>
                <w:rFonts w:eastAsia="宋体"/>
                <w:lang w:val="en-US" w:eastAsia="zh-CN"/>
              </w:rPr>
            </w:pPr>
            <w:r>
              <w:rPr>
                <w:rFonts w:eastAsia="宋体"/>
                <w:lang w:val="en-US" w:eastAsia="zh-CN"/>
              </w:rPr>
              <w:t>Google</w:t>
            </w:r>
          </w:p>
        </w:tc>
        <w:tc>
          <w:tcPr>
            <w:tcW w:w="1556" w:type="dxa"/>
          </w:tcPr>
          <w:p w14:paraId="25CD9749" w14:textId="5AED0973" w:rsidR="001C5D27" w:rsidRDefault="001C5D27" w:rsidP="0067169C">
            <w:pPr>
              <w:rPr>
                <w:rFonts w:eastAsia="宋体"/>
                <w:lang w:val="en-US" w:eastAsia="zh-CN"/>
              </w:rPr>
            </w:pPr>
            <w:r>
              <w:rPr>
                <w:rFonts w:eastAsia="宋体"/>
                <w:lang w:val="en-US" w:eastAsia="zh-CN"/>
              </w:rPr>
              <w:t>N</w:t>
            </w:r>
          </w:p>
        </w:tc>
        <w:tc>
          <w:tcPr>
            <w:tcW w:w="6642" w:type="dxa"/>
          </w:tcPr>
          <w:p w14:paraId="5B3183F0" w14:textId="3CDFEB1E" w:rsidR="001C5D27" w:rsidRDefault="001C5D27" w:rsidP="0067169C">
            <w:pPr>
              <w:rPr>
                <w:rFonts w:eastAsia="宋体"/>
                <w:color w:val="000000" w:themeColor="text1"/>
                <w:sz w:val="22"/>
                <w:szCs w:val="22"/>
                <w:lang w:val="en-US" w:eastAsia="zh-CN"/>
              </w:rPr>
            </w:pPr>
            <w:r>
              <w:rPr>
                <w:rFonts w:eastAsia="宋体"/>
                <w:color w:val="000000" w:themeColor="text1"/>
                <w:sz w:val="22"/>
                <w:szCs w:val="22"/>
                <w:lang w:val="en-US" w:eastAsia="zh-CN"/>
              </w:rPr>
              <w:t>We failed to see the necessity for the proposal. The definition of Rx information is also unclear.</w:t>
            </w:r>
          </w:p>
        </w:tc>
      </w:tr>
      <w:tr w:rsidR="00AE5DFC" w14:paraId="393DE31B" w14:textId="77777777" w:rsidTr="00AE5DFC">
        <w:tc>
          <w:tcPr>
            <w:tcW w:w="1431" w:type="dxa"/>
          </w:tcPr>
          <w:p w14:paraId="4D32A20A" w14:textId="77777777" w:rsidR="00AE5DFC" w:rsidRPr="001927AA" w:rsidRDefault="00AE5DFC" w:rsidP="00F223CC">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2A7F41B6" w14:textId="77777777" w:rsidR="00AE5DFC" w:rsidRPr="001927AA" w:rsidRDefault="00AE5DFC" w:rsidP="00F223CC">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6F08A20E" w14:textId="77777777" w:rsidR="00AE5DFC" w:rsidRDefault="00AE5DFC" w:rsidP="00F223CC">
            <w:pPr>
              <w:rPr>
                <w:rFonts w:eastAsia="宋体"/>
                <w:bCs/>
                <w:iCs/>
                <w:color w:val="000000" w:themeColor="text1"/>
                <w:lang w:val="en-US" w:eastAsia="zh-CN"/>
              </w:rPr>
            </w:pPr>
          </w:p>
        </w:tc>
      </w:tr>
      <w:tr w:rsidR="00AE5DFC" w14:paraId="32A14CB0" w14:textId="77777777" w:rsidTr="00AE5DFC">
        <w:tc>
          <w:tcPr>
            <w:tcW w:w="1431" w:type="dxa"/>
          </w:tcPr>
          <w:p w14:paraId="163E4B91" w14:textId="77777777" w:rsidR="00AE5DFC" w:rsidRDefault="00AE5DFC" w:rsidP="00F223CC">
            <w:pPr>
              <w:rPr>
                <w:rFonts w:eastAsia="MS Mincho"/>
                <w:lang w:val="en-US" w:eastAsia="ja-JP"/>
              </w:rPr>
            </w:pPr>
            <w:proofErr w:type="spellStart"/>
            <w:r>
              <w:rPr>
                <w:rFonts w:eastAsia="宋体"/>
                <w:lang w:val="en-US" w:eastAsia="zh-CN"/>
              </w:rPr>
              <w:t>Futurewei</w:t>
            </w:r>
            <w:proofErr w:type="spellEnd"/>
          </w:p>
        </w:tc>
        <w:tc>
          <w:tcPr>
            <w:tcW w:w="1556" w:type="dxa"/>
          </w:tcPr>
          <w:p w14:paraId="6EE5BB76" w14:textId="77777777" w:rsidR="00AE5DFC" w:rsidRDefault="00AE5DFC" w:rsidP="00F223CC">
            <w:pPr>
              <w:rPr>
                <w:rFonts w:eastAsia="MS Mincho"/>
                <w:lang w:val="en-US" w:eastAsia="ja-JP"/>
              </w:rPr>
            </w:pPr>
          </w:p>
        </w:tc>
        <w:tc>
          <w:tcPr>
            <w:tcW w:w="6642" w:type="dxa"/>
          </w:tcPr>
          <w:p w14:paraId="7E558A23" w14:textId="77777777" w:rsidR="00AE5DFC" w:rsidRDefault="00AE5DFC" w:rsidP="00F223CC">
            <w:pPr>
              <w:rPr>
                <w:rFonts w:eastAsia="宋体"/>
                <w:bCs/>
                <w:iCs/>
                <w:color w:val="000000" w:themeColor="text1"/>
                <w:lang w:val="en-US" w:eastAsia="zh-CN"/>
              </w:rPr>
            </w:pPr>
            <w:r>
              <w:rPr>
                <w:rFonts w:eastAsia="宋体"/>
                <w:color w:val="000000" w:themeColor="text1"/>
                <w:sz w:val="22"/>
                <w:szCs w:val="22"/>
                <w:lang w:val="en-US" w:eastAsia="zh-CN"/>
              </w:rPr>
              <w:t xml:space="preserve">It is unclear to us the need of </w:t>
            </w:r>
            <w:r w:rsidRPr="00342B72">
              <w:rPr>
                <w:rFonts w:eastAsia="宋体"/>
                <w:color w:val="000000" w:themeColor="text1"/>
                <w:sz w:val="22"/>
                <w:szCs w:val="22"/>
                <w:lang w:val="en-US" w:eastAsia="zh-CN"/>
              </w:rPr>
              <w:t>Rx information of the measurements</w:t>
            </w:r>
            <w:r>
              <w:rPr>
                <w:rFonts w:eastAsia="宋体"/>
                <w:color w:val="000000" w:themeColor="text1"/>
                <w:sz w:val="22"/>
                <w:szCs w:val="22"/>
                <w:lang w:val="en-US" w:eastAsia="zh-CN"/>
              </w:rPr>
              <w:t xml:space="preserve">. </w:t>
            </w:r>
          </w:p>
        </w:tc>
      </w:tr>
      <w:tr w:rsidR="00AE5DFC" w14:paraId="049C2622" w14:textId="77777777" w:rsidTr="00AE5DFC">
        <w:tc>
          <w:tcPr>
            <w:tcW w:w="1431" w:type="dxa"/>
          </w:tcPr>
          <w:p w14:paraId="7107CC08" w14:textId="77777777" w:rsidR="00AE5DFC" w:rsidRDefault="00AE5DFC" w:rsidP="00F223CC">
            <w:pPr>
              <w:rPr>
                <w:rFonts w:eastAsia="宋体"/>
                <w:lang w:val="en-US" w:eastAsia="zh-CN"/>
              </w:rPr>
            </w:pPr>
            <w:r>
              <w:rPr>
                <w:rFonts w:eastAsiaTheme="minorEastAsia" w:hint="eastAsia"/>
                <w:lang w:val="en-US"/>
              </w:rPr>
              <w:t>LG</w:t>
            </w:r>
          </w:p>
        </w:tc>
        <w:tc>
          <w:tcPr>
            <w:tcW w:w="1556" w:type="dxa"/>
          </w:tcPr>
          <w:p w14:paraId="532B55C7" w14:textId="77777777" w:rsidR="00AE5DFC" w:rsidRDefault="00AE5DFC" w:rsidP="00F223CC">
            <w:pPr>
              <w:rPr>
                <w:rFonts w:eastAsia="MS Mincho"/>
                <w:lang w:val="en-US" w:eastAsia="ja-JP"/>
              </w:rPr>
            </w:pPr>
          </w:p>
        </w:tc>
        <w:tc>
          <w:tcPr>
            <w:tcW w:w="6642" w:type="dxa"/>
          </w:tcPr>
          <w:p w14:paraId="40868B56" w14:textId="77777777" w:rsidR="00AE5DFC" w:rsidRDefault="00AE5DFC" w:rsidP="00F223CC">
            <w:pPr>
              <w:rPr>
                <w:rFonts w:eastAsia="宋体"/>
                <w:color w:val="000000" w:themeColor="text1"/>
                <w:sz w:val="22"/>
                <w:szCs w:val="22"/>
                <w:lang w:val="en-US" w:eastAsia="zh-CN"/>
              </w:rPr>
            </w:pPr>
            <w:r w:rsidRPr="00AE635C">
              <w:rPr>
                <w:rFonts w:eastAsia="宋体"/>
                <w:color w:val="000000" w:themeColor="text1"/>
                <w:sz w:val="22"/>
                <w:szCs w:val="22"/>
                <w:lang w:val="en-US" w:eastAsia="zh-CN"/>
              </w:rPr>
              <w:t>The proposal is not clear on its specification impact</w:t>
            </w:r>
          </w:p>
        </w:tc>
      </w:tr>
      <w:tr w:rsidR="006B1D6A" w:rsidRPr="00AE635C" w14:paraId="2EC59B1A" w14:textId="77777777" w:rsidTr="006B1D6A">
        <w:tc>
          <w:tcPr>
            <w:tcW w:w="1431" w:type="dxa"/>
          </w:tcPr>
          <w:p w14:paraId="032B19C4" w14:textId="77777777" w:rsidR="006B1D6A" w:rsidRDefault="006B1D6A" w:rsidP="00352BDD">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27882535" w14:textId="77777777" w:rsidR="006B1D6A" w:rsidRPr="00EF680F" w:rsidRDefault="006B1D6A" w:rsidP="00352BDD">
            <w:pPr>
              <w:rPr>
                <w:rFonts w:eastAsia="宋体"/>
                <w:lang w:val="en-US" w:eastAsia="zh-CN"/>
              </w:rPr>
            </w:pPr>
            <w:r>
              <w:rPr>
                <w:rFonts w:eastAsia="宋体" w:hint="eastAsia"/>
                <w:lang w:val="en-US" w:eastAsia="zh-CN"/>
              </w:rPr>
              <w:t>Y</w:t>
            </w:r>
          </w:p>
        </w:tc>
        <w:tc>
          <w:tcPr>
            <w:tcW w:w="6642" w:type="dxa"/>
          </w:tcPr>
          <w:p w14:paraId="2D083428" w14:textId="77777777" w:rsidR="006B1D6A" w:rsidRPr="00AE635C" w:rsidRDefault="006B1D6A" w:rsidP="00352BDD">
            <w:pPr>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upport</w:t>
            </w:r>
          </w:p>
        </w:tc>
      </w:tr>
      <w:tr w:rsidR="006B1D6A" w14:paraId="02FAA94C" w14:textId="77777777" w:rsidTr="006B1D6A">
        <w:tc>
          <w:tcPr>
            <w:tcW w:w="1431" w:type="dxa"/>
          </w:tcPr>
          <w:p w14:paraId="6DDC139A" w14:textId="77777777" w:rsidR="006B1D6A" w:rsidRDefault="006B1D6A" w:rsidP="00352BDD">
            <w:pPr>
              <w:rPr>
                <w:rFonts w:eastAsia="宋体"/>
                <w:lang w:val="en-US" w:eastAsia="zh-CN"/>
              </w:rPr>
            </w:pPr>
            <w:r>
              <w:rPr>
                <w:rFonts w:eastAsia="宋体"/>
                <w:lang w:val="en-US" w:eastAsia="zh-CN"/>
              </w:rPr>
              <w:t>KDDI</w:t>
            </w:r>
          </w:p>
        </w:tc>
        <w:tc>
          <w:tcPr>
            <w:tcW w:w="1556" w:type="dxa"/>
          </w:tcPr>
          <w:p w14:paraId="2EE8EF03" w14:textId="77777777" w:rsidR="006B1D6A" w:rsidRDefault="006B1D6A" w:rsidP="00352BDD">
            <w:pPr>
              <w:rPr>
                <w:rFonts w:eastAsia="宋体"/>
                <w:lang w:val="en-US" w:eastAsia="zh-CN"/>
              </w:rPr>
            </w:pPr>
            <w:r>
              <w:rPr>
                <w:rFonts w:eastAsia="宋体"/>
                <w:lang w:val="en-US" w:eastAsia="zh-CN"/>
              </w:rPr>
              <w:t>Y</w:t>
            </w:r>
          </w:p>
        </w:tc>
        <w:tc>
          <w:tcPr>
            <w:tcW w:w="6642" w:type="dxa"/>
          </w:tcPr>
          <w:p w14:paraId="39260781" w14:textId="77777777" w:rsidR="006B1D6A" w:rsidRDefault="006B1D6A" w:rsidP="00352BDD">
            <w:pPr>
              <w:rPr>
                <w:rFonts w:eastAsia="宋体"/>
                <w:color w:val="000000" w:themeColor="text1"/>
                <w:sz w:val="22"/>
                <w:szCs w:val="22"/>
                <w:lang w:val="en-US" w:eastAsia="zh-CN"/>
              </w:rPr>
            </w:pPr>
            <w:r>
              <w:rPr>
                <w:rFonts w:eastAsia="宋体"/>
                <w:color w:val="000000" w:themeColor="text1"/>
                <w:sz w:val="22"/>
                <w:szCs w:val="22"/>
                <w:lang w:val="en-US" w:eastAsia="zh-CN"/>
              </w:rPr>
              <w:t>Support</w:t>
            </w:r>
          </w:p>
        </w:tc>
      </w:tr>
    </w:tbl>
    <w:p w14:paraId="7156F919" w14:textId="77777777" w:rsidR="006205CE" w:rsidRPr="0013579B" w:rsidRDefault="006205CE">
      <w:pPr>
        <w:rPr>
          <w:lang w:val="en-US"/>
        </w:rPr>
      </w:pPr>
    </w:p>
    <w:p w14:paraId="309F25D3"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Model inference</w:t>
      </w:r>
    </w:p>
    <w:p w14:paraId="647ADF26" w14:textId="77777777" w:rsidR="006205CE" w:rsidRDefault="006205CE">
      <w:pPr>
        <w:rPr>
          <w:lang w:val="en-US"/>
        </w:rPr>
      </w:pPr>
    </w:p>
    <w:p w14:paraId="58CFAA4B" w14:textId="77777777" w:rsidR="006205CE" w:rsidRDefault="007B5173">
      <w:pPr>
        <w:pStyle w:val="20"/>
        <w:numPr>
          <w:ilvl w:val="1"/>
          <w:numId w:val="42"/>
        </w:numPr>
        <w:rPr>
          <w:lang w:val="en-US"/>
        </w:rPr>
      </w:pPr>
      <w:r>
        <w:rPr>
          <w:lang w:val="en-US"/>
        </w:rPr>
        <w:t>NW-sided model</w:t>
      </w:r>
    </w:p>
    <w:tbl>
      <w:tblPr>
        <w:tblStyle w:val="afa"/>
        <w:tblW w:w="0" w:type="auto"/>
        <w:tblLook w:val="04A0" w:firstRow="1" w:lastRow="0" w:firstColumn="1" w:lastColumn="0" w:noHBand="0" w:noVBand="1"/>
      </w:tblPr>
      <w:tblGrid>
        <w:gridCol w:w="1705"/>
        <w:gridCol w:w="7924"/>
      </w:tblGrid>
      <w:tr w:rsidR="006205CE" w14:paraId="48AA87A5" w14:textId="77777777">
        <w:tc>
          <w:tcPr>
            <w:tcW w:w="1705" w:type="dxa"/>
            <w:shd w:val="clear" w:color="auto" w:fill="D9D9D9" w:themeFill="background1" w:themeFillShade="D9"/>
          </w:tcPr>
          <w:p w14:paraId="31C4D1E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6B4FF1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1932EDAC" w14:textId="77777777">
        <w:tc>
          <w:tcPr>
            <w:tcW w:w="1705" w:type="dxa"/>
          </w:tcPr>
          <w:p w14:paraId="51229590" w14:textId="77777777" w:rsidR="006205CE" w:rsidRDefault="007B5173">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36D0A03C" w14:textId="77777777" w:rsidR="006205CE" w:rsidRDefault="007B5173">
            <w:pPr>
              <w:rPr>
                <w:rFonts w:eastAsia="宋体"/>
                <w:b/>
                <w:i/>
                <w:lang w:eastAsia="zh-CN"/>
              </w:rPr>
            </w:pPr>
            <w:r>
              <w:rPr>
                <w:rFonts w:eastAsia="宋体"/>
                <w:b/>
                <w:i/>
                <w:lang w:eastAsia="zh-CN"/>
              </w:rPr>
              <w:t>Proposal 6: For BM-Case 1 and BM-Case 2, support UE to report the measurement results of up to 16 beams in one reporting instance.</w:t>
            </w:r>
          </w:p>
          <w:p w14:paraId="7C9FFF5A" w14:textId="77777777" w:rsidR="006205CE" w:rsidRDefault="007B5173">
            <w:pPr>
              <w:rPr>
                <w:b/>
                <w:i/>
                <w:lang w:eastAsia="zh-CN"/>
              </w:rPr>
            </w:pPr>
            <w:r>
              <w:rPr>
                <w:b/>
                <w:i/>
                <w:lang w:eastAsia="zh-CN"/>
              </w:rPr>
              <w:t>Proposal 7: Reporting multiple past time instances in one reporting instance for BM-Case2 is not needed.</w:t>
            </w:r>
          </w:p>
          <w:p w14:paraId="21140C91" w14:textId="77777777" w:rsidR="006205CE" w:rsidRDefault="007B5173">
            <w:pPr>
              <w:rPr>
                <w:rFonts w:eastAsia="宋体"/>
                <w:b/>
                <w:i/>
                <w:lang w:eastAsia="ja-JP"/>
              </w:rPr>
            </w:pPr>
            <w:r>
              <w:rPr>
                <w:b/>
                <w:i/>
                <w:lang w:eastAsia="zh-CN"/>
              </w:rPr>
              <w:t>Proposal 8: For BM-Case2, implicit indication or report of time information should be considered</w:t>
            </w:r>
            <w:r>
              <w:rPr>
                <w:rFonts w:eastAsia="宋体"/>
                <w:b/>
                <w:i/>
                <w:lang w:eastAsia="ja-JP"/>
              </w:rPr>
              <w:t>.</w:t>
            </w:r>
          </w:p>
        </w:tc>
      </w:tr>
      <w:tr w:rsidR="006205CE" w14:paraId="684FCE71" w14:textId="77777777">
        <w:tc>
          <w:tcPr>
            <w:tcW w:w="1705" w:type="dxa"/>
          </w:tcPr>
          <w:p w14:paraId="51D48E8A" w14:textId="77777777" w:rsidR="006205CE" w:rsidRDefault="007B5173">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626D20AB" w14:textId="77777777" w:rsidR="006205CE" w:rsidRDefault="007B5173">
            <w:pPr>
              <w:pStyle w:val="a4"/>
              <w:spacing w:before="120" w:after="120"/>
              <w:jc w:val="left"/>
              <w:rPr>
                <w:b w:val="0"/>
                <w:i/>
              </w:rPr>
            </w:pPr>
            <w:r>
              <w:rPr>
                <w:i/>
              </w:rPr>
              <w:t>Proposal 10: For NW-side model inference, regarding measurement and reporting (including potential overhead reduction approach), the same applicable enhancements as for training data collection could be supported.</w:t>
            </w:r>
          </w:p>
          <w:p w14:paraId="0F8B267A" w14:textId="77777777" w:rsidR="006205CE" w:rsidRDefault="007B5173">
            <w:pPr>
              <w:pStyle w:val="a4"/>
              <w:spacing w:before="120" w:after="120"/>
              <w:jc w:val="left"/>
            </w:pPr>
            <w:r>
              <w:rPr>
                <w:i/>
              </w:rPr>
              <w:t>Observation 4: For BM-Case1 and BM-Case2 with a NW-side model, the legacy mechanism is sufficient for handling beam indication of beams in Set A not in Set B.</w:t>
            </w:r>
          </w:p>
        </w:tc>
      </w:tr>
      <w:tr w:rsidR="006205CE" w14:paraId="478D905F" w14:textId="77777777">
        <w:tc>
          <w:tcPr>
            <w:tcW w:w="1705" w:type="dxa"/>
          </w:tcPr>
          <w:p w14:paraId="58AFA0C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64B73F44" w14:textId="77777777" w:rsidR="006205CE" w:rsidRDefault="007B5173">
            <w:pPr>
              <w:pStyle w:val="00Text"/>
              <w:rPr>
                <w:b/>
                <w:i/>
                <w:color w:val="000000" w:themeColor="text1"/>
                <w:szCs w:val="20"/>
              </w:rPr>
            </w:pPr>
            <w:r>
              <w:rPr>
                <w:b/>
                <w:i/>
                <w:color w:val="000000" w:themeColor="text1"/>
                <w:szCs w:val="20"/>
              </w:rPr>
              <w:t>Proposal 3</w:t>
            </w:r>
            <w:r>
              <w:rPr>
                <w:b/>
                <w:i/>
                <w:color w:val="000000" w:themeColor="text1"/>
                <w:szCs w:val="20"/>
              </w:rPr>
              <w:tab/>
              <w:t xml:space="preserve">For NW-sided model inference, extend the IE </w:t>
            </w:r>
            <w:proofErr w:type="spellStart"/>
            <w:r>
              <w:rPr>
                <w:b/>
                <w:i/>
                <w:color w:val="000000" w:themeColor="text1"/>
                <w:szCs w:val="20"/>
              </w:rPr>
              <w:t>nrofReportedRS</w:t>
            </w:r>
            <w:proofErr w:type="spellEnd"/>
            <w:r>
              <w:rPr>
                <w:b/>
                <w:i/>
                <w:color w:val="000000" w:themeColor="text1"/>
                <w:szCs w:val="20"/>
              </w:rPr>
              <w:t xml:space="preserve"> in 38.331 to support more than 4 beams, use 256 beams as a starting point (to support BMcase2 with </w:t>
            </w:r>
            <w:proofErr w:type="spellStart"/>
            <w:r>
              <w:rPr>
                <w:b/>
                <w:i/>
                <w:color w:val="000000" w:themeColor="text1"/>
                <w:szCs w:val="20"/>
              </w:rPr>
              <w:t>setA</w:t>
            </w:r>
            <w:proofErr w:type="spellEnd"/>
            <w:r>
              <w:rPr>
                <w:b/>
                <w:i/>
                <w:color w:val="000000" w:themeColor="text1"/>
                <w:szCs w:val="20"/>
              </w:rPr>
              <w:t xml:space="preserve"> equal to </w:t>
            </w:r>
            <w:proofErr w:type="spellStart"/>
            <w:r>
              <w:rPr>
                <w:b/>
                <w:i/>
                <w:color w:val="000000" w:themeColor="text1"/>
                <w:szCs w:val="20"/>
              </w:rPr>
              <w:t>setB</w:t>
            </w:r>
            <w:proofErr w:type="spellEnd"/>
            <w:r>
              <w:rPr>
                <w:b/>
                <w:i/>
                <w:color w:val="000000" w:themeColor="text1"/>
                <w:szCs w:val="20"/>
              </w:rPr>
              <w:t>)</w:t>
            </w:r>
          </w:p>
          <w:p w14:paraId="6502F927" w14:textId="77777777" w:rsidR="006205CE" w:rsidRDefault="007B5173">
            <w:pPr>
              <w:pStyle w:val="00Text"/>
              <w:rPr>
                <w:b/>
                <w:i/>
                <w:color w:val="000000" w:themeColor="text1"/>
                <w:szCs w:val="20"/>
              </w:rPr>
            </w:pPr>
            <w:r>
              <w:rPr>
                <w:b/>
                <w:i/>
                <w:color w:val="000000" w:themeColor="text1"/>
                <w:szCs w:val="20"/>
              </w:rPr>
              <w:t>Proposal 4</w:t>
            </w:r>
            <w:r>
              <w:rPr>
                <w:b/>
                <w:i/>
                <w:color w:val="000000" w:themeColor="text1"/>
                <w:szCs w:val="20"/>
              </w:rPr>
              <w:tab/>
              <w:t xml:space="preserve">For NW-sided model inference, support NW configuration for </w:t>
            </w:r>
            <w:proofErr w:type="spellStart"/>
            <w:r>
              <w:rPr>
                <w:b/>
                <w:i/>
                <w:color w:val="000000" w:themeColor="text1"/>
                <w:szCs w:val="20"/>
              </w:rPr>
              <w:t>Ues</w:t>
            </w:r>
            <w:proofErr w:type="spellEnd"/>
            <w:r>
              <w:rPr>
                <w:b/>
                <w:i/>
                <w:color w:val="000000" w:themeColor="text1"/>
                <w:szCs w:val="20"/>
              </w:rPr>
              <w:t xml:space="preserve"> to pre-process set B beams to reduce reporting overhead, via: </w:t>
            </w:r>
          </w:p>
          <w:p w14:paraId="3E1D4B1F" w14:textId="77777777" w:rsidR="006205CE" w:rsidRDefault="007B5173">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only beams within X dB of the strongest beam</w:t>
            </w:r>
          </w:p>
          <w:p w14:paraId="04D7CB11" w14:textId="77777777" w:rsidR="006205CE" w:rsidRDefault="007B5173">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at most N strongest set B beams</w:t>
            </w:r>
          </w:p>
          <w:p w14:paraId="659606BE" w14:textId="77777777" w:rsidR="006205CE" w:rsidRDefault="007B5173">
            <w:pPr>
              <w:pStyle w:val="00Text"/>
              <w:rPr>
                <w:b/>
                <w:i/>
                <w:color w:val="000000" w:themeColor="text1"/>
                <w:szCs w:val="20"/>
              </w:rPr>
            </w:pPr>
            <w:r>
              <w:rPr>
                <w:b/>
                <w:i/>
                <w:color w:val="000000" w:themeColor="text1"/>
                <w:szCs w:val="20"/>
              </w:rPr>
              <w:t>Proposal 5</w:t>
            </w:r>
            <w:r>
              <w:rPr>
                <w:b/>
                <w:i/>
                <w:color w:val="000000" w:themeColor="text1"/>
                <w:szCs w:val="20"/>
              </w:rPr>
              <w:tab/>
              <w:t xml:space="preserve">For NW-sided model inference, support methods for </w:t>
            </w:r>
            <w:proofErr w:type="spellStart"/>
            <w:r>
              <w:rPr>
                <w:b/>
                <w:i/>
                <w:color w:val="000000" w:themeColor="text1"/>
                <w:szCs w:val="20"/>
              </w:rPr>
              <w:t>Ues</w:t>
            </w:r>
            <w:proofErr w:type="spellEnd"/>
            <w:r>
              <w:rPr>
                <w:b/>
                <w:i/>
                <w:color w:val="000000" w:themeColor="text1"/>
                <w:szCs w:val="20"/>
              </w:rPr>
              <w:t xml:space="preserve"> to compress the set B temporal domain measurement results to reduce the reporting overhead</w:t>
            </w:r>
          </w:p>
        </w:tc>
      </w:tr>
      <w:tr w:rsidR="006205CE" w14:paraId="1B9AD752" w14:textId="77777777">
        <w:tc>
          <w:tcPr>
            <w:tcW w:w="1705" w:type="dxa"/>
          </w:tcPr>
          <w:p w14:paraId="1CE8753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1CE482C3" w14:textId="77777777" w:rsidR="006205CE" w:rsidRDefault="007B5173">
            <w:pPr>
              <w:pStyle w:val="a4"/>
              <w:spacing w:before="120" w:after="120"/>
              <w:jc w:val="left"/>
              <w:rPr>
                <w:i/>
                <w:lang w:val="en-US"/>
              </w:rPr>
            </w:pPr>
            <w:r>
              <w:rPr>
                <w:i/>
                <w:lang w:val="en-US"/>
              </w:rPr>
              <w:t>Proposal 12:</w:t>
            </w:r>
            <w:r>
              <w:rPr>
                <w:i/>
                <w:lang w:val="en-US"/>
              </w:rPr>
              <w:tab/>
              <w:t xml:space="preserve">Support time domain compression of beam resource indication to further reduce report overhead with a report including results of multiple occasions. </w:t>
            </w:r>
            <w:proofErr w:type="gramStart"/>
            <w:r>
              <w:rPr>
                <w:i/>
                <w:lang w:val="en-US"/>
              </w:rPr>
              <w:t>E.g.</w:t>
            </w:r>
            <w:proofErr w:type="gramEnd"/>
            <w:r>
              <w:rPr>
                <w:i/>
                <w:lang w:val="en-US"/>
              </w:rPr>
              <w:t xml:space="preserve"> considering TRI (time resource indicator) to be reported for each reported beam.</w:t>
            </w:r>
          </w:p>
          <w:p w14:paraId="057941E5" w14:textId="77777777" w:rsidR="006205CE" w:rsidRDefault="007B5173">
            <w:pPr>
              <w:pStyle w:val="a4"/>
              <w:spacing w:before="120" w:after="120"/>
              <w:jc w:val="left"/>
              <w:rPr>
                <w:i/>
                <w:lang w:val="en-US"/>
              </w:rPr>
            </w:pPr>
            <w:r>
              <w:rPr>
                <w:i/>
                <w:lang w:val="en-US"/>
              </w:rPr>
              <w:t>Proposal 13:</w:t>
            </w:r>
            <w:r>
              <w:rPr>
                <w:i/>
                <w:lang w:val="en-US"/>
              </w:rPr>
              <w:tab/>
              <w:t xml:space="preserve">Regarding NW-side model inference to trade off training performance and RS overhead, support P3+P2 resource configuration, e.g., </w:t>
            </w:r>
          </w:p>
          <w:p w14:paraId="17E19382" w14:textId="77777777" w:rsidR="006205CE" w:rsidRDefault="007B5173">
            <w:pPr>
              <w:pStyle w:val="a4"/>
              <w:spacing w:before="120" w:after="120"/>
              <w:jc w:val="left"/>
              <w:rPr>
                <w:i/>
                <w:lang w:val="en-US"/>
              </w:rPr>
            </w:pPr>
            <w:r>
              <w:rPr>
                <w:rFonts w:hint="eastAsia"/>
                <w:i/>
                <w:lang w:val="en-US"/>
              </w:rPr>
              <w:t>•</w:t>
            </w:r>
            <w:r>
              <w:rPr>
                <w:i/>
                <w:lang w:val="en-US"/>
              </w:rPr>
              <w:tab/>
              <w:t xml:space="preserve">Perform P3 UE Rx beam search based on multiple Tx beams, which can be configured within a time interval limitation for P2 resource set receiving for set B measurement result acquisition. </w:t>
            </w:r>
          </w:p>
          <w:p w14:paraId="43E4A73C" w14:textId="77777777" w:rsidR="006205CE" w:rsidRDefault="007B5173">
            <w:pPr>
              <w:pStyle w:val="a4"/>
              <w:spacing w:before="120" w:after="120"/>
              <w:jc w:val="left"/>
              <w:rPr>
                <w:i/>
                <w:lang w:val="en-US"/>
              </w:rPr>
            </w:pPr>
            <w:r>
              <w:rPr>
                <w:i/>
                <w:lang w:val="en-US"/>
              </w:rPr>
              <w:t>Proposal 14:</w:t>
            </w:r>
            <w:r>
              <w:rPr>
                <w:i/>
                <w:lang w:val="en-US"/>
              </w:rPr>
              <w:tab/>
              <w:t>Regarding NW-side model inference for improving prediction performance, support to configure multiple pre-configured patterns in Set B.</w:t>
            </w:r>
          </w:p>
          <w:p w14:paraId="35F08DCD" w14:textId="77777777" w:rsidR="006205CE" w:rsidRDefault="007B5173">
            <w:pPr>
              <w:pStyle w:val="a4"/>
              <w:spacing w:before="120" w:after="120"/>
              <w:jc w:val="left"/>
              <w:rPr>
                <w:i/>
                <w:lang w:val="en-US"/>
              </w:rPr>
            </w:pPr>
            <w:r>
              <w:rPr>
                <w:i/>
                <w:lang w:val="en-US"/>
              </w:rPr>
              <w:t>Proposal 15:</w:t>
            </w:r>
            <w:r>
              <w:rPr>
                <w:i/>
                <w:lang w:val="en-US"/>
              </w:rPr>
              <w:tab/>
              <w:t>Regarding NW-side model inference for report overhead reduction, support to report Set B pattern indication if a unique set of beam measurement resources along with multiple supported Set B patterns are transmitted to UE.</w:t>
            </w:r>
          </w:p>
          <w:p w14:paraId="687CC59D" w14:textId="77777777" w:rsidR="006205CE" w:rsidRDefault="007B5173">
            <w:pPr>
              <w:pStyle w:val="a4"/>
              <w:spacing w:before="120" w:after="120"/>
              <w:jc w:val="left"/>
              <w:rPr>
                <w:i/>
                <w:lang w:val="en-US"/>
              </w:rPr>
            </w:pPr>
            <w:r>
              <w:rPr>
                <w:i/>
                <w:lang w:val="en-US"/>
              </w:rPr>
              <w:t>Proposal 16:</w:t>
            </w:r>
            <w:r>
              <w:rPr>
                <w:i/>
                <w:lang w:val="en-US"/>
              </w:rPr>
              <w:tab/>
              <w:t>Regarding NW-side model inference for useless beam omission, support below methods on beam report enhancement for overhead reduction:</w:t>
            </w:r>
          </w:p>
          <w:p w14:paraId="15B61791" w14:textId="77777777" w:rsidR="006205CE" w:rsidRDefault="007B5173">
            <w:pPr>
              <w:pStyle w:val="a4"/>
              <w:spacing w:before="120" w:after="120"/>
              <w:jc w:val="left"/>
              <w:rPr>
                <w:i/>
                <w:lang w:val="en-US"/>
              </w:rPr>
            </w:pPr>
            <w:r>
              <w:rPr>
                <w:rFonts w:hint="eastAsia"/>
                <w:i/>
                <w:lang w:val="en-US"/>
              </w:rPr>
              <w:t>•</w:t>
            </w:r>
            <w:r>
              <w:rPr>
                <w:rFonts w:hint="eastAsia"/>
                <w:i/>
                <w:lang w:val="en-US"/>
              </w:rPr>
              <w:t xml:space="preserve"> </w:t>
            </w:r>
            <w:r>
              <w:rPr>
                <w:i/>
                <w:lang w:val="en-US"/>
              </w:rPr>
              <w:t xml:space="preserve">Support to reduce unnecessary beam indices and/or corresponding L1-RSRPs in a report where the omitted L1-RSRP of beams may be smaller than an extra threshold. </w:t>
            </w:r>
          </w:p>
          <w:p w14:paraId="05B2CF00" w14:textId="77777777" w:rsidR="006205CE" w:rsidRDefault="007B5173">
            <w:pPr>
              <w:pStyle w:val="a4"/>
              <w:spacing w:before="120" w:after="120"/>
              <w:jc w:val="left"/>
              <w:rPr>
                <w:i/>
                <w:lang w:val="en-US"/>
              </w:rPr>
            </w:pPr>
            <w:r>
              <w:rPr>
                <w:rFonts w:hint="eastAsia"/>
                <w:i/>
                <w:lang w:val="en-US"/>
              </w:rPr>
              <w:t>•</w:t>
            </w:r>
            <w:r>
              <w:rPr>
                <w:i/>
                <w:lang w:val="en-US"/>
              </w:rPr>
              <w:t xml:space="preserve"> Support to report partial measured L1-RSRPs and beam indices with beam index type indicator.</w:t>
            </w:r>
          </w:p>
          <w:p w14:paraId="37BBE4C1" w14:textId="77777777" w:rsidR="006205CE" w:rsidRDefault="007B5173">
            <w:pPr>
              <w:pStyle w:val="a4"/>
              <w:spacing w:before="120" w:after="120"/>
              <w:jc w:val="left"/>
              <w:rPr>
                <w:i/>
                <w:lang w:val="en-US"/>
              </w:rPr>
            </w:pPr>
            <w:r>
              <w:rPr>
                <w:i/>
                <w:lang w:val="en-US"/>
              </w:rPr>
              <w:lastRenderedPageBreak/>
              <w:t>Proposal 17:</w:t>
            </w:r>
            <w:r>
              <w:rPr>
                <w:i/>
                <w:lang w:val="en-US"/>
              </w:rPr>
              <w:tab/>
              <w:t>Regarding NW-side model inference on quantization aspects for overhead reduction,</w:t>
            </w:r>
          </w:p>
          <w:p w14:paraId="3E438AF8" w14:textId="77777777" w:rsidR="006205CE" w:rsidRDefault="007B5173">
            <w:pPr>
              <w:pStyle w:val="a4"/>
              <w:spacing w:before="120" w:after="120"/>
              <w:jc w:val="left"/>
              <w:rPr>
                <w:i/>
                <w:lang w:val="en-US"/>
              </w:rPr>
            </w:pPr>
            <w:r>
              <w:rPr>
                <w:rFonts w:hint="eastAsia"/>
                <w:i/>
                <w:lang w:val="en-US"/>
              </w:rPr>
              <w:t>•</w:t>
            </w:r>
            <w:r>
              <w:rPr>
                <w:i/>
                <w:lang w:val="en-US"/>
              </w:rPr>
              <w:tab/>
              <w:t>Support to enlarge quantization steps for differential beams.</w:t>
            </w:r>
          </w:p>
          <w:p w14:paraId="4037112E" w14:textId="77777777" w:rsidR="006205CE" w:rsidRDefault="007B5173">
            <w:pPr>
              <w:pStyle w:val="a4"/>
              <w:spacing w:before="120" w:after="120"/>
              <w:jc w:val="left"/>
            </w:pPr>
            <w:r>
              <w:rPr>
                <w:rFonts w:hint="eastAsia"/>
                <w:i/>
                <w:lang w:val="en-US"/>
              </w:rPr>
              <w:t>•</w:t>
            </w:r>
            <w:r>
              <w:rPr>
                <w:i/>
                <w:lang w:val="en-US"/>
              </w:rPr>
              <w:tab/>
              <w:t>Multi-resolution L1-RSRP quantization, e.g. high-resolution quantization for a group of best RSRPs and low-resolution quantization for others</w:t>
            </w:r>
          </w:p>
        </w:tc>
      </w:tr>
      <w:tr w:rsidR="006205CE" w14:paraId="1D4DA1BD" w14:textId="77777777">
        <w:tc>
          <w:tcPr>
            <w:tcW w:w="1705" w:type="dxa"/>
          </w:tcPr>
          <w:p w14:paraId="1E4334D1"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ZTE[</w:t>
            </w:r>
            <w:proofErr w:type="gramEnd"/>
            <w:r>
              <w:rPr>
                <w:rFonts w:ascii="Arial" w:eastAsia="Times New Roman" w:hAnsi="Arial" w:cs="Arial"/>
                <w:sz w:val="16"/>
                <w:szCs w:val="16"/>
                <w:lang w:val="en-US" w:eastAsia="zh-CN"/>
              </w:rPr>
              <w:t>5]</w:t>
            </w:r>
          </w:p>
        </w:tc>
        <w:tc>
          <w:tcPr>
            <w:tcW w:w="7924" w:type="dxa"/>
          </w:tcPr>
          <w:p w14:paraId="134DE91B" w14:textId="77777777" w:rsidR="006205CE" w:rsidRDefault="007B5173">
            <w:pPr>
              <w:pStyle w:val="a4"/>
              <w:spacing w:before="120" w:after="120"/>
              <w:jc w:val="left"/>
              <w:rPr>
                <w:i/>
                <w:lang w:val="en-US"/>
              </w:rPr>
            </w:pPr>
            <w:r>
              <w:rPr>
                <w:i/>
                <w:lang w:val="en-US"/>
              </w:rPr>
              <w:t>Proposal 8:  Support enhancements to report information about measurements of multiple past time instances in one reporting instance for BM-Case2, at least from the following aspects.</w:t>
            </w:r>
          </w:p>
          <w:p w14:paraId="2EF4669C" w14:textId="77777777" w:rsidR="006205CE" w:rsidRDefault="007B5173">
            <w:pPr>
              <w:pStyle w:val="a4"/>
              <w:spacing w:before="120" w:after="120"/>
              <w:jc w:val="left"/>
              <w:rPr>
                <w:i/>
                <w:lang w:val="en-US"/>
              </w:rPr>
            </w:pPr>
            <w:r>
              <w:rPr>
                <w:rFonts w:hint="eastAsia"/>
                <w:i/>
                <w:lang w:val="en-US"/>
              </w:rPr>
              <w:t>•</w:t>
            </w:r>
            <w:r>
              <w:rPr>
                <w:i/>
                <w:lang w:val="en-US"/>
              </w:rPr>
              <w:tab/>
              <w:t>Indication of the timestamp information</w:t>
            </w:r>
          </w:p>
          <w:p w14:paraId="7111322E" w14:textId="77777777" w:rsidR="006205CE" w:rsidRDefault="007B5173">
            <w:pPr>
              <w:pStyle w:val="a4"/>
              <w:spacing w:before="120" w:after="120"/>
              <w:jc w:val="left"/>
              <w:rPr>
                <w:i/>
                <w:lang w:val="en-US"/>
              </w:rPr>
            </w:pPr>
            <w:r>
              <w:rPr>
                <w:rFonts w:hint="eastAsia"/>
                <w:i/>
                <w:lang w:val="en-US"/>
              </w:rPr>
              <w:t>•</w:t>
            </w:r>
            <w:r>
              <w:rPr>
                <w:i/>
                <w:lang w:val="en-US"/>
              </w:rPr>
              <w:tab/>
              <w:t>Indication of the reference beam</w:t>
            </w:r>
          </w:p>
          <w:p w14:paraId="3BBF01CD" w14:textId="77777777" w:rsidR="006205CE" w:rsidRDefault="007B5173">
            <w:pPr>
              <w:pStyle w:val="a4"/>
              <w:spacing w:before="120" w:after="120"/>
              <w:jc w:val="left"/>
              <w:rPr>
                <w:i/>
                <w:lang w:val="en-US"/>
              </w:rPr>
            </w:pPr>
            <w:r>
              <w:rPr>
                <w:rFonts w:hint="eastAsia"/>
                <w:i/>
                <w:lang w:val="en-US"/>
              </w:rPr>
              <w:t>•</w:t>
            </w:r>
            <w:r>
              <w:rPr>
                <w:i/>
                <w:lang w:val="en-US"/>
              </w:rPr>
              <w:tab/>
              <w:t>Indication of the common beam information</w:t>
            </w:r>
          </w:p>
          <w:p w14:paraId="29B4EF50" w14:textId="77777777" w:rsidR="006205CE" w:rsidRDefault="007B5173">
            <w:pPr>
              <w:pStyle w:val="a4"/>
              <w:spacing w:before="120" w:after="120"/>
              <w:jc w:val="left"/>
              <w:rPr>
                <w:i/>
                <w:lang w:val="en-US"/>
              </w:rPr>
            </w:pPr>
            <w:r>
              <w:rPr>
                <w:i/>
                <w:lang w:val="en-US"/>
              </w:rPr>
              <w:t>Proposal 9:  Support a common framework design for the measurement reporting of multiple past time instances for NW-side model and prediction reporting of multiple future time instances for UE-side model.</w:t>
            </w:r>
          </w:p>
        </w:tc>
      </w:tr>
      <w:tr w:rsidR="006205CE" w14:paraId="0B54DF04" w14:textId="77777777">
        <w:tc>
          <w:tcPr>
            <w:tcW w:w="1705" w:type="dxa"/>
          </w:tcPr>
          <w:p w14:paraId="464282B0"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009C682B" w14:textId="77777777" w:rsidR="006205CE" w:rsidRDefault="007B5173">
            <w:pPr>
              <w:spacing w:after="120"/>
              <w:jc w:val="both"/>
              <w:rPr>
                <w:b/>
                <w:lang w:val="en-US" w:eastAsia="zh-CN"/>
              </w:rPr>
            </w:pPr>
            <w:r>
              <w:rPr>
                <w:rFonts w:hint="eastAsia"/>
                <w:b/>
                <w:lang w:eastAsia="zh-CN"/>
              </w:rPr>
              <w:t xml:space="preserve">Proposal </w:t>
            </w:r>
            <w:r>
              <w:rPr>
                <w:rFonts w:hint="eastAsia"/>
                <w:b/>
                <w:lang w:val="en-US" w:eastAsia="zh-CN"/>
              </w:rPr>
              <w:t>8</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tc>
      </w:tr>
      <w:tr w:rsidR="006205CE" w14:paraId="3999ADE4" w14:textId="77777777">
        <w:tc>
          <w:tcPr>
            <w:tcW w:w="1705" w:type="dxa"/>
          </w:tcPr>
          <w:p w14:paraId="51FC421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557F728F" w14:textId="77777777" w:rsidR="006205CE" w:rsidRDefault="007B5173">
            <w:pPr>
              <w:rPr>
                <w:rFonts w:eastAsia="宋体"/>
                <w:b/>
                <w:i/>
                <w:lang w:eastAsia="zh-CN"/>
              </w:rPr>
            </w:pPr>
            <w:r>
              <w:rPr>
                <w:rFonts w:eastAsia="宋体"/>
                <w:b/>
                <w:i/>
                <w:lang w:eastAsia="zh-CN"/>
              </w:rPr>
              <w:t>Proposal 1:</w:t>
            </w:r>
            <w:r>
              <w:rPr>
                <w:rFonts w:eastAsia="宋体"/>
                <w:b/>
                <w:i/>
                <w:lang w:eastAsia="zh-CN"/>
              </w:rPr>
              <w:tab/>
              <w:t>For a network-side AI/ML model, for BM-Case 1/2, RAN1 should consider both explicit and implicit configuration of set B for AI/ML model input. The need for configuration of set A should also be further discussed.</w:t>
            </w:r>
          </w:p>
          <w:p w14:paraId="155ABB28" w14:textId="77777777" w:rsidR="006205CE" w:rsidRDefault="007B5173">
            <w:pPr>
              <w:pStyle w:val="a4"/>
              <w:spacing w:before="120" w:after="120"/>
              <w:jc w:val="left"/>
              <w:rPr>
                <w:rFonts w:eastAsia="宋体"/>
                <w:i/>
                <w:lang w:eastAsia="zh-CN"/>
              </w:rPr>
            </w:pPr>
            <w:r>
              <w:rPr>
                <w:rFonts w:eastAsia="宋体"/>
                <w:i/>
                <w:lang w:eastAsia="zh-CN"/>
              </w:rPr>
              <w:t>Proposal 2:</w:t>
            </w:r>
            <w:r>
              <w:rPr>
                <w:rFonts w:eastAsia="宋体"/>
                <w:i/>
                <w:lang w:eastAsia="zh-CN"/>
              </w:rPr>
              <w:tab/>
              <w:t>For a network-side AI/ML model, for BM-Case 1/2, the network may configure the size of the L1 report based on the measurements from set B. Discuss further if configuration is expected to be explicit or is related to size of set B when or if set B is explicitly configured to the UE.</w:t>
            </w:r>
          </w:p>
          <w:p w14:paraId="54CAB3E3" w14:textId="77777777" w:rsidR="006205CE" w:rsidRDefault="007B5173">
            <w:pPr>
              <w:rPr>
                <w:b/>
                <w:bCs/>
                <w:i/>
              </w:rPr>
            </w:pPr>
            <w:r>
              <w:rPr>
                <w:b/>
                <w:bCs/>
                <w:i/>
              </w:rPr>
              <w:t>Proposal 3:</w:t>
            </w:r>
            <w:r>
              <w:rPr>
                <w:b/>
                <w:bCs/>
                <w:i/>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p w14:paraId="7F63FACE" w14:textId="77777777" w:rsidR="006205CE" w:rsidRDefault="007B5173">
            <w:pPr>
              <w:rPr>
                <w:lang w:eastAsia="zh-CN"/>
              </w:rPr>
            </w:pPr>
            <w:r>
              <w:rPr>
                <w:b/>
                <w:bCs/>
                <w:i/>
              </w:rPr>
              <w:t>Proposal 4:</w:t>
            </w:r>
            <w:r>
              <w:rPr>
                <w:b/>
                <w:bCs/>
                <w:i/>
              </w:rPr>
              <w:tab/>
              <w:t>For a network-side AI/ML model, for BM-Case 2, the UE may not need to be configured with a prediction window.</w:t>
            </w:r>
          </w:p>
        </w:tc>
      </w:tr>
      <w:tr w:rsidR="006205CE" w14:paraId="775E6E9B" w14:textId="77777777">
        <w:tc>
          <w:tcPr>
            <w:tcW w:w="1705" w:type="dxa"/>
          </w:tcPr>
          <w:p w14:paraId="57B0E3C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38207030"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8: For BFR based on NW side model for SD beam prediction, after UE declares beam failure, if the UE cannot identify a candidate beam, it can trigger a UE initiated beam report</w:t>
            </w:r>
          </w:p>
          <w:p w14:paraId="4F7CC22B" w14:textId="77777777" w:rsidR="006205CE" w:rsidRDefault="007B5173">
            <w:pPr>
              <w:pStyle w:val="0Maintext"/>
              <w:numPr>
                <w:ilvl w:val="0"/>
                <w:numId w:val="43"/>
              </w:numPr>
              <w:spacing w:after="120" w:afterAutospacing="0" w:line="240" w:lineRule="auto"/>
              <w:rPr>
                <w:b/>
                <w:bCs/>
                <w:i/>
                <w:iCs/>
                <w:lang w:val="en-US" w:eastAsia="zh-CN"/>
              </w:rPr>
            </w:pPr>
            <w:r>
              <w:rPr>
                <w:b/>
                <w:bCs/>
                <w:i/>
                <w:iCs/>
                <w:lang w:val="en-US" w:eastAsia="zh-CN"/>
              </w:rPr>
              <w:t>UE reports L1-RSRP for a set of SSBs/CSI-RSs configured by the NW in the UE initiated beam report</w:t>
            </w:r>
          </w:p>
          <w:p w14:paraId="0031D892" w14:textId="77777777" w:rsidR="006205CE" w:rsidRDefault="007B5173">
            <w:pPr>
              <w:pStyle w:val="0Maintext"/>
              <w:numPr>
                <w:ilvl w:val="0"/>
                <w:numId w:val="43"/>
              </w:numPr>
              <w:spacing w:after="120" w:afterAutospacing="0" w:line="240" w:lineRule="auto"/>
              <w:rPr>
                <w:b/>
                <w:bCs/>
                <w:i/>
                <w:iCs/>
                <w:lang w:val="en-US" w:eastAsia="zh-CN"/>
              </w:rPr>
            </w:pPr>
            <w:r>
              <w:rPr>
                <w:b/>
                <w:bCs/>
                <w:i/>
                <w:iCs/>
                <w:lang w:val="en-US" w:eastAsia="zh-CN"/>
              </w:rPr>
              <w:t>NW performs beam prediction based on the received L1-RSRP</w:t>
            </w:r>
          </w:p>
          <w:p w14:paraId="134E1090"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12: For beam report for NW model inference for temporal beam prediction, UE reports the following information:</w:t>
            </w:r>
          </w:p>
          <w:p w14:paraId="34DE2EA5"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 for each of the measured slots configured by the NW</w:t>
            </w:r>
          </w:p>
          <w:p w14:paraId="4AB038FA"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6586B459"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19: For BFR based on NW side model for temporal beam prediction, after UE declares beam failure, if the UE cannot identify a candidate beam, it can trigger a UE initiated beam report</w:t>
            </w:r>
          </w:p>
          <w:p w14:paraId="7BC198E3" w14:textId="77777777" w:rsidR="006205CE" w:rsidRDefault="007B5173">
            <w:pPr>
              <w:pStyle w:val="0Maintext"/>
              <w:numPr>
                <w:ilvl w:val="0"/>
                <w:numId w:val="43"/>
              </w:numPr>
              <w:spacing w:after="120" w:afterAutospacing="0" w:line="240" w:lineRule="auto"/>
              <w:rPr>
                <w:b/>
                <w:bCs/>
                <w:i/>
                <w:iCs/>
                <w:lang w:val="en-US" w:eastAsia="zh-CN"/>
              </w:rPr>
            </w:pPr>
            <w:r>
              <w:rPr>
                <w:b/>
                <w:bCs/>
                <w:i/>
                <w:iCs/>
                <w:lang w:val="en-US" w:eastAsia="zh-CN"/>
              </w:rPr>
              <w:t>UE reports L1-RSRP for a set of SSBs/CSI-RSs configured by the NW for multiple measured slots in the UE initiated beam report</w:t>
            </w:r>
          </w:p>
          <w:p w14:paraId="4D134582" w14:textId="77777777" w:rsidR="006205CE" w:rsidRDefault="007B5173">
            <w:pPr>
              <w:pStyle w:val="0Maintext"/>
              <w:numPr>
                <w:ilvl w:val="0"/>
                <w:numId w:val="43"/>
              </w:numPr>
              <w:spacing w:after="120" w:afterAutospacing="0" w:line="240" w:lineRule="auto"/>
              <w:rPr>
                <w:b/>
                <w:bCs/>
                <w:i/>
                <w:iCs/>
                <w:lang w:val="en-US" w:eastAsia="zh-CN"/>
              </w:rPr>
            </w:pPr>
            <w:r>
              <w:rPr>
                <w:b/>
                <w:bCs/>
                <w:i/>
                <w:iCs/>
                <w:lang w:val="en-US" w:eastAsia="zh-CN"/>
              </w:rPr>
              <w:t>NW performs beam prediction based on the received L1-RSRP</w:t>
            </w:r>
          </w:p>
        </w:tc>
      </w:tr>
      <w:tr w:rsidR="006205CE" w14:paraId="0F1323F9" w14:textId="77777777">
        <w:tc>
          <w:tcPr>
            <w:tcW w:w="1705" w:type="dxa"/>
          </w:tcPr>
          <w:p w14:paraId="7CC61D1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575764C2" w14:textId="77777777" w:rsidR="006205CE" w:rsidRDefault="007B5173">
            <w:pPr>
              <w:spacing w:afterLines="50" w:after="120"/>
              <w:rPr>
                <w:b/>
              </w:rPr>
            </w:pPr>
            <w:r>
              <w:rPr>
                <w:b/>
              </w:rPr>
              <w:t xml:space="preserve">Proposal </w:t>
            </w:r>
            <w:r>
              <w:rPr>
                <w:rFonts w:hint="eastAsia"/>
                <w:b/>
              </w:rPr>
              <w:t>3</w:t>
            </w:r>
            <w:r>
              <w:rPr>
                <w:b/>
              </w:rPr>
              <w:t xml:space="preserve">: For </w:t>
            </w:r>
            <w:r>
              <w:rPr>
                <w:rFonts w:hint="eastAsia"/>
                <w:b/>
              </w:rPr>
              <w:t xml:space="preserve">model inference with NW-side model, the </w:t>
            </w:r>
            <w:r>
              <w:rPr>
                <w:b/>
              </w:rPr>
              <w:t>following</w:t>
            </w:r>
            <w:r>
              <w:rPr>
                <w:rFonts w:hint="eastAsia"/>
                <w:b/>
              </w:rPr>
              <w:t xml:space="preserve"> potential enhancements can be considered.</w:t>
            </w:r>
          </w:p>
          <w:p w14:paraId="4EC1391F" w14:textId="77777777" w:rsidR="006205CE" w:rsidRDefault="007B5173">
            <w:pPr>
              <w:pStyle w:val="aff1"/>
              <w:widowControl w:val="0"/>
              <w:numPr>
                <w:ilvl w:val="0"/>
                <w:numId w:val="25"/>
              </w:numPr>
              <w:spacing w:beforeLines="50" w:before="120" w:afterLines="50" w:after="120"/>
              <w:ind w:leftChars="0" w:left="1160"/>
              <w:jc w:val="both"/>
            </w:pPr>
            <w:r>
              <w:rPr>
                <w:rFonts w:hint="eastAsia"/>
                <w:b/>
              </w:rPr>
              <w:t xml:space="preserve">For BM-Case1, the number of reported L1-RSRP values in one </w:t>
            </w:r>
            <w:r>
              <w:rPr>
                <w:b/>
              </w:rPr>
              <w:t>reporting</w:t>
            </w:r>
            <w:r>
              <w:rPr>
                <w:rFonts w:hint="eastAsia"/>
                <w:b/>
              </w:rPr>
              <w:t xml:space="preserve"> instance can be larger than 4, e.g., 8</w:t>
            </w:r>
          </w:p>
          <w:p w14:paraId="65B94183" w14:textId="77777777" w:rsidR="006205CE" w:rsidRDefault="007B5173">
            <w:pPr>
              <w:pStyle w:val="aff1"/>
              <w:widowControl w:val="0"/>
              <w:numPr>
                <w:ilvl w:val="0"/>
                <w:numId w:val="25"/>
              </w:numPr>
              <w:spacing w:beforeLines="50" w:before="120" w:afterLines="50" w:after="120"/>
              <w:ind w:leftChars="0" w:left="1160"/>
              <w:jc w:val="both"/>
              <w:rPr>
                <w:b/>
              </w:rPr>
            </w:pPr>
            <w:r>
              <w:rPr>
                <w:rFonts w:hint="eastAsia"/>
                <w:b/>
              </w:rPr>
              <w:t xml:space="preserve">For BM-Case2, the </w:t>
            </w:r>
            <w:r>
              <w:rPr>
                <w:b/>
              </w:rPr>
              <w:t>measurements of multiple past time instances</w:t>
            </w:r>
            <w:r>
              <w:rPr>
                <w:rFonts w:hint="eastAsia"/>
                <w:b/>
              </w:rPr>
              <w:t xml:space="preserve"> can be reported in one reporting instance with enhanced L1-RSRP quantization</w:t>
            </w:r>
          </w:p>
        </w:tc>
      </w:tr>
      <w:tr w:rsidR="006205CE" w14:paraId="2F43F146" w14:textId="77777777">
        <w:tc>
          <w:tcPr>
            <w:tcW w:w="1705" w:type="dxa"/>
          </w:tcPr>
          <w:p w14:paraId="6C57B1B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7B49A466" w14:textId="77777777" w:rsidR="006205CE" w:rsidRDefault="007B5173">
            <w:pPr>
              <w:spacing w:before="120" w:after="120"/>
              <w:jc w:val="both"/>
              <w:rPr>
                <w:rFonts w:eastAsiaTheme="minorEastAsia"/>
                <w:b/>
                <w:i/>
                <w:lang w:val="en-US" w:eastAsia="zh-CN"/>
              </w:rPr>
            </w:pPr>
            <w:bookmarkStart w:id="124" w:name="OLE_LINK86"/>
            <w:bookmarkStart w:id="125" w:name="OLE_LINK87"/>
            <w:r>
              <w:rPr>
                <w:rFonts w:eastAsiaTheme="minorEastAsia"/>
                <w:b/>
                <w:i/>
                <w:lang w:val="en-US" w:eastAsia="zh-CN"/>
              </w:rPr>
              <w:t xml:space="preserve">Proposal 11: Study </w:t>
            </w:r>
            <w:bookmarkStart w:id="126" w:name="OLE_LINK85"/>
            <w:bookmarkStart w:id="127" w:name="OLE_LINK83"/>
            <w:r>
              <w:rPr>
                <w:rFonts w:eastAsiaTheme="minorEastAsia"/>
                <w:b/>
                <w:i/>
                <w:lang w:val="en-US" w:eastAsia="zh-CN"/>
              </w:rPr>
              <w:t>overhead reduction mechanisms</w:t>
            </w:r>
            <w:bookmarkEnd w:id="126"/>
            <w:bookmarkEnd w:id="127"/>
            <w:r>
              <w:rPr>
                <w:rFonts w:eastAsiaTheme="minorEastAsia"/>
                <w:b/>
                <w:i/>
                <w:lang w:val="en-US" w:eastAsia="zh-CN"/>
              </w:rPr>
              <w:t xml:space="preserve"> for beam reports supporting both BM-Case1 and BM-Case2.</w:t>
            </w:r>
          </w:p>
          <w:bookmarkEnd w:id="124"/>
          <w:bookmarkEnd w:id="125"/>
          <w:p w14:paraId="5334E50C" w14:textId="77777777" w:rsidR="006205CE" w:rsidRDefault="007B5173">
            <w:pPr>
              <w:spacing w:before="120" w:after="120"/>
              <w:jc w:val="both"/>
              <w:rPr>
                <w:rFonts w:eastAsiaTheme="minorEastAsia"/>
                <w:b/>
                <w:i/>
                <w:sz w:val="22"/>
                <w:szCs w:val="22"/>
                <w:lang w:val="en-US" w:eastAsia="zh-CN"/>
              </w:rPr>
            </w:pPr>
            <w:r>
              <w:rPr>
                <w:rFonts w:eastAsiaTheme="minorEastAsia"/>
                <w:b/>
                <w:i/>
                <w:lang w:val="en-US" w:eastAsia="zh-CN"/>
              </w:rPr>
              <w:t>Proposal 13: For BM-Case2, consider periodic beam report with discontinuous reception.</w:t>
            </w:r>
          </w:p>
        </w:tc>
      </w:tr>
      <w:tr w:rsidR="006205CE" w14:paraId="4CD148BF" w14:textId="77777777">
        <w:tc>
          <w:tcPr>
            <w:tcW w:w="1705" w:type="dxa"/>
          </w:tcPr>
          <w:p w14:paraId="5C8BE43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7DBE1CDD" w14:textId="77777777" w:rsidR="006205CE" w:rsidRDefault="007B5173">
            <w:pPr>
              <w:spacing w:before="120" w:after="120"/>
              <w:jc w:val="both"/>
              <w:rPr>
                <w:rFonts w:eastAsiaTheme="minorEastAsia"/>
                <w:b/>
                <w:i/>
                <w:lang w:eastAsia="zh-CN"/>
              </w:rPr>
            </w:pPr>
            <w:r>
              <w:rPr>
                <w:rFonts w:eastAsiaTheme="minorEastAsia"/>
                <w:b/>
                <w:i/>
                <w:lang w:eastAsia="zh-CN"/>
              </w:rPr>
              <w:t xml:space="preserve">Proposal 11: For BM-Case1 with NW-side model, support to reduce the reporting overhead for both fixed or variable Set B, </w:t>
            </w:r>
            <w:proofErr w:type="gramStart"/>
            <w:r>
              <w:rPr>
                <w:rFonts w:eastAsiaTheme="minorEastAsia"/>
                <w:b/>
                <w:i/>
                <w:lang w:eastAsia="zh-CN"/>
              </w:rPr>
              <w:t>e.g.</w:t>
            </w:r>
            <w:proofErr w:type="gramEnd"/>
            <w:r>
              <w:rPr>
                <w:rFonts w:eastAsiaTheme="minorEastAsia"/>
                <w:b/>
                <w:i/>
                <w:lang w:eastAsia="zh-CN"/>
              </w:rPr>
              <w:t xml:space="preserve"> by dropping the part of SSBRIs/CRIs.</w:t>
            </w:r>
          </w:p>
          <w:p w14:paraId="01664E2A" w14:textId="77777777" w:rsidR="006205CE" w:rsidRDefault="007B5173">
            <w:pPr>
              <w:spacing w:before="120" w:after="120"/>
              <w:jc w:val="both"/>
              <w:rPr>
                <w:rFonts w:eastAsiaTheme="minorEastAsia"/>
                <w:b/>
                <w:i/>
                <w:sz w:val="22"/>
                <w:szCs w:val="22"/>
                <w:lang w:eastAsia="zh-CN"/>
              </w:rPr>
            </w:pPr>
            <w:r>
              <w:rPr>
                <w:rFonts w:eastAsiaTheme="minorEastAsia"/>
                <w:b/>
                <w:i/>
                <w:lang w:eastAsia="zh-CN"/>
              </w:rPr>
              <w:t>Proposal 12: For BM-Case2 with NW-side model, further study how UE reports multiple instances of Set B measurements into one beam reporting instance.</w:t>
            </w:r>
          </w:p>
        </w:tc>
      </w:tr>
      <w:tr w:rsidR="006205CE" w14:paraId="6960CE6A" w14:textId="77777777">
        <w:tc>
          <w:tcPr>
            <w:tcW w:w="1705" w:type="dxa"/>
          </w:tcPr>
          <w:p w14:paraId="13E096AA"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2A00BD71" w14:textId="77777777" w:rsidR="006205CE" w:rsidRDefault="007B5173">
            <w:pPr>
              <w:jc w:val="both"/>
              <w:rPr>
                <w:rFonts w:ascii="Arial" w:hAnsi="Arial" w:cs="Arial"/>
                <w:i/>
                <w:iCs/>
              </w:rPr>
            </w:pPr>
            <w:r>
              <w:rPr>
                <w:rFonts w:ascii="Arial" w:hAnsi="Arial" w:cs="Arial"/>
                <w:b/>
                <w:bCs/>
                <w:i/>
                <w:iCs/>
              </w:rPr>
              <w:t>Proposal 7:</w:t>
            </w:r>
            <w:r>
              <w:rPr>
                <w:rFonts w:ascii="Arial" w:hAnsi="Arial" w:cs="Arial"/>
                <w:i/>
                <w:iCs/>
              </w:rPr>
              <w:t xml:space="preserve"> Indicating configuration information associated with Set B to UE should be supported.</w:t>
            </w:r>
          </w:p>
          <w:p w14:paraId="79706F0A" w14:textId="77777777" w:rsidR="006205CE" w:rsidRDefault="007B5173">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6205CE" w14:paraId="6D1A40B2" w14:textId="77777777">
        <w:tc>
          <w:tcPr>
            <w:tcW w:w="1705" w:type="dxa"/>
          </w:tcPr>
          <w:p w14:paraId="41DB950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1FF1AD5A"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3. For NW-side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the measurements for more than 4 beams in one reporting instance.</w:t>
            </w:r>
          </w:p>
          <w:p w14:paraId="15940DD2"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FFS: Overhead reduction</w:t>
            </w:r>
          </w:p>
          <w:p w14:paraId="6BE2E6A3"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FFS: Whether to support new quantization method</w:t>
            </w:r>
          </w:p>
          <w:p w14:paraId="7AB6E1A3"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4. For NW-side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measurements for each of multiple past time instances in one reporting instance.</w:t>
            </w:r>
          </w:p>
          <w:p w14:paraId="54FB361B"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FFS: How to identified the multiple past time instances</w:t>
            </w:r>
          </w:p>
          <w:p w14:paraId="44578871" w14:textId="77777777" w:rsidR="006205CE" w:rsidRDefault="007B5173">
            <w:pPr>
              <w:pStyle w:val="aff1"/>
              <w:numPr>
                <w:ilvl w:val="0"/>
                <w:numId w:val="26"/>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tc>
      </w:tr>
      <w:tr w:rsidR="006205CE" w14:paraId="03623F0D" w14:textId="77777777">
        <w:tc>
          <w:tcPr>
            <w:tcW w:w="1705" w:type="dxa"/>
          </w:tcPr>
          <w:p w14:paraId="2330F13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27A28AE5" w14:textId="77777777" w:rsidR="006205CE" w:rsidRDefault="007B5173">
            <w:pPr>
              <w:spacing w:before="120" w:after="0"/>
              <w:jc w:val="both"/>
              <w:rPr>
                <w:b/>
                <w:i/>
                <w:sz w:val="22"/>
                <w:szCs w:val="22"/>
              </w:rPr>
            </w:pPr>
            <w:r>
              <w:rPr>
                <w:b/>
                <w:i/>
                <w:sz w:val="22"/>
                <w:szCs w:val="22"/>
              </w:rPr>
              <w:t>Proposal 17:</w:t>
            </w:r>
          </w:p>
          <w:p w14:paraId="21B74AB6" w14:textId="77777777" w:rsidR="006205CE" w:rsidRDefault="007B5173">
            <w:pPr>
              <w:pStyle w:val="aff1"/>
              <w:numPr>
                <w:ilvl w:val="0"/>
                <w:numId w:val="19"/>
              </w:numPr>
              <w:spacing w:before="120" w:after="0"/>
              <w:ind w:leftChars="0" w:firstLine="0"/>
              <w:jc w:val="both"/>
              <w:rPr>
                <w:i/>
              </w:rPr>
            </w:pPr>
            <w:r>
              <w:rPr>
                <w:i/>
              </w:rPr>
              <w:t>For BM Case-1 with NW-side model, RAN1 to further discuss whether reporting enhancement is needed for Set B measurement results if the number of beams in Set B is larger than 4.</w:t>
            </w:r>
          </w:p>
          <w:p w14:paraId="0FB9E197" w14:textId="77777777" w:rsidR="006205CE" w:rsidRDefault="007B5173">
            <w:pPr>
              <w:spacing w:before="120" w:after="0"/>
              <w:jc w:val="both"/>
              <w:rPr>
                <w:b/>
                <w:i/>
                <w:sz w:val="22"/>
                <w:szCs w:val="22"/>
              </w:rPr>
            </w:pPr>
            <w:r>
              <w:rPr>
                <w:b/>
                <w:i/>
                <w:sz w:val="22"/>
                <w:szCs w:val="22"/>
              </w:rPr>
              <w:t>Proposal 18:</w:t>
            </w:r>
          </w:p>
          <w:p w14:paraId="69101D8B" w14:textId="77777777" w:rsidR="006205CE" w:rsidRDefault="007B5173">
            <w:pPr>
              <w:pStyle w:val="aff1"/>
              <w:numPr>
                <w:ilvl w:val="0"/>
                <w:numId w:val="19"/>
              </w:numPr>
              <w:spacing w:before="120" w:after="0"/>
              <w:ind w:leftChars="0" w:firstLine="0"/>
              <w:jc w:val="both"/>
              <w:rPr>
                <w:i/>
              </w:rPr>
            </w:pPr>
            <w:r>
              <w:rPr>
                <w:i/>
              </w:rPr>
              <w:t>For BM Case-1 with NW-side model, there is no need to discuss the beam indication enhancement.</w:t>
            </w:r>
          </w:p>
          <w:p w14:paraId="2A4A4679" w14:textId="77777777" w:rsidR="006205CE" w:rsidRDefault="007B5173">
            <w:pPr>
              <w:spacing w:before="120" w:after="0"/>
              <w:jc w:val="both"/>
              <w:rPr>
                <w:b/>
                <w:i/>
                <w:sz w:val="22"/>
                <w:szCs w:val="22"/>
              </w:rPr>
            </w:pPr>
            <w:r>
              <w:rPr>
                <w:b/>
                <w:i/>
                <w:sz w:val="22"/>
                <w:szCs w:val="22"/>
              </w:rPr>
              <w:t>Proposal 26:</w:t>
            </w:r>
          </w:p>
          <w:p w14:paraId="7E7E55C9" w14:textId="77777777" w:rsidR="006205CE" w:rsidRDefault="007B5173">
            <w:pPr>
              <w:pStyle w:val="aff1"/>
              <w:numPr>
                <w:ilvl w:val="0"/>
                <w:numId w:val="19"/>
              </w:numPr>
              <w:spacing w:before="120" w:after="0"/>
              <w:ind w:leftChars="0" w:firstLine="0"/>
              <w:jc w:val="both"/>
              <w:rPr>
                <w:i/>
              </w:rPr>
            </w:pPr>
            <w:r>
              <w:rPr>
                <w:i/>
              </w:rPr>
              <w:t>For BM Case-2 with NW-side model, RAN1 to further discuss whether reporting enhancement is needed for Set B measurement results if the number of beams in Set B is larger than 4.</w:t>
            </w:r>
          </w:p>
          <w:p w14:paraId="4FAE0B50" w14:textId="77777777" w:rsidR="006205CE" w:rsidRDefault="007B5173">
            <w:pPr>
              <w:spacing w:before="120" w:after="0"/>
              <w:jc w:val="both"/>
              <w:rPr>
                <w:b/>
                <w:i/>
                <w:sz w:val="22"/>
                <w:szCs w:val="22"/>
              </w:rPr>
            </w:pPr>
            <w:r>
              <w:rPr>
                <w:b/>
                <w:i/>
                <w:sz w:val="22"/>
                <w:szCs w:val="22"/>
              </w:rPr>
              <w:t>Proposal 27:</w:t>
            </w:r>
          </w:p>
          <w:p w14:paraId="62F4C950" w14:textId="77777777" w:rsidR="006205CE" w:rsidRDefault="007B5173">
            <w:pPr>
              <w:pStyle w:val="aff1"/>
              <w:numPr>
                <w:ilvl w:val="0"/>
                <w:numId w:val="19"/>
              </w:numPr>
              <w:spacing w:before="120" w:after="0"/>
              <w:ind w:leftChars="0" w:firstLine="0"/>
              <w:jc w:val="both"/>
              <w:rPr>
                <w:i/>
              </w:rPr>
            </w:pPr>
            <w:r>
              <w:rPr>
                <w:i/>
              </w:rPr>
              <w:t>For BM Case-2 with NW-side model, RAN1 to discuss that the UE can report the preferred pattern for measurement including the number of measurement instances and the measurement interval.</w:t>
            </w:r>
          </w:p>
          <w:p w14:paraId="63DBE651" w14:textId="77777777" w:rsidR="006205CE" w:rsidRDefault="007B5173">
            <w:pPr>
              <w:spacing w:before="120" w:after="0"/>
              <w:jc w:val="both"/>
              <w:rPr>
                <w:b/>
                <w:i/>
                <w:sz w:val="22"/>
                <w:szCs w:val="22"/>
              </w:rPr>
            </w:pPr>
            <w:r>
              <w:rPr>
                <w:b/>
                <w:i/>
                <w:sz w:val="22"/>
                <w:szCs w:val="22"/>
              </w:rPr>
              <w:t>Proposal 28:</w:t>
            </w:r>
          </w:p>
          <w:p w14:paraId="061F8C9E" w14:textId="77777777" w:rsidR="006205CE" w:rsidRDefault="007B5173">
            <w:pPr>
              <w:pStyle w:val="aff1"/>
              <w:numPr>
                <w:ilvl w:val="0"/>
                <w:numId w:val="19"/>
              </w:numPr>
              <w:spacing w:before="120" w:after="0"/>
              <w:ind w:leftChars="0" w:firstLine="0"/>
              <w:jc w:val="both"/>
              <w:rPr>
                <w:i/>
              </w:rPr>
            </w:pPr>
            <w:r>
              <w:rPr>
                <w:i/>
              </w:rPr>
              <w:t>For BM Case-2 with NW-side model, similar beam indication enhancement as BM Case-2 with UE side model could be considered.</w:t>
            </w:r>
          </w:p>
        </w:tc>
      </w:tr>
      <w:tr w:rsidR="006205CE" w14:paraId="32EC81DB" w14:textId="77777777">
        <w:tc>
          <w:tcPr>
            <w:tcW w:w="1705" w:type="dxa"/>
          </w:tcPr>
          <w:p w14:paraId="6B198B4B"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Futurewei</w:t>
            </w:r>
            <w:proofErr w:type="spellEnd"/>
            <w:r>
              <w:rPr>
                <w:rFonts w:ascii="Arial" w:eastAsia="Times New Roman" w:hAnsi="Arial" w:cs="Arial"/>
                <w:sz w:val="16"/>
                <w:szCs w:val="16"/>
                <w:lang w:val="en-US" w:eastAsia="zh-CN"/>
              </w:rPr>
              <w:t xml:space="preserve"> [18]</w:t>
            </w:r>
          </w:p>
        </w:tc>
        <w:tc>
          <w:tcPr>
            <w:tcW w:w="7924" w:type="dxa"/>
          </w:tcPr>
          <w:p w14:paraId="4E01B794" w14:textId="77777777" w:rsidR="006205CE" w:rsidRDefault="007B5173">
            <w:pPr>
              <w:rPr>
                <w:b/>
                <w:bCs/>
                <w:i/>
                <w:iCs/>
                <w:lang w:eastAsia="zh-CN"/>
              </w:rPr>
            </w:pPr>
            <w:r>
              <w:rPr>
                <w:b/>
                <w:bCs/>
                <w:i/>
                <w:iCs/>
                <w:lang w:eastAsia="zh-CN"/>
              </w:rPr>
              <w:t xml:space="preserve">Proposal 5: For Rel-19 AI/ML-based BM, for model inference with a NW-side AI/ML model of BM-Case1 and BM-Case2, support a simple and straightforward extension of the existing L1-RSRP report to support more than 4 beams in one reporting instance.  </w:t>
            </w:r>
          </w:p>
        </w:tc>
      </w:tr>
      <w:tr w:rsidR="006205CE" w14:paraId="64747B3D" w14:textId="77777777">
        <w:tc>
          <w:tcPr>
            <w:tcW w:w="1705" w:type="dxa"/>
          </w:tcPr>
          <w:p w14:paraId="363E874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17D864AB" w14:textId="77777777" w:rsidR="006205CE" w:rsidRDefault="007B5173">
            <w:pPr>
              <w:spacing w:after="0"/>
              <w:jc w:val="both"/>
              <w:rPr>
                <w:b/>
                <w:bCs/>
                <w:lang w:val="en-US" w:eastAsia="ja-JP"/>
              </w:rPr>
            </w:pPr>
            <w:r>
              <w:rPr>
                <w:b/>
                <w:lang w:val="en-US" w:eastAsia="ja-JP"/>
              </w:rPr>
              <w:t xml:space="preserve">Proposal </w:t>
            </w:r>
            <w:r>
              <w:rPr>
                <w:b/>
                <w:bCs/>
                <w:lang w:val="en-US" w:eastAsia="ja-JP"/>
              </w:rPr>
              <w:t>19</w:t>
            </w:r>
            <w:r>
              <w:rPr>
                <w:b/>
                <w:lang w:val="en-US" w:eastAsia="ja-JP"/>
              </w:rPr>
              <w:t xml:space="preserve">: </w:t>
            </w:r>
            <w:r>
              <w:rPr>
                <w:b/>
                <w:bCs/>
                <w:lang w:val="en-US" w:eastAsia="ja-JP"/>
              </w:rPr>
              <w:t>Consider the following for a CSI report that enables beam prediction at the NW,</w:t>
            </w:r>
          </w:p>
          <w:p w14:paraId="639ABE99"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reporting N&gt;4 beams for each reporting instance.</w:t>
            </w:r>
          </w:p>
          <w:p w14:paraId="428EE28D"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FFS: Values of N limiting additional UCI reporting overhead.</w:t>
            </w:r>
          </w:p>
          <w:p w14:paraId="7E96156F"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Set B L1-RSRP quantization, increasing the differential L1-RSRPs in the report to X dB quantization step.</w:t>
            </w:r>
          </w:p>
          <w:p w14:paraId="5EC137D6"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FFS: Value(s) of X (larger than legacy X&gt;2dB) to reduce UCI reporting overhead.</w:t>
            </w:r>
          </w:p>
          <w:p w14:paraId="3587F7F7"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For BM-Case2, consider enhancements to report multiple past time instances in one reporting instance</w:t>
            </w:r>
          </w:p>
          <w:p w14:paraId="3C4095CC"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FFS: Number of consecutive measurements of beams/RSs</w:t>
            </w:r>
            <w:r>
              <w:rPr>
                <w:b/>
                <w:lang w:val="en-US" w:eastAsia="ja-JP"/>
              </w:rPr>
              <w:t xml:space="preserve"> </w:t>
            </w:r>
            <w:r>
              <w:rPr>
                <w:b/>
                <w:bCs/>
                <w:lang w:val="en-US" w:eastAsia="ja-JP"/>
              </w:rPr>
              <w:t>to be made between reporting instances.</w:t>
            </w:r>
          </w:p>
          <w:p w14:paraId="14BF8F80" w14:textId="77777777" w:rsidR="006205CE" w:rsidRDefault="007B5173">
            <w:pPr>
              <w:pStyle w:val="aff1"/>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w:t>
            </w:r>
            <w:r>
              <w:rPr>
                <w:b/>
                <w:bCs/>
                <w:lang w:val="en-US" w:eastAsia="ja-JP"/>
              </w:rPr>
              <w:t>specific beams/RSs</w:t>
            </w:r>
            <w:r>
              <w:rPr>
                <w:b/>
                <w:lang w:val="en-US" w:eastAsia="ja-JP"/>
              </w:rPr>
              <w:t xml:space="preserve"> can be reported </w:t>
            </w:r>
            <w:r>
              <w:rPr>
                <w:b/>
                <w:bCs/>
                <w:lang w:val="en-US" w:eastAsia="ja-JP"/>
              </w:rPr>
              <w:t>for each reporting instance.</w:t>
            </w:r>
          </w:p>
          <w:p w14:paraId="13F0D38E" w14:textId="77777777" w:rsidR="006205CE" w:rsidRDefault="007B5173">
            <w:pPr>
              <w:pStyle w:val="aff1"/>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for BM-Case2 time stamp information can be derived from report based on </w:t>
            </w:r>
            <w:r>
              <w:rPr>
                <w:b/>
                <w:bCs/>
                <w:lang w:val="en-US" w:eastAsia="ja-JP"/>
              </w:rPr>
              <w:t>report configuration.</w:t>
            </w:r>
          </w:p>
          <w:p w14:paraId="18F0AEF4" w14:textId="77777777" w:rsidR="006205CE" w:rsidRDefault="007B5173">
            <w:pPr>
              <w:jc w:val="both"/>
              <w:rPr>
                <w:lang w:val="en-US"/>
              </w:rPr>
            </w:pPr>
            <w:r>
              <w:rPr>
                <w:b/>
                <w:bCs/>
                <w:lang w:val="en-US"/>
              </w:rPr>
              <w:t>Observation 9:</w:t>
            </w:r>
            <w:r>
              <w:rPr>
                <w:lang w:val="en-US"/>
              </w:rPr>
              <w:t xml:space="preserve"> </w:t>
            </w:r>
            <w:r>
              <w:rPr>
                <w:i/>
                <w:iCs/>
                <w:lang w:val="en-US"/>
              </w:rPr>
              <w:t>For NW-sided inference, the UE may need to measure Set B and report the measured beams to the NW, e.g., considering enhancements for reporting beam measurements. The NW can use a CSI report to get such beam measurements and reuse legacy RS resource set (</w:t>
            </w:r>
            <w:proofErr w:type="spellStart"/>
            <w:r>
              <w:rPr>
                <w:i/>
                <w:iCs/>
                <w:lang w:val="en-US"/>
              </w:rPr>
              <w:t>resourcesForChannelMeasurement</w:t>
            </w:r>
            <w:proofErr w:type="spellEnd"/>
            <w:r>
              <w:rPr>
                <w:i/>
                <w:iCs/>
                <w:lang w:val="en-US"/>
              </w:rPr>
              <w:t>) as the RS set applicable for Set B beams.</w:t>
            </w:r>
            <w:r>
              <w:rPr>
                <w:lang w:val="en-US"/>
              </w:rPr>
              <w:t xml:space="preserve"> </w:t>
            </w:r>
          </w:p>
        </w:tc>
      </w:tr>
      <w:tr w:rsidR="006205CE" w14:paraId="2E38977E" w14:textId="77777777">
        <w:tc>
          <w:tcPr>
            <w:tcW w:w="1705" w:type="dxa"/>
          </w:tcPr>
          <w:p w14:paraId="63A8C0A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5BF2C8C9" w14:textId="77777777" w:rsidR="006205CE" w:rsidRDefault="007B5173">
            <w:pPr>
              <w:spacing w:after="0"/>
              <w:jc w:val="both"/>
              <w:rPr>
                <w:b/>
                <w:lang w:eastAsia="ja-JP"/>
              </w:rPr>
            </w:pPr>
            <w:r>
              <w:rPr>
                <w:b/>
                <w:lang w:eastAsia="ja-JP"/>
              </w:rPr>
              <w:t xml:space="preserve">Proposal 13: </w:t>
            </w:r>
            <w:r>
              <w:rPr>
                <w:b/>
                <w:lang w:eastAsia="ja-JP"/>
              </w:rPr>
              <w:tab/>
              <w:t>Rel-18 CSI reporting framework can be reused for NW-side beam prediction by increasing the number of beams in a beam report.</w:t>
            </w:r>
          </w:p>
          <w:p w14:paraId="0C0DC13B" w14:textId="77777777" w:rsidR="006205CE" w:rsidRDefault="007B5173">
            <w:pPr>
              <w:spacing w:after="0"/>
              <w:jc w:val="both"/>
              <w:rPr>
                <w:b/>
                <w:lang w:eastAsia="ja-JP"/>
              </w:rPr>
            </w:pPr>
            <w:r>
              <w:rPr>
                <w:b/>
                <w:lang w:eastAsia="ja-JP"/>
              </w:rPr>
              <w:t xml:space="preserve">Proposal 14: </w:t>
            </w:r>
            <w:r>
              <w:rPr>
                <w:b/>
                <w:lang w:eastAsia="ja-JP"/>
              </w:rPr>
              <w:tab/>
              <w:t xml:space="preserve">To Support NW-side AI/ML inference, the </w:t>
            </w:r>
            <w:proofErr w:type="spellStart"/>
            <w:r>
              <w:rPr>
                <w:b/>
                <w:lang w:eastAsia="ja-JP"/>
              </w:rPr>
              <w:t>gNB</w:t>
            </w:r>
            <w:proofErr w:type="spellEnd"/>
            <w:r>
              <w:rPr>
                <w:b/>
                <w:lang w:eastAsia="ja-JP"/>
              </w:rPr>
              <w:t xml:space="preserve"> can configure one or more CSI reports for the UE to report the L1-RSRPs of all the beams configured in the CMR associated with the CSI report.</w:t>
            </w:r>
          </w:p>
          <w:p w14:paraId="06BAB1BB" w14:textId="77777777" w:rsidR="006205CE" w:rsidRDefault="007B5173">
            <w:pPr>
              <w:spacing w:after="0"/>
              <w:jc w:val="both"/>
              <w:rPr>
                <w:b/>
                <w:lang w:eastAsia="ja-JP"/>
              </w:rPr>
            </w:pPr>
            <w:r>
              <w:rPr>
                <w:b/>
                <w:lang w:eastAsia="ja-JP"/>
              </w:rPr>
              <w:t xml:space="preserve">Proposal 15: </w:t>
            </w:r>
            <w:r>
              <w:rPr>
                <w:b/>
                <w:lang w:eastAsia="ja-JP"/>
              </w:rPr>
              <w:tab/>
              <w:t>Study schemes on differential RSRP report for UCI overhead reduction for larger number of beam report in a beam report.</w:t>
            </w:r>
          </w:p>
          <w:p w14:paraId="4340F660" w14:textId="77777777" w:rsidR="006205CE" w:rsidRDefault="007B5173">
            <w:pPr>
              <w:spacing w:after="0"/>
              <w:jc w:val="both"/>
              <w:rPr>
                <w:b/>
                <w:lang w:eastAsia="ja-JP"/>
              </w:rPr>
            </w:pPr>
            <w:r>
              <w:rPr>
                <w:b/>
                <w:lang w:eastAsia="ja-JP"/>
              </w:rPr>
              <w:t xml:space="preserve">Proposal 16: </w:t>
            </w:r>
            <w:r>
              <w:rPr>
                <w:b/>
                <w:lang w:eastAsia="ja-JP"/>
              </w:rPr>
              <w:tab/>
              <w:t>Study mechanism to adapt/change the Set B configuration or the beam selection for AI/ML model input for RS and UCI report overhead reduction.</w:t>
            </w:r>
          </w:p>
        </w:tc>
      </w:tr>
      <w:tr w:rsidR="006205CE" w14:paraId="6CD8DB90" w14:textId="77777777">
        <w:tc>
          <w:tcPr>
            <w:tcW w:w="1705" w:type="dxa"/>
          </w:tcPr>
          <w:p w14:paraId="4C1895B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66345842" w14:textId="77777777" w:rsidR="006205CE" w:rsidRDefault="007B5173">
            <w:pPr>
              <w:rPr>
                <w:b/>
                <w:bCs/>
              </w:rPr>
            </w:pPr>
            <w:r>
              <w:rPr>
                <w:b/>
                <w:bCs/>
              </w:rPr>
              <w:t>Observation 4-2:</w:t>
            </w:r>
          </w:p>
          <w:p w14:paraId="012AC076" w14:textId="77777777" w:rsidR="006205CE" w:rsidRDefault="007B5173">
            <w:pPr>
              <w:pStyle w:val="aff1"/>
              <w:numPr>
                <w:ilvl w:val="0"/>
                <w:numId w:val="44"/>
              </w:numPr>
              <w:spacing w:after="0"/>
              <w:ind w:leftChars="0"/>
              <w:rPr>
                <w:b/>
                <w:bCs/>
              </w:rPr>
            </w:pPr>
            <w:r>
              <w:rPr>
                <w:b/>
                <w:bCs/>
              </w:rPr>
              <w:t>Reporting selected beams out of all set B beams rather than reporting all set B beams is beneficial in reducing feedback overhead, which can be supported by bitmap(s) or combinatorial index/indices.</w:t>
            </w:r>
          </w:p>
          <w:p w14:paraId="6026123B" w14:textId="77777777" w:rsidR="006205CE" w:rsidRDefault="007B5173">
            <w:pPr>
              <w:pStyle w:val="aff1"/>
              <w:numPr>
                <w:ilvl w:val="0"/>
                <w:numId w:val="44"/>
              </w:numPr>
              <w:spacing w:after="0"/>
              <w:ind w:leftChars="0"/>
              <w:rPr>
                <w:b/>
                <w:bCs/>
              </w:rPr>
            </w:pPr>
            <w:r>
              <w:rPr>
                <w:b/>
                <w:bCs/>
              </w:rPr>
              <w:t>Using a common reference beam across multiple occasions helps reduce feedback overhead.</w:t>
            </w:r>
          </w:p>
          <w:p w14:paraId="2F965773" w14:textId="77777777" w:rsidR="006205CE" w:rsidRDefault="007B5173">
            <w:pPr>
              <w:pStyle w:val="aff1"/>
              <w:numPr>
                <w:ilvl w:val="0"/>
                <w:numId w:val="44"/>
              </w:numPr>
              <w:spacing w:after="0"/>
              <w:ind w:leftChars="0"/>
              <w:rPr>
                <w:b/>
                <w:bCs/>
              </w:rPr>
            </w:pPr>
            <w:r>
              <w:rPr>
                <w:b/>
                <w:bCs/>
              </w:rPr>
              <w:t xml:space="preserve">Consider temporal correlation, the </w:t>
            </w:r>
            <w:r>
              <w:rPr>
                <w:b/>
                <w:bCs/>
              </w:rPr>
              <w:pgNum/>
            </w:r>
            <w:proofErr w:type="spellStart"/>
            <w:r>
              <w:rPr>
                <w:b/>
                <w:bCs/>
              </w:rPr>
              <w:t>ehaviour</w:t>
            </w:r>
            <w:proofErr w:type="spellEnd"/>
            <w:r>
              <w:rPr>
                <w:b/>
                <w:bCs/>
              </w:rPr>
              <w:pgNum/>
            </w:r>
            <w:r>
              <w:rPr>
                <w:b/>
                <w:bCs/>
              </w:rPr>
              <w:t xml:space="preserve"> of selected un-omitted beams can be shared among occasions, which can be supported by a common bitmap or a common combinatorial index across occasions. </w:t>
            </w:r>
          </w:p>
          <w:p w14:paraId="35A598F1" w14:textId="77777777" w:rsidR="006205CE" w:rsidRDefault="007B5173">
            <w:pPr>
              <w:rPr>
                <w:b/>
                <w:bCs/>
              </w:rPr>
            </w:pPr>
            <w:r>
              <w:rPr>
                <w:b/>
                <w:bCs/>
              </w:rPr>
              <w:t>Observation 4-3: It is beneficial to support two-part beam reporting to facilitate feedback overhead control for AI/ML-BM.</w:t>
            </w:r>
          </w:p>
          <w:p w14:paraId="2CE917F0" w14:textId="77777777" w:rsidR="006205CE" w:rsidRDefault="007B5173">
            <w:pPr>
              <w:rPr>
                <w:b/>
                <w:bCs/>
              </w:rPr>
            </w:pPr>
            <w:r>
              <w:rPr>
                <w:b/>
                <w:bCs/>
              </w:rPr>
              <w:t xml:space="preserve">Proposal 4-1: to control feedback overhead, beam reporting for BM Case-1 consists of </w:t>
            </w:r>
          </w:p>
          <w:p w14:paraId="0548297C" w14:textId="77777777" w:rsidR="006205CE" w:rsidRDefault="007B5173">
            <w:pPr>
              <w:pStyle w:val="aff1"/>
              <w:numPr>
                <w:ilvl w:val="0"/>
                <w:numId w:val="45"/>
              </w:numPr>
              <w:spacing w:after="0"/>
              <w:ind w:leftChars="0"/>
              <w:rPr>
                <w:b/>
                <w:bCs/>
              </w:rPr>
            </w:pPr>
            <w:r>
              <w:rPr>
                <w:b/>
                <w:bCs/>
              </w:rPr>
              <w:t>Indication of the strongest beam index</w:t>
            </w:r>
          </w:p>
          <w:p w14:paraId="3C6C1E9D" w14:textId="77777777" w:rsidR="006205CE" w:rsidRDefault="007B5173">
            <w:pPr>
              <w:pStyle w:val="aff1"/>
              <w:numPr>
                <w:ilvl w:val="0"/>
                <w:numId w:val="45"/>
              </w:numPr>
              <w:spacing w:after="0"/>
              <w:ind w:leftChars="0"/>
              <w:rPr>
                <w:b/>
                <w:bCs/>
              </w:rPr>
            </w:pPr>
            <w:r>
              <w:rPr>
                <w:b/>
                <w:bCs/>
              </w:rPr>
              <w:t>Indication of the number of un-omitted beams</w:t>
            </w:r>
          </w:p>
          <w:p w14:paraId="1ADF3917" w14:textId="77777777" w:rsidR="006205CE" w:rsidRDefault="007B5173">
            <w:pPr>
              <w:pStyle w:val="aff1"/>
              <w:numPr>
                <w:ilvl w:val="0"/>
                <w:numId w:val="45"/>
              </w:numPr>
              <w:spacing w:after="0"/>
              <w:ind w:leftChars="0"/>
              <w:rPr>
                <w:b/>
                <w:bCs/>
              </w:rPr>
            </w:pPr>
            <w:r>
              <w:rPr>
                <w:b/>
                <w:bCs/>
              </w:rPr>
              <w:t>The strongest beam’s RSRP</w:t>
            </w:r>
          </w:p>
          <w:p w14:paraId="009DE8D9" w14:textId="77777777" w:rsidR="006205CE" w:rsidRDefault="007B5173">
            <w:pPr>
              <w:pStyle w:val="aff1"/>
              <w:numPr>
                <w:ilvl w:val="0"/>
                <w:numId w:val="45"/>
              </w:numPr>
              <w:spacing w:after="0"/>
              <w:ind w:leftChars="0"/>
              <w:rPr>
                <w:b/>
                <w:bCs/>
              </w:rPr>
            </w:pPr>
            <w:r>
              <w:rPr>
                <w:b/>
                <w:bCs/>
              </w:rPr>
              <w:t>Bitmap to indicate un-omitted beams</w:t>
            </w:r>
          </w:p>
          <w:p w14:paraId="44FA76DE" w14:textId="77777777" w:rsidR="006205CE" w:rsidRDefault="007B5173">
            <w:pPr>
              <w:pStyle w:val="aff1"/>
              <w:numPr>
                <w:ilvl w:val="0"/>
                <w:numId w:val="45"/>
              </w:numPr>
              <w:spacing w:after="0"/>
              <w:ind w:leftChars="0"/>
              <w:rPr>
                <w:b/>
                <w:bCs/>
              </w:rPr>
            </w:pPr>
            <w:r>
              <w:rPr>
                <w:b/>
                <w:bCs/>
              </w:rPr>
              <w:t>Differential RSRPs for uno-omitted beams except the strongest beam</w:t>
            </w:r>
          </w:p>
          <w:p w14:paraId="57AEF8AB" w14:textId="77777777" w:rsidR="006205CE" w:rsidRDefault="007B5173">
            <w:pPr>
              <w:rPr>
                <w:b/>
                <w:bCs/>
              </w:rPr>
            </w:pPr>
            <w:r>
              <w:rPr>
                <w:b/>
                <w:bCs/>
              </w:rPr>
              <w:t xml:space="preserve">Proposal 4-2: to control feedback overhead, beam reporting for BM Case-2 consists of </w:t>
            </w:r>
          </w:p>
          <w:p w14:paraId="6E868B24" w14:textId="77777777" w:rsidR="006205CE" w:rsidRDefault="007B5173">
            <w:pPr>
              <w:pStyle w:val="aff1"/>
              <w:numPr>
                <w:ilvl w:val="0"/>
                <w:numId w:val="45"/>
              </w:numPr>
              <w:spacing w:after="0"/>
              <w:ind w:leftChars="0"/>
              <w:rPr>
                <w:b/>
                <w:bCs/>
              </w:rPr>
            </w:pPr>
            <w:r>
              <w:rPr>
                <w:b/>
                <w:bCs/>
              </w:rPr>
              <w:t>Indication of the strongest beam index among all occasions</w:t>
            </w:r>
          </w:p>
          <w:p w14:paraId="3A94C7CF" w14:textId="77777777" w:rsidR="006205CE" w:rsidRDefault="007B5173">
            <w:pPr>
              <w:pStyle w:val="aff1"/>
              <w:numPr>
                <w:ilvl w:val="0"/>
                <w:numId w:val="45"/>
              </w:numPr>
              <w:spacing w:after="0"/>
              <w:ind w:leftChars="0"/>
              <w:rPr>
                <w:b/>
                <w:bCs/>
              </w:rPr>
            </w:pPr>
            <w:r>
              <w:rPr>
                <w:b/>
                <w:bCs/>
              </w:rPr>
              <w:t>Bitmap to indicate un-omitted/omitted beams</w:t>
            </w:r>
          </w:p>
          <w:p w14:paraId="78C2210B" w14:textId="77777777" w:rsidR="006205CE" w:rsidRDefault="007B5173">
            <w:pPr>
              <w:pStyle w:val="aff1"/>
              <w:numPr>
                <w:ilvl w:val="1"/>
                <w:numId w:val="45"/>
              </w:numPr>
              <w:spacing w:after="0"/>
              <w:ind w:leftChars="0"/>
              <w:rPr>
                <w:b/>
                <w:bCs/>
              </w:rPr>
            </w:pPr>
            <w:r>
              <w:rPr>
                <w:b/>
                <w:bCs/>
              </w:rPr>
              <w:lastRenderedPageBreak/>
              <w:t>Alt. 1: bitmap size equals to the number of set B beams across occasions</w:t>
            </w:r>
          </w:p>
          <w:p w14:paraId="4A7AA2D3" w14:textId="77777777" w:rsidR="006205CE" w:rsidRDefault="007B5173">
            <w:pPr>
              <w:pStyle w:val="aff1"/>
              <w:numPr>
                <w:ilvl w:val="1"/>
                <w:numId w:val="45"/>
              </w:numPr>
              <w:spacing w:after="0"/>
              <w:ind w:leftChars="0"/>
              <w:rPr>
                <w:b/>
                <w:bCs/>
              </w:rPr>
            </w:pPr>
            <w:r>
              <w:rPr>
                <w:b/>
                <w:bCs/>
              </w:rPr>
              <w:t>Alt. 2: bitmap size equals to the number of set B beams at a single occasion</w:t>
            </w:r>
          </w:p>
          <w:p w14:paraId="5DC54DD8" w14:textId="77777777" w:rsidR="006205CE" w:rsidRDefault="007B5173">
            <w:pPr>
              <w:pStyle w:val="aff1"/>
              <w:numPr>
                <w:ilvl w:val="0"/>
                <w:numId w:val="45"/>
              </w:numPr>
              <w:spacing w:after="0"/>
              <w:ind w:leftChars="0"/>
              <w:rPr>
                <w:b/>
                <w:bCs/>
              </w:rPr>
            </w:pPr>
            <w:r>
              <w:rPr>
                <w:b/>
                <w:bCs/>
              </w:rPr>
              <w:t>Indication of the number of un-omitted beams</w:t>
            </w:r>
          </w:p>
          <w:p w14:paraId="75484576" w14:textId="77777777" w:rsidR="006205CE" w:rsidRDefault="007B5173">
            <w:pPr>
              <w:pStyle w:val="aff1"/>
              <w:numPr>
                <w:ilvl w:val="0"/>
                <w:numId w:val="45"/>
              </w:numPr>
              <w:spacing w:after="0"/>
              <w:ind w:leftChars="0"/>
              <w:rPr>
                <w:b/>
                <w:bCs/>
              </w:rPr>
            </w:pPr>
            <w:r>
              <w:rPr>
                <w:b/>
                <w:bCs/>
              </w:rPr>
              <w:t>The strongest beam’s RSRP</w:t>
            </w:r>
          </w:p>
          <w:p w14:paraId="709DB294" w14:textId="77777777" w:rsidR="006205CE" w:rsidRDefault="007B5173">
            <w:pPr>
              <w:pStyle w:val="aff1"/>
              <w:numPr>
                <w:ilvl w:val="0"/>
                <w:numId w:val="45"/>
              </w:numPr>
              <w:spacing w:after="0"/>
              <w:ind w:leftChars="0"/>
              <w:rPr>
                <w:b/>
                <w:bCs/>
              </w:rPr>
            </w:pPr>
            <w:r>
              <w:rPr>
                <w:b/>
                <w:bCs/>
              </w:rPr>
              <w:t>Differential RSRPs for un-omitted beams except the strongest beam</w:t>
            </w:r>
          </w:p>
        </w:tc>
      </w:tr>
      <w:tr w:rsidR="006205CE" w14:paraId="0D2386F1" w14:textId="77777777">
        <w:tc>
          <w:tcPr>
            <w:tcW w:w="1705" w:type="dxa"/>
          </w:tcPr>
          <w:p w14:paraId="566C10A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0AC6F14B" w14:textId="77777777" w:rsidR="006205CE" w:rsidRDefault="007B5173">
            <w:pPr>
              <w:spacing w:beforeLines="50" w:before="120" w:afterLines="50" w:after="120"/>
              <w:ind w:left="100" w:hangingChars="50" w:hanging="100"/>
              <w:rPr>
                <w:b/>
                <w:i/>
              </w:rPr>
            </w:pPr>
            <w:r>
              <w:rPr>
                <w:rFonts w:hint="eastAsia"/>
                <w:b/>
                <w:i/>
              </w:rPr>
              <w:t>P</w:t>
            </w:r>
            <w:r>
              <w:rPr>
                <w:b/>
                <w:i/>
              </w:rPr>
              <w:t xml:space="preserve">roposal 10: More than 4 beams in one reporting instance should be specified for </w:t>
            </w:r>
            <w:proofErr w:type="spellStart"/>
            <w:r>
              <w:rPr>
                <w:b/>
                <w:i/>
              </w:rPr>
              <w:t>gNB</w:t>
            </w:r>
            <w:proofErr w:type="spellEnd"/>
            <w:r>
              <w:rPr>
                <w:b/>
                <w:i/>
              </w:rPr>
              <w:t>-sided model inference.</w:t>
            </w:r>
          </w:p>
        </w:tc>
      </w:tr>
      <w:tr w:rsidR="006205CE" w14:paraId="0140A9A5" w14:textId="77777777">
        <w:tc>
          <w:tcPr>
            <w:tcW w:w="1705" w:type="dxa"/>
          </w:tcPr>
          <w:p w14:paraId="26FC83F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KDDI [30]</w:t>
            </w:r>
          </w:p>
        </w:tc>
        <w:tc>
          <w:tcPr>
            <w:tcW w:w="7924" w:type="dxa"/>
          </w:tcPr>
          <w:p w14:paraId="405FB8AE" w14:textId="77777777" w:rsidR="006205CE" w:rsidRDefault="007B5173">
            <w:pPr>
              <w:spacing w:after="0"/>
              <w:rPr>
                <w:rFonts w:ascii="Times" w:eastAsia="Yu Mincho" w:hAnsi="Times"/>
                <w:b/>
                <w:bCs/>
                <w:iCs/>
                <w:szCs w:val="24"/>
              </w:rPr>
            </w:pPr>
            <w:r>
              <w:rPr>
                <w:rFonts w:ascii="Times" w:eastAsia="Yu Mincho" w:hAnsi="Times"/>
                <w:b/>
                <w:bCs/>
                <w:iCs/>
                <w:szCs w:val="24"/>
              </w:rPr>
              <w:t>Proposal 1:</w:t>
            </w:r>
          </w:p>
          <w:p w14:paraId="333CC128" w14:textId="77777777" w:rsidR="006205CE" w:rsidRDefault="007B5173">
            <w:pPr>
              <w:rPr>
                <w:b/>
                <w:bCs/>
                <w:lang w:val="en-US"/>
              </w:rPr>
            </w:pPr>
            <w:r>
              <w:rPr>
                <w:b/>
                <w:bCs/>
              </w:rPr>
              <w:t>Existing L1-RSRP reporting signalling should be used as a starting point, at least with respect to data collection for inference.</w:t>
            </w:r>
          </w:p>
          <w:p w14:paraId="3CCADC1F" w14:textId="77777777" w:rsidR="006205CE" w:rsidRDefault="007B5173">
            <w:pPr>
              <w:spacing w:after="0"/>
              <w:rPr>
                <w:rFonts w:ascii="Times" w:eastAsia="Yu Mincho" w:hAnsi="Times"/>
                <w:b/>
                <w:bCs/>
                <w:iCs/>
                <w:szCs w:val="24"/>
              </w:rPr>
            </w:pPr>
            <w:r>
              <w:rPr>
                <w:rFonts w:ascii="Times" w:eastAsia="Yu Mincho" w:hAnsi="Times"/>
                <w:b/>
                <w:bCs/>
                <w:iCs/>
                <w:szCs w:val="24"/>
              </w:rPr>
              <w:t>Proposal 2:</w:t>
            </w:r>
          </w:p>
          <w:p w14:paraId="4D6B5AC4" w14:textId="77777777" w:rsidR="006205CE" w:rsidRDefault="007B5173">
            <w:pPr>
              <w:rPr>
                <w:b/>
                <w:bCs/>
              </w:rPr>
            </w:pPr>
            <w:r>
              <w:rPr>
                <w:b/>
                <w:bCs/>
              </w:rPr>
              <w:t>The number of L1-RSRPs that can be included in one reporting instance needs to be expanded.</w:t>
            </w:r>
          </w:p>
          <w:p w14:paraId="2A85F250" w14:textId="77777777" w:rsidR="006205CE" w:rsidRDefault="007B5173">
            <w:pPr>
              <w:spacing w:after="0"/>
              <w:rPr>
                <w:rFonts w:ascii="Times" w:eastAsia="Yu Mincho" w:hAnsi="Times"/>
                <w:b/>
                <w:bCs/>
                <w:iCs/>
                <w:szCs w:val="24"/>
              </w:rPr>
            </w:pPr>
            <w:r>
              <w:rPr>
                <w:rFonts w:ascii="Times" w:eastAsia="Yu Mincho" w:hAnsi="Times"/>
                <w:b/>
                <w:bCs/>
                <w:iCs/>
                <w:szCs w:val="24"/>
              </w:rPr>
              <w:t>Proposal 3:</w:t>
            </w:r>
          </w:p>
          <w:p w14:paraId="6FADAA1F" w14:textId="77777777" w:rsidR="006205CE" w:rsidRDefault="007B5173">
            <w:pPr>
              <w:rPr>
                <w:b/>
                <w:bCs/>
                <w:lang w:val="en-US"/>
              </w:rPr>
            </w:pPr>
            <w:r>
              <w:rPr>
                <w:b/>
                <w:bCs/>
                <w:lang w:val="en-US"/>
              </w:rPr>
              <w:t>The number of representation bits and quantization step size of differential RSRP should be reconsidered.</w:t>
            </w:r>
          </w:p>
          <w:p w14:paraId="746456E7" w14:textId="77777777" w:rsidR="006205CE" w:rsidRDefault="007B5173">
            <w:pPr>
              <w:spacing w:after="0"/>
              <w:rPr>
                <w:rFonts w:ascii="Times" w:eastAsia="Yu Mincho" w:hAnsi="Times"/>
                <w:b/>
                <w:bCs/>
                <w:iCs/>
                <w:szCs w:val="24"/>
              </w:rPr>
            </w:pPr>
            <w:r>
              <w:rPr>
                <w:rFonts w:ascii="Times" w:eastAsia="Yu Mincho" w:hAnsi="Times"/>
                <w:b/>
                <w:bCs/>
                <w:iCs/>
                <w:szCs w:val="24"/>
              </w:rPr>
              <w:t>Proposal 4:</w:t>
            </w:r>
          </w:p>
          <w:p w14:paraId="4866CE7C" w14:textId="77777777" w:rsidR="006205CE" w:rsidRDefault="007B5173">
            <w:pPr>
              <w:rPr>
                <w:b/>
                <w:bCs/>
                <w:lang w:val="en-US"/>
              </w:rPr>
            </w:pPr>
            <w:r>
              <w:rPr>
                <w:b/>
                <w:bCs/>
                <w:lang w:val="en-US"/>
              </w:rPr>
              <w:t xml:space="preserve">In considering </w:t>
            </w:r>
            <w:proofErr w:type="spellStart"/>
            <w:r>
              <w:rPr>
                <w:b/>
                <w:bCs/>
                <w:lang w:val="en-US"/>
              </w:rPr>
              <w:t>signalling</w:t>
            </w:r>
            <w:proofErr w:type="spellEnd"/>
            <w:r>
              <w:rPr>
                <w:b/>
                <w:bCs/>
                <w:lang w:val="en-US"/>
              </w:rPr>
              <w:t xml:space="preserve"> for inference in the NW-side model, ways to reduce reporting overhead should be considered.</w:t>
            </w:r>
          </w:p>
          <w:p w14:paraId="2B0C3A8C" w14:textId="77777777" w:rsidR="006205CE" w:rsidRDefault="007B5173">
            <w:pPr>
              <w:spacing w:after="0"/>
              <w:rPr>
                <w:rFonts w:ascii="Times" w:eastAsia="Yu Mincho" w:hAnsi="Times"/>
                <w:b/>
                <w:bCs/>
                <w:iCs/>
                <w:szCs w:val="24"/>
              </w:rPr>
            </w:pPr>
            <w:r>
              <w:rPr>
                <w:rFonts w:ascii="Times" w:eastAsia="Yu Mincho" w:hAnsi="Times"/>
                <w:b/>
                <w:bCs/>
                <w:iCs/>
                <w:szCs w:val="24"/>
              </w:rPr>
              <w:t>Proposal 5:</w:t>
            </w:r>
          </w:p>
          <w:p w14:paraId="0F2EDBFD" w14:textId="77777777" w:rsidR="006205CE" w:rsidRDefault="007B5173">
            <w:pPr>
              <w:spacing w:after="0"/>
              <w:rPr>
                <w:rFonts w:ascii="Times" w:eastAsia="Yu Mincho" w:hAnsi="Times"/>
                <w:b/>
                <w:bCs/>
                <w:iCs/>
                <w:szCs w:val="24"/>
              </w:rPr>
            </w:pPr>
            <w:r>
              <w:rPr>
                <w:rFonts w:ascii="Times" w:eastAsia="Yu Mincho" w:hAnsi="Times"/>
                <w:b/>
                <w:bCs/>
                <w:iCs/>
                <w:szCs w:val="24"/>
              </w:rPr>
              <w:t>For RSRP quantization, methods to reduce the number of reported bits should be considered within the prescribed beam prediction accuracy.</w:t>
            </w:r>
          </w:p>
          <w:p w14:paraId="13BA2532" w14:textId="77777777" w:rsidR="006205CE" w:rsidRDefault="006205CE">
            <w:pPr>
              <w:spacing w:after="0"/>
              <w:rPr>
                <w:rFonts w:ascii="Times" w:eastAsia="Yu Mincho" w:hAnsi="Times"/>
                <w:b/>
                <w:bCs/>
                <w:iCs/>
                <w:szCs w:val="24"/>
              </w:rPr>
            </w:pPr>
          </w:p>
          <w:p w14:paraId="6731B00D" w14:textId="77777777" w:rsidR="006205CE" w:rsidRDefault="007B5173">
            <w:pPr>
              <w:spacing w:after="0"/>
              <w:rPr>
                <w:rFonts w:ascii="Times" w:eastAsia="Yu Mincho" w:hAnsi="Times"/>
                <w:b/>
                <w:bCs/>
                <w:iCs/>
                <w:szCs w:val="24"/>
              </w:rPr>
            </w:pPr>
            <w:r>
              <w:rPr>
                <w:rFonts w:ascii="Times" w:eastAsia="Yu Mincho" w:hAnsi="Times"/>
                <w:b/>
                <w:bCs/>
                <w:iCs/>
                <w:szCs w:val="24"/>
              </w:rPr>
              <w:t>Proposal 6:</w:t>
            </w:r>
          </w:p>
          <w:p w14:paraId="783BC819" w14:textId="77777777" w:rsidR="006205CE" w:rsidRDefault="007B5173">
            <w:pPr>
              <w:rPr>
                <w:b/>
                <w:bCs/>
                <w:lang w:val="en-US"/>
              </w:rPr>
            </w:pPr>
            <w:r>
              <w:rPr>
                <w:b/>
                <w:bCs/>
                <w:iCs/>
              </w:rPr>
              <w:t>For the number of beam reporting, ways in which the number of reporting beams can be reduced should be considered within a range that meets the prescribed beam prediction accuracy.</w:t>
            </w:r>
          </w:p>
          <w:p w14:paraId="28785E12" w14:textId="77777777" w:rsidR="006205CE" w:rsidRDefault="007B5173">
            <w:pPr>
              <w:spacing w:after="0"/>
              <w:rPr>
                <w:rFonts w:ascii="Times" w:eastAsia="Yu Mincho" w:hAnsi="Times"/>
                <w:b/>
                <w:bCs/>
                <w:iCs/>
                <w:szCs w:val="24"/>
              </w:rPr>
            </w:pPr>
            <w:r>
              <w:rPr>
                <w:rFonts w:ascii="Times" w:eastAsia="Yu Mincho" w:hAnsi="Times"/>
                <w:b/>
                <w:bCs/>
                <w:iCs/>
                <w:szCs w:val="24"/>
              </w:rPr>
              <w:t>Proposal 7:</w:t>
            </w:r>
          </w:p>
          <w:p w14:paraId="2CBD9D1A" w14:textId="77777777" w:rsidR="006205CE" w:rsidRDefault="007B5173">
            <w:pPr>
              <w:rPr>
                <w:b/>
                <w:i/>
              </w:rPr>
            </w:pPr>
            <w:r>
              <w:rPr>
                <w:b/>
                <w:bCs/>
                <w:iCs/>
              </w:rPr>
              <w:t>Methods to allow adaptive changes by the UE in the number of reporting beams for overhead reduction should be considered.</w:t>
            </w:r>
          </w:p>
        </w:tc>
      </w:tr>
      <w:tr w:rsidR="006205CE" w14:paraId="34291599" w14:textId="77777777">
        <w:tc>
          <w:tcPr>
            <w:tcW w:w="1705" w:type="dxa"/>
          </w:tcPr>
          <w:p w14:paraId="28B8BF1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528785E9" w14:textId="77777777" w:rsidR="006205CE" w:rsidRDefault="007B5173">
            <w:pPr>
              <w:rPr>
                <w:b/>
                <w:bCs/>
                <w:i/>
                <w:iCs/>
                <w:color w:val="000000"/>
              </w:rPr>
            </w:pPr>
            <w:r>
              <w:rPr>
                <w:b/>
                <w:bCs/>
                <w:i/>
                <w:iCs/>
                <w:color w:val="000000"/>
              </w:rPr>
              <w:t>Proposal 10: For inference data collection for a NW-sided model, the NW configures measurements and corresponding report based on the NW-side model input characteristics. The UE reports the measurements to the NW followed by inference at the NW.</w:t>
            </w:r>
          </w:p>
        </w:tc>
      </w:tr>
      <w:tr w:rsidR="006205CE" w14:paraId="6F7D66D8" w14:textId="77777777">
        <w:tc>
          <w:tcPr>
            <w:tcW w:w="1705" w:type="dxa"/>
          </w:tcPr>
          <w:p w14:paraId="272E579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37E20601" w14:textId="77777777" w:rsidR="006205CE" w:rsidRDefault="007B5173">
            <w:pPr>
              <w:spacing w:after="0"/>
              <w:rPr>
                <w:rFonts w:eastAsia="宋体"/>
                <w:lang w:eastAsia="zh-CN"/>
              </w:rPr>
            </w:pPr>
            <w:r>
              <w:rPr>
                <w:b/>
                <w:color w:val="000000" w:themeColor="text1"/>
                <w:u w:val="single"/>
                <w:lang w:val="en-US"/>
              </w:rPr>
              <w:t>Proposal 4:</w:t>
            </w:r>
            <w:r>
              <w:rPr>
                <w:rFonts w:eastAsiaTheme="minorEastAsia"/>
              </w:rPr>
              <w:t xml:space="preserve"> </w:t>
            </w:r>
            <w:r>
              <w:rPr>
                <w:rFonts w:eastAsia="宋体"/>
                <w:lang w:eastAsia="zh-CN"/>
              </w:rPr>
              <w:t>Regarding the data collection for various purposes in LCM, the legacy CSI reporting framework can be reused as base line to trigger the UE report for the collected data.</w:t>
            </w:r>
          </w:p>
          <w:p w14:paraId="750D3445" w14:textId="77777777" w:rsidR="006205CE" w:rsidRDefault="007B5173">
            <w:pPr>
              <w:pStyle w:val="aff1"/>
              <w:numPr>
                <w:ilvl w:val="0"/>
                <w:numId w:val="16"/>
              </w:numPr>
              <w:snapToGrid w:val="0"/>
              <w:spacing w:after="100" w:afterAutospacing="1"/>
              <w:ind w:leftChars="0"/>
              <w:jc w:val="both"/>
              <w:rPr>
                <w:rFonts w:eastAsia="宋体"/>
                <w:lang w:eastAsia="zh-CN"/>
              </w:rPr>
            </w:pPr>
            <w:r>
              <w:rPr>
                <w:rFonts w:eastAsiaTheme="minorEastAsia" w:hint="eastAsia"/>
              </w:rPr>
              <w:t>D</w:t>
            </w:r>
            <w:r>
              <w:rPr>
                <w:rFonts w:eastAsiaTheme="minorEastAsia"/>
              </w:rPr>
              <w:t xml:space="preserve">ifferent purposes in LCM can be associated with respective CSI report configuration. </w:t>
            </w:r>
          </w:p>
          <w:p w14:paraId="169B2817" w14:textId="77777777" w:rsidR="006205CE" w:rsidRDefault="007B5173">
            <w:pPr>
              <w:rPr>
                <w:rFonts w:eastAsiaTheme="minorEastAsia"/>
              </w:rPr>
            </w:pPr>
            <w:r>
              <w:rPr>
                <w:b/>
                <w:color w:val="000000" w:themeColor="text1"/>
                <w:u w:val="single"/>
                <w:lang w:val="en-US"/>
              </w:rPr>
              <w:t>Proposal 5:</w:t>
            </w:r>
            <w:r>
              <w:rPr>
                <w:rFonts w:eastAsiaTheme="minorEastAsia"/>
              </w:rPr>
              <w:t xml:space="preserve"> Support the number of beam measurement results including L1-RSRP and/or beam ID to be larger than 4. The number of beam measurement results is indicated by NW in its associated CSI report configuration.  </w:t>
            </w:r>
          </w:p>
          <w:p w14:paraId="595DB8EB" w14:textId="77777777" w:rsidR="006205CE" w:rsidRDefault="007B5173">
            <w:pPr>
              <w:spacing w:after="0"/>
              <w:rPr>
                <w:rFonts w:eastAsia="宋体"/>
                <w:lang w:eastAsia="zh-CN"/>
              </w:rPr>
            </w:pPr>
            <w:r>
              <w:rPr>
                <w:b/>
                <w:color w:val="000000" w:themeColor="text1"/>
                <w:u w:val="single"/>
                <w:lang w:val="en-US"/>
              </w:rPr>
              <w:t>Proposal 6:</w:t>
            </w:r>
            <w:r>
              <w:rPr>
                <w:rFonts w:eastAsiaTheme="minorEastAsia"/>
              </w:rPr>
              <w:t xml:space="preserve"> </w:t>
            </w:r>
            <w:r>
              <w:rPr>
                <w:rFonts w:eastAsia="宋体"/>
                <w:lang w:eastAsia="zh-CN"/>
              </w:rPr>
              <w:t>Regarding the data collection for NW-side AI/ML model training, support both the option 1 and option 2 as below. Indication of which option is used is provided to UE.</w:t>
            </w:r>
          </w:p>
          <w:p w14:paraId="7B8C02E8" w14:textId="77777777" w:rsidR="006205CE" w:rsidRDefault="007B5173">
            <w:pPr>
              <w:pStyle w:val="aff1"/>
              <w:numPr>
                <w:ilvl w:val="0"/>
                <w:numId w:val="16"/>
              </w:numPr>
              <w:snapToGrid w:val="0"/>
              <w:spacing w:after="100" w:afterAutospacing="1"/>
              <w:ind w:leftChars="0"/>
              <w:jc w:val="both"/>
              <w:rPr>
                <w:rFonts w:eastAsia="宋体"/>
                <w:lang w:eastAsia="zh-CN"/>
              </w:rPr>
            </w:pPr>
            <w:r>
              <w:rPr>
                <w:rFonts w:eastAsiaTheme="minorEastAsia"/>
              </w:rPr>
              <w:t>Opt.1: M1 L1-RSRPs (corresponding to M1 beams) with the indication of beams (beam pairs) based on the measurement corresponding to a beam set, where M1 can be larger than 4, if applicable</w:t>
            </w:r>
          </w:p>
          <w:p w14:paraId="455881EE" w14:textId="77777777" w:rsidR="006205CE" w:rsidRDefault="007B5173">
            <w:pPr>
              <w:pStyle w:val="aff1"/>
              <w:numPr>
                <w:ilvl w:val="0"/>
                <w:numId w:val="16"/>
              </w:numPr>
              <w:snapToGrid w:val="0"/>
              <w:spacing w:after="100" w:afterAutospacing="1"/>
              <w:ind w:leftChars="0"/>
              <w:jc w:val="both"/>
              <w:rPr>
                <w:rFonts w:eastAsia="宋体"/>
                <w:lang w:eastAsia="zh-CN"/>
              </w:rPr>
            </w:pPr>
            <w:r>
              <w:rPr>
                <w:rFonts w:eastAsia="宋体"/>
                <w:lang w:eastAsia="zh-CN"/>
              </w:rPr>
              <w:t>Opt.2: M2 L1-RSRPs (corresponding to M2 beams) based on the measurement corresponding to a beam set, where M2 can be larger than 4, if applicable</w:t>
            </w:r>
          </w:p>
        </w:tc>
      </w:tr>
      <w:tr w:rsidR="006205CE" w14:paraId="3A2A791C" w14:textId="77777777">
        <w:tc>
          <w:tcPr>
            <w:tcW w:w="1705" w:type="dxa"/>
          </w:tcPr>
          <w:p w14:paraId="38DF4F1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69E9673D" w14:textId="77777777" w:rsidR="006205CE" w:rsidRDefault="007B5173">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 xml:space="preserve">roposal 1: It is proposed for AI/ML model inference to primarily focus on the P2 stage for narrow beam refinement. The initial selection (P1) and Rx beam selection (P3) stages can be </w:t>
            </w:r>
            <w:r>
              <w:rPr>
                <w:rFonts w:eastAsiaTheme="minorEastAsia"/>
                <w:b/>
                <w:bCs/>
                <w:i/>
                <w:iCs/>
                <w:lang w:val="en-US"/>
              </w:rPr>
              <w:lastRenderedPageBreak/>
              <w:t>also considered relying on the relative benefits in terms of overhead reduction and performance gain.</w:t>
            </w:r>
          </w:p>
        </w:tc>
      </w:tr>
      <w:tr w:rsidR="006205CE" w14:paraId="3AB4AA74" w14:textId="77777777">
        <w:tc>
          <w:tcPr>
            <w:tcW w:w="1705" w:type="dxa"/>
          </w:tcPr>
          <w:p w14:paraId="0A74FAD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MTK [37]</w:t>
            </w:r>
          </w:p>
        </w:tc>
        <w:tc>
          <w:tcPr>
            <w:tcW w:w="7924" w:type="dxa"/>
          </w:tcPr>
          <w:p w14:paraId="44C8EC5E" w14:textId="77777777" w:rsidR="006205CE" w:rsidRDefault="007B5173">
            <w:pPr>
              <w:spacing w:after="0"/>
              <w:jc w:val="both"/>
              <w:rPr>
                <w:b/>
                <w:bCs/>
                <w:i/>
                <w:iCs/>
              </w:rPr>
            </w:pPr>
            <w:r>
              <w:rPr>
                <w:b/>
                <w:bCs/>
                <w:i/>
                <w:iCs/>
              </w:rPr>
              <w:t>Proposal 13: To facilitate AI model inference for a NW-side AI/ML model, discuss potential reporting overhead reduction starting from the following direction:</w:t>
            </w:r>
          </w:p>
          <w:p w14:paraId="6B20A431" w14:textId="77777777" w:rsidR="006205CE" w:rsidRDefault="007B5173">
            <w:pPr>
              <w:pStyle w:val="aff1"/>
              <w:numPr>
                <w:ilvl w:val="0"/>
                <w:numId w:val="46"/>
              </w:numPr>
              <w:spacing w:after="0"/>
              <w:ind w:leftChars="0" w:left="1008"/>
              <w:jc w:val="both"/>
              <w:rPr>
                <w:b/>
                <w:bCs/>
                <w:i/>
                <w:iCs/>
              </w:rPr>
            </w:pPr>
            <w:r>
              <w:rPr>
                <w:b/>
                <w:bCs/>
                <w:i/>
                <w:iCs/>
              </w:rPr>
              <w:t xml:space="preserve">quantizing L1-RSRP with lower number of bits than the current spec. </w:t>
            </w:r>
          </w:p>
          <w:p w14:paraId="5E47E808" w14:textId="77777777" w:rsidR="006205CE" w:rsidRDefault="007B5173">
            <w:pPr>
              <w:pStyle w:val="aff1"/>
              <w:numPr>
                <w:ilvl w:val="0"/>
                <w:numId w:val="46"/>
              </w:numPr>
              <w:ind w:leftChars="0"/>
              <w:jc w:val="both"/>
              <w:rPr>
                <w:b/>
                <w:bCs/>
                <w:i/>
                <w:iCs/>
              </w:rPr>
            </w:pPr>
            <w:r>
              <w:rPr>
                <w:b/>
                <w:bCs/>
                <w:i/>
                <w:iCs/>
              </w:rPr>
              <w:t>report the normalized L1-RSRP measurement instead of actual L1-RSRP values.</w:t>
            </w:r>
          </w:p>
          <w:p w14:paraId="079D5AE5" w14:textId="77777777" w:rsidR="006205CE" w:rsidRDefault="007B5173">
            <w:pPr>
              <w:jc w:val="both"/>
              <w:rPr>
                <w:b/>
                <w:bCs/>
                <w:i/>
                <w:iCs/>
              </w:rPr>
            </w:pPr>
            <w:r>
              <w:rPr>
                <w:b/>
                <w:bCs/>
                <w:i/>
                <w:iCs/>
              </w:rPr>
              <w:t>Proposal 14: For NW-side model inference, consider re-using the Rel-18 report sub-configuration framework for UE to report the measurement results of more than 4 beams.</w:t>
            </w:r>
          </w:p>
        </w:tc>
      </w:tr>
    </w:tbl>
    <w:p w14:paraId="3FFC04E0" w14:textId="77777777" w:rsidR="006205CE" w:rsidRDefault="007B5173">
      <w:pPr>
        <w:pStyle w:val="20"/>
        <w:ind w:left="1000" w:hanging="1000"/>
        <w:rPr>
          <w:lang w:val="en-US"/>
        </w:rPr>
      </w:pPr>
      <w:r>
        <w:rPr>
          <w:lang w:val="en-US"/>
        </w:rPr>
        <w:t>4.2 UE-sided model</w:t>
      </w:r>
    </w:p>
    <w:tbl>
      <w:tblPr>
        <w:tblStyle w:val="afa"/>
        <w:tblW w:w="0" w:type="auto"/>
        <w:tblLook w:val="04A0" w:firstRow="1" w:lastRow="0" w:firstColumn="1" w:lastColumn="0" w:noHBand="0" w:noVBand="1"/>
      </w:tblPr>
      <w:tblGrid>
        <w:gridCol w:w="1705"/>
        <w:gridCol w:w="7924"/>
      </w:tblGrid>
      <w:tr w:rsidR="006205CE" w14:paraId="3DD31C28" w14:textId="77777777">
        <w:tc>
          <w:tcPr>
            <w:tcW w:w="1705" w:type="dxa"/>
            <w:shd w:val="clear" w:color="auto" w:fill="D9D9D9" w:themeFill="background1" w:themeFillShade="D9"/>
          </w:tcPr>
          <w:p w14:paraId="4253CBF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3C453E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18DE3FB8" w14:textId="77777777">
        <w:tc>
          <w:tcPr>
            <w:tcW w:w="1705" w:type="dxa"/>
          </w:tcPr>
          <w:p w14:paraId="66EC0B90" w14:textId="77777777" w:rsidR="006205CE" w:rsidRDefault="007B5173">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088475C6" w14:textId="77777777" w:rsidR="006205CE" w:rsidRDefault="007B5173">
            <w:pPr>
              <w:rPr>
                <w:b/>
                <w:i/>
                <w:lang w:eastAsia="zh-CN"/>
              </w:rPr>
            </w:pPr>
            <w:r>
              <w:rPr>
                <w:b/>
                <w:i/>
                <w:lang w:eastAsia="zh-CN"/>
              </w:rPr>
              <w:t>Proposal 11: For the CSI report for the inference of a UE-side AI/ML model, the predicted RSRP(s) and the measured RSRP need to be differentiated, since the two types of CSI reports are corresponding to different meanings (e.g., CRI for predicted RSRP may not be subject to the measured beam set).</w:t>
            </w:r>
          </w:p>
          <w:p w14:paraId="5CA6D3F7" w14:textId="77777777" w:rsidR="006205CE" w:rsidRDefault="007B5173">
            <w:pPr>
              <w:pStyle w:val="aff1"/>
              <w:numPr>
                <w:ilvl w:val="0"/>
                <w:numId w:val="47"/>
              </w:numPr>
              <w:ind w:leftChars="0"/>
              <w:rPr>
                <w:b/>
                <w:i/>
                <w:lang w:eastAsia="zh-CN"/>
              </w:rPr>
            </w:pPr>
            <w:r>
              <w:rPr>
                <w:b/>
                <w:i/>
                <w:lang w:eastAsia="zh-CN"/>
              </w:rPr>
              <w:t>The two types of CSI reports can be differentiated with an indicator included in CSI-</w:t>
            </w:r>
            <w:proofErr w:type="spellStart"/>
            <w:r>
              <w:rPr>
                <w:b/>
                <w:i/>
                <w:lang w:eastAsia="zh-CN"/>
              </w:rPr>
              <w:t>reportConfig</w:t>
            </w:r>
            <w:proofErr w:type="spellEnd"/>
            <w:r>
              <w:rPr>
                <w:b/>
                <w:i/>
                <w:lang w:eastAsia="zh-CN"/>
              </w:rPr>
              <w:t xml:space="preserve">. </w:t>
            </w:r>
          </w:p>
          <w:p w14:paraId="071E9CED" w14:textId="77777777" w:rsidR="006205CE" w:rsidRDefault="007B5173">
            <w:pPr>
              <w:rPr>
                <w:b/>
                <w:i/>
                <w:lang w:eastAsia="zh-CN"/>
              </w:rPr>
            </w:pPr>
            <w:r>
              <w:rPr>
                <w:b/>
                <w:i/>
                <w:lang w:eastAsia="zh-CN"/>
              </w:rPr>
              <w:t>Proposal 12: For AI/ML model inference at the UE-side, the motivation to introduce a report of confidence/probability of the AI/ML output is not clear and can be considered with lower priority unless justified.</w:t>
            </w:r>
          </w:p>
          <w:p w14:paraId="3C76DCAE" w14:textId="77777777" w:rsidR="006205CE" w:rsidRDefault="007B5173">
            <w:pPr>
              <w:rPr>
                <w:b/>
                <w:i/>
                <w:lang w:eastAsia="zh-CN"/>
              </w:rPr>
            </w:pPr>
            <w:r>
              <w:rPr>
                <w:b/>
                <w:i/>
                <w:lang w:eastAsia="zh-CN"/>
              </w:rPr>
              <w:t>Proposal 13: For BM-case 2 with a UE-side model, the model output for N future time instances can be sent in one report.</w:t>
            </w:r>
          </w:p>
          <w:p w14:paraId="36FCDBF9" w14:textId="77777777" w:rsidR="006205CE" w:rsidRDefault="007B5173">
            <w:pPr>
              <w:pStyle w:val="aff1"/>
              <w:numPr>
                <w:ilvl w:val="0"/>
                <w:numId w:val="47"/>
              </w:numPr>
              <w:ind w:leftChars="0"/>
              <w:rPr>
                <w:b/>
                <w:i/>
                <w:lang w:eastAsia="zh-CN"/>
              </w:rPr>
            </w:pPr>
            <w:r>
              <w:rPr>
                <w:b/>
                <w:i/>
                <w:lang w:eastAsia="zh-CN"/>
              </w:rPr>
              <w:t xml:space="preserve">Overhead reduction techniques can be considered, </w:t>
            </w:r>
            <w:proofErr w:type="gramStart"/>
            <w:r>
              <w:rPr>
                <w:b/>
                <w:i/>
                <w:lang w:eastAsia="zh-CN"/>
              </w:rPr>
              <w:t>e.g.</w:t>
            </w:r>
            <w:proofErr w:type="gramEnd"/>
            <w:r>
              <w:rPr>
                <w:b/>
                <w:i/>
                <w:lang w:eastAsia="zh-CN"/>
              </w:rPr>
              <w:t xml:space="preserve"> model output compression over the temporal domain.</w:t>
            </w:r>
          </w:p>
          <w:p w14:paraId="1D8FB45A" w14:textId="77777777" w:rsidR="006205CE" w:rsidRDefault="007B5173">
            <w:pPr>
              <w:rPr>
                <w:b/>
                <w:i/>
                <w:lang w:eastAsia="zh-CN"/>
              </w:rPr>
            </w:pPr>
            <w:r>
              <w:rPr>
                <w:b/>
                <w:i/>
                <w:lang w:eastAsia="zh-CN"/>
              </w:rPr>
              <w:t>The time stamp of the reports can be derived implicitly from the order of the prediction instances.</w:t>
            </w:r>
          </w:p>
          <w:p w14:paraId="2D06B2D1" w14:textId="77777777" w:rsidR="006205CE" w:rsidRDefault="007B5173">
            <w:pPr>
              <w:spacing w:after="0"/>
              <w:rPr>
                <w:b/>
                <w:i/>
                <w:lang w:eastAsia="zh-CN"/>
              </w:rPr>
            </w:pPr>
            <w:r>
              <w:rPr>
                <w:b/>
                <w:i/>
                <w:lang w:eastAsia="zh-CN"/>
              </w:rPr>
              <w:t>Proposal 14: For AI/ML model inference at the UE-side under BM-Case 1 and BM-Case 2, support to report the predicted beam IDs/RSRPs of more than 4 beams in one reporting instance, because</w:t>
            </w:r>
          </w:p>
          <w:p w14:paraId="7506D8C2" w14:textId="77777777" w:rsidR="006205CE" w:rsidRDefault="007B5173">
            <w:pPr>
              <w:spacing w:after="0"/>
              <w:rPr>
                <w:b/>
                <w:i/>
                <w:lang w:eastAsia="zh-CN"/>
              </w:rPr>
            </w:pPr>
            <w:r>
              <w:rPr>
                <w:rFonts w:hint="eastAsia"/>
                <w:b/>
                <w:i/>
                <w:lang w:eastAsia="zh-CN"/>
              </w:rPr>
              <w:t>•</w:t>
            </w:r>
            <w:r>
              <w:rPr>
                <w:b/>
                <w:i/>
                <w:lang w:eastAsia="zh-CN"/>
              </w:rPr>
              <w:tab/>
              <w:t>It improves the beam prediction accuracy.</w:t>
            </w:r>
          </w:p>
          <w:p w14:paraId="22B68CB4" w14:textId="77777777" w:rsidR="006205CE" w:rsidRDefault="007B5173">
            <w:pPr>
              <w:spacing w:after="0"/>
              <w:rPr>
                <w:b/>
                <w:i/>
                <w:lang w:eastAsia="zh-CN"/>
              </w:rPr>
            </w:pPr>
            <w:r>
              <w:rPr>
                <w:rFonts w:hint="eastAsia"/>
                <w:b/>
                <w:i/>
                <w:lang w:eastAsia="zh-CN"/>
              </w:rPr>
              <w:t>•</w:t>
            </w:r>
            <w:r>
              <w:rPr>
                <w:b/>
                <w:i/>
                <w:lang w:eastAsia="zh-CN"/>
              </w:rPr>
              <w:tab/>
              <w:t>It improves the generalization performance.</w:t>
            </w:r>
          </w:p>
          <w:p w14:paraId="5040A364" w14:textId="77777777" w:rsidR="006205CE" w:rsidRDefault="007B5173">
            <w:pPr>
              <w:spacing w:after="0"/>
              <w:rPr>
                <w:b/>
                <w:i/>
                <w:lang w:eastAsia="zh-CN"/>
              </w:rPr>
            </w:pPr>
            <w:r>
              <w:rPr>
                <w:rFonts w:hint="eastAsia"/>
                <w:b/>
                <w:i/>
                <w:lang w:eastAsia="zh-CN"/>
              </w:rPr>
              <w:t>•</w:t>
            </w:r>
            <w:r>
              <w:rPr>
                <w:b/>
                <w:i/>
                <w:lang w:eastAsia="zh-CN"/>
              </w:rPr>
              <w:tab/>
              <w:t>It makes the functionality symmetric with the capabilities of a NW-side model.</w:t>
            </w:r>
          </w:p>
          <w:p w14:paraId="5AC9108A" w14:textId="77777777" w:rsidR="006205CE" w:rsidRDefault="007B5173">
            <w:pPr>
              <w:spacing w:after="0"/>
              <w:rPr>
                <w:b/>
                <w:i/>
                <w:lang w:eastAsia="zh-CN"/>
              </w:rPr>
            </w:pPr>
            <w:r>
              <w:rPr>
                <w:rFonts w:hint="eastAsia"/>
                <w:b/>
                <w:i/>
                <w:lang w:eastAsia="zh-CN"/>
              </w:rPr>
              <w:t>•</w:t>
            </w:r>
            <w:r>
              <w:rPr>
                <w:b/>
                <w:i/>
                <w:lang w:eastAsia="zh-CN"/>
              </w:rPr>
              <w:tab/>
              <w:t>It enables efficient reporting for BM-Case 2.</w:t>
            </w:r>
          </w:p>
          <w:p w14:paraId="6E8C5679" w14:textId="77777777" w:rsidR="006205CE" w:rsidRDefault="007B5173">
            <w:pPr>
              <w:spacing w:after="0"/>
              <w:rPr>
                <w:rFonts w:ascii="Arial" w:eastAsia="Times New Roman" w:hAnsi="Arial" w:cs="Arial"/>
                <w:sz w:val="16"/>
                <w:szCs w:val="16"/>
                <w:lang w:eastAsia="zh-CN"/>
              </w:rPr>
            </w:pPr>
            <w:r>
              <w:rPr>
                <w:b/>
                <w:i/>
                <w:lang w:eastAsia="zh-CN"/>
              </w:rPr>
              <w:t xml:space="preserve">Proposal 15: For AI/ML model inference at the UE-side under BM-Case 1 and BM-Case 2, to reduce the reporting overhead, study to report an adaptive number of beam IDs/RSRPs determined by the UE, </w:t>
            </w:r>
            <w:proofErr w:type="gramStart"/>
            <w:r>
              <w:rPr>
                <w:b/>
                <w:i/>
                <w:lang w:eastAsia="zh-CN"/>
              </w:rPr>
              <w:t>i.e.</w:t>
            </w:r>
            <w:proofErr w:type="gramEnd"/>
            <w:r>
              <w:rPr>
                <w:b/>
                <w:i/>
                <w:lang w:eastAsia="zh-CN"/>
              </w:rPr>
              <w:t xml:space="preserve"> adaptive values for the Top-K reported beams.</w:t>
            </w:r>
          </w:p>
        </w:tc>
      </w:tr>
      <w:tr w:rsidR="006205CE" w14:paraId="47029826" w14:textId="77777777">
        <w:tc>
          <w:tcPr>
            <w:tcW w:w="1705" w:type="dxa"/>
          </w:tcPr>
          <w:p w14:paraId="213F2E9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0FEA3769" w14:textId="77777777" w:rsidR="006205CE" w:rsidRDefault="007B5173">
            <w:pPr>
              <w:rPr>
                <w:b/>
                <w:i/>
                <w:lang w:eastAsia="zh-CN"/>
              </w:rPr>
            </w:pPr>
            <w:r>
              <w:rPr>
                <w:b/>
                <w:i/>
                <w:lang w:eastAsia="zh-CN"/>
              </w:rPr>
              <w:t>Observation 9</w:t>
            </w:r>
            <w:r>
              <w:rPr>
                <w:b/>
                <w:i/>
                <w:lang w:eastAsia="zh-CN"/>
              </w:rPr>
              <w:tab/>
              <w:t xml:space="preserve">Uncertainty can capture a possible data drift in a UE-sided model, and if reported, it can enable NW to configure different number of K beams, or fallback to legacy method.  </w:t>
            </w:r>
          </w:p>
          <w:p w14:paraId="275C7C9B" w14:textId="77777777" w:rsidR="006205CE" w:rsidRDefault="007B5173">
            <w:pPr>
              <w:rPr>
                <w:b/>
                <w:i/>
                <w:lang w:eastAsia="zh-CN"/>
              </w:rPr>
            </w:pPr>
            <w:r>
              <w:rPr>
                <w:b/>
                <w:i/>
                <w:lang w:eastAsia="zh-CN"/>
              </w:rPr>
              <w:t>Proposal 17</w:t>
            </w:r>
            <w:r>
              <w:rPr>
                <w:b/>
                <w:i/>
                <w:lang w:eastAsia="zh-CN"/>
              </w:rPr>
              <w:tab/>
              <w:t>For UE-sided model inference, specify the following reporting contents</w:t>
            </w:r>
          </w:p>
          <w:p w14:paraId="22250866" w14:textId="77777777" w:rsidR="006205CE" w:rsidRDefault="007B5173">
            <w:pPr>
              <w:rPr>
                <w:b/>
                <w:i/>
                <w:lang w:eastAsia="zh-CN"/>
              </w:rPr>
            </w:pPr>
            <w:r>
              <w:rPr>
                <w:b/>
                <w:i/>
                <w:lang w:eastAsia="zh-CN"/>
              </w:rPr>
              <w:t>-</w:t>
            </w:r>
            <w:r>
              <w:rPr>
                <w:b/>
                <w:i/>
                <w:lang w:eastAsia="zh-CN"/>
              </w:rPr>
              <w:tab/>
              <w:t xml:space="preserve">Predicted strongest beam index </w:t>
            </w:r>
          </w:p>
          <w:p w14:paraId="01BFEC7A" w14:textId="77777777" w:rsidR="006205CE" w:rsidRDefault="007B5173">
            <w:pPr>
              <w:rPr>
                <w:b/>
                <w:i/>
                <w:lang w:eastAsia="zh-CN"/>
              </w:rPr>
            </w:pPr>
            <w:r>
              <w:rPr>
                <w:b/>
                <w:i/>
                <w:lang w:eastAsia="zh-CN"/>
              </w:rPr>
              <w:t>-</w:t>
            </w:r>
            <w:r>
              <w:rPr>
                <w:b/>
                <w:i/>
                <w:lang w:eastAsia="zh-CN"/>
              </w:rPr>
              <w:tab/>
              <w:t>Time index prediction is valid, including validity of such prediction (</w:t>
            </w:r>
            <w:proofErr w:type="gramStart"/>
            <w:r>
              <w:rPr>
                <w:b/>
                <w:i/>
                <w:lang w:eastAsia="zh-CN"/>
              </w:rPr>
              <w:t>e.g.</w:t>
            </w:r>
            <w:proofErr w:type="gramEnd"/>
            <w:r>
              <w:rPr>
                <w:b/>
                <w:i/>
                <w:lang w:eastAsia="zh-CN"/>
              </w:rPr>
              <w:t xml:space="preserve"> 10 </w:t>
            </w:r>
            <w:proofErr w:type="spellStart"/>
            <w:r>
              <w:rPr>
                <w:b/>
                <w:i/>
                <w:lang w:eastAsia="zh-CN"/>
              </w:rPr>
              <w:t>ms</w:t>
            </w:r>
            <w:proofErr w:type="spellEnd"/>
            <w:r>
              <w:rPr>
                <w:b/>
                <w:i/>
                <w:lang w:eastAsia="zh-CN"/>
              </w:rPr>
              <w:t xml:space="preserve"> or 20ms)</w:t>
            </w:r>
          </w:p>
          <w:p w14:paraId="3ADFB95F" w14:textId="77777777" w:rsidR="006205CE" w:rsidRDefault="007B5173">
            <w:pPr>
              <w:rPr>
                <w:b/>
                <w:i/>
                <w:lang w:eastAsia="zh-CN"/>
              </w:rPr>
            </w:pPr>
            <w:r>
              <w:rPr>
                <w:b/>
                <w:i/>
                <w:lang w:eastAsia="zh-CN"/>
              </w:rPr>
              <w:t>-</w:t>
            </w:r>
            <w:r>
              <w:rPr>
                <w:b/>
                <w:i/>
                <w:lang w:eastAsia="zh-CN"/>
              </w:rPr>
              <w:tab/>
              <w:t>Uncertainty of prediction</w:t>
            </w:r>
          </w:p>
          <w:p w14:paraId="33D73C12" w14:textId="77777777" w:rsidR="006205CE" w:rsidRDefault="007B5173">
            <w:pPr>
              <w:rPr>
                <w:b/>
                <w:i/>
                <w:lang w:eastAsia="zh-CN"/>
              </w:rPr>
            </w:pPr>
            <w:r>
              <w:rPr>
                <w:b/>
                <w:i/>
                <w:lang w:eastAsia="zh-CN"/>
              </w:rPr>
              <w:t>-</w:t>
            </w:r>
            <w:r>
              <w:rPr>
                <w:b/>
                <w:i/>
                <w:lang w:eastAsia="zh-CN"/>
              </w:rPr>
              <w:tab/>
              <w:t>Predicted RSRP</w:t>
            </w:r>
          </w:p>
          <w:p w14:paraId="63283EC0" w14:textId="77777777" w:rsidR="006205CE" w:rsidRDefault="007B5173">
            <w:pPr>
              <w:rPr>
                <w:b/>
                <w:i/>
                <w:lang w:eastAsia="zh-CN"/>
              </w:rPr>
            </w:pPr>
            <w:r>
              <w:rPr>
                <w:b/>
                <w:i/>
                <w:lang w:eastAsia="zh-CN"/>
              </w:rPr>
              <w:lastRenderedPageBreak/>
              <w:t>Observation 10</w:t>
            </w:r>
            <w:r>
              <w:rPr>
                <w:b/>
                <w:i/>
                <w:lang w:eastAsia="zh-CN"/>
              </w:rPr>
              <w:tab/>
              <w:t>Prioritization rules on UCI likely needs to be defined for the UE-sided beam predictions</w:t>
            </w:r>
          </w:p>
          <w:p w14:paraId="19FC3F24" w14:textId="77777777" w:rsidR="006205CE" w:rsidRDefault="007B5173">
            <w:pPr>
              <w:rPr>
                <w:b/>
                <w:i/>
                <w:lang w:eastAsia="zh-CN"/>
              </w:rPr>
            </w:pPr>
            <w:r>
              <w:rPr>
                <w:b/>
                <w:i/>
                <w:color w:val="000000" w:themeColor="text1"/>
                <w:lang w:val="en-US"/>
              </w:rPr>
              <w:t>Proposal 16</w:t>
            </w:r>
            <w:r>
              <w:rPr>
                <w:b/>
                <w:i/>
                <w:color w:val="000000" w:themeColor="text1"/>
                <w:lang w:val="en-US"/>
              </w:rPr>
              <w:tab/>
              <w:t>For UE-sided model inference, enable NW to specify set A beam subset restriction similar to codebook subset restriction (CBSR) that is specified for CSI feedback</w:t>
            </w:r>
          </w:p>
          <w:p w14:paraId="7D0F176C" w14:textId="77777777" w:rsidR="006205CE" w:rsidRDefault="007B5173">
            <w:pPr>
              <w:rPr>
                <w:b/>
                <w:i/>
                <w:lang w:eastAsia="zh-CN"/>
              </w:rPr>
            </w:pPr>
            <w:r>
              <w:rPr>
                <w:b/>
                <w:i/>
                <w:lang w:eastAsia="zh-CN"/>
              </w:rPr>
              <w:t>Proposal 18</w:t>
            </w:r>
            <w:r>
              <w:rPr>
                <w:b/>
                <w:i/>
                <w:lang w:eastAsia="zh-CN"/>
              </w:rPr>
              <w:tab/>
              <w:t>For UE-sided model inference, RAN1 to first agree on the content of the beam prediction prior to addressing how such predictions can be part of the existing CSI framework.</w:t>
            </w:r>
          </w:p>
        </w:tc>
      </w:tr>
      <w:tr w:rsidR="006205CE" w14:paraId="0DE64F99" w14:textId="77777777">
        <w:tc>
          <w:tcPr>
            <w:tcW w:w="1705" w:type="dxa"/>
          </w:tcPr>
          <w:p w14:paraId="4993C4B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Vivo [4]</w:t>
            </w:r>
          </w:p>
        </w:tc>
        <w:tc>
          <w:tcPr>
            <w:tcW w:w="7924" w:type="dxa"/>
          </w:tcPr>
          <w:p w14:paraId="44EDA0CD" w14:textId="77777777" w:rsidR="006205CE" w:rsidRDefault="007B5173">
            <w:pPr>
              <w:rPr>
                <w:b/>
                <w:bCs/>
                <w:i/>
                <w:lang w:val="en-US"/>
              </w:rPr>
            </w:pPr>
            <w:r>
              <w:rPr>
                <w:b/>
                <w:bCs/>
                <w:i/>
                <w:lang w:val="en-US"/>
              </w:rPr>
              <w:t>Proposal 12:</w:t>
            </w:r>
            <w:r>
              <w:rPr>
                <w:b/>
                <w:bCs/>
                <w:i/>
                <w:lang w:val="en-US"/>
              </w:rPr>
              <w:tab/>
              <w:t xml:space="preserve">Support time domain compression of beam resource indication to further reduce report overhead with a report including results of multiple occasions. </w:t>
            </w:r>
            <w:proofErr w:type="gramStart"/>
            <w:r>
              <w:rPr>
                <w:b/>
                <w:bCs/>
                <w:i/>
                <w:lang w:val="en-US"/>
              </w:rPr>
              <w:t>E.g.</w:t>
            </w:r>
            <w:proofErr w:type="gramEnd"/>
            <w:r>
              <w:rPr>
                <w:b/>
                <w:bCs/>
                <w:i/>
                <w:lang w:val="en-US"/>
              </w:rPr>
              <w:t xml:space="preserve"> considering TRI (time resource indicator) to be reported for each reported beam.</w:t>
            </w:r>
          </w:p>
          <w:p w14:paraId="6B3EC4E4" w14:textId="77777777" w:rsidR="006205CE" w:rsidRDefault="007B5173">
            <w:pPr>
              <w:rPr>
                <w:b/>
                <w:bCs/>
                <w:i/>
                <w:lang w:eastAsia="zh-CN"/>
              </w:rPr>
            </w:pPr>
            <w:r>
              <w:rPr>
                <w:b/>
                <w:bCs/>
                <w:i/>
                <w:lang w:eastAsia="zh-CN"/>
              </w:rPr>
              <w:t>Proposal 18:</w:t>
            </w:r>
            <w:r>
              <w:rPr>
                <w:b/>
                <w:bCs/>
                <w:i/>
                <w:lang w:eastAsia="zh-CN"/>
              </w:rPr>
              <w:tab/>
              <w:t>Regarding UE-side model inference, support to configure dataset ID or virtual Tx beam information to ensure consistency between model training and model inference.</w:t>
            </w:r>
          </w:p>
          <w:p w14:paraId="621458A9" w14:textId="77777777" w:rsidR="006205CE" w:rsidRDefault="007B5173">
            <w:pPr>
              <w:spacing w:after="0"/>
              <w:rPr>
                <w:b/>
                <w:bCs/>
                <w:i/>
                <w:lang w:eastAsia="zh-CN"/>
              </w:rPr>
            </w:pPr>
            <w:r>
              <w:rPr>
                <w:b/>
                <w:bCs/>
                <w:i/>
                <w:lang w:eastAsia="zh-CN"/>
              </w:rPr>
              <w:t>Proposal 19:</w:t>
            </w:r>
            <w:r>
              <w:rPr>
                <w:b/>
                <w:bCs/>
                <w:i/>
                <w:lang w:eastAsia="zh-CN"/>
              </w:rPr>
              <w:tab/>
              <w:t xml:space="preserve">Regarding UE-side model inference, support UE to report preferred configurations of DL RS transmission, e.g., </w:t>
            </w:r>
          </w:p>
          <w:p w14:paraId="419A3292" w14:textId="77777777" w:rsidR="006205CE" w:rsidRDefault="007B5173">
            <w:pPr>
              <w:spacing w:after="0"/>
              <w:rPr>
                <w:b/>
                <w:bCs/>
                <w:i/>
                <w:lang w:eastAsia="zh-CN"/>
              </w:rPr>
            </w:pPr>
            <w:r>
              <w:rPr>
                <w:rFonts w:hint="eastAsia"/>
                <w:b/>
                <w:bCs/>
                <w:i/>
                <w:lang w:eastAsia="zh-CN"/>
              </w:rPr>
              <w:t>•</w:t>
            </w:r>
            <w:r>
              <w:rPr>
                <w:b/>
                <w:bCs/>
                <w:i/>
                <w:lang w:eastAsia="zh-CN"/>
              </w:rPr>
              <w:tab/>
              <w:t>Preferred beam pattern suggestion from UE to NW</w:t>
            </w:r>
          </w:p>
          <w:p w14:paraId="5392E973" w14:textId="77777777" w:rsidR="006205CE" w:rsidRDefault="007B5173">
            <w:pPr>
              <w:spacing w:after="0"/>
              <w:rPr>
                <w:b/>
                <w:bCs/>
                <w:i/>
                <w:lang w:eastAsia="zh-CN"/>
              </w:rPr>
            </w:pPr>
            <w:r>
              <w:rPr>
                <w:rFonts w:hint="eastAsia"/>
                <w:b/>
                <w:bCs/>
                <w:i/>
                <w:lang w:eastAsia="zh-CN"/>
              </w:rPr>
              <w:t>•</w:t>
            </w:r>
            <w:r>
              <w:rPr>
                <w:b/>
                <w:bCs/>
                <w:i/>
                <w:lang w:eastAsia="zh-CN"/>
              </w:rPr>
              <w:tab/>
              <w:t>Minimum number of beam resource in Set B</w:t>
            </w:r>
          </w:p>
          <w:p w14:paraId="4612B585" w14:textId="77777777" w:rsidR="006205CE" w:rsidRDefault="007B5173">
            <w:pPr>
              <w:spacing w:after="0"/>
              <w:rPr>
                <w:b/>
                <w:bCs/>
                <w:i/>
                <w:lang w:eastAsia="zh-CN"/>
              </w:rPr>
            </w:pPr>
            <w:r>
              <w:rPr>
                <w:rFonts w:hint="eastAsia"/>
                <w:b/>
                <w:bCs/>
                <w:i/>
                <w:lang w:eastAsia="zh-CN"/>
              </w:rPr>
              <w:t>•</w:t>
            </w:r>
            <w:r>
              <w:rPr>
                <w:b/>
                <w:bCs/>
                <w:i/>
                <w:lang w:eastAsia="zh-CN"/>
              </w:rPr>
              <w:tab/>
              <w:t>Minimum number of resource repetitions for quasi-Rx beam acquisition</w:t>
            </w:r>
          </w:p>
          <w:p w14:paraId="56CA99DD" w14:textId="77777777" w:rsidR="006205CE" w:rsidRDefault="007B5173">
            <w:pPr>
              <w:rPr>
                <w:b/>
                <w:bCs/>
                <w:i/>
                <w:lang w:eastAsia="zh-CN"/>
              </w:rPr>
            </w:pPr>
            <w:r>
              <w:rPr>
                <w:b/>
                <w:bCs/>
                <w:i/>
                <w:lang w:eastAsia="zh-CN"/>
              </w:rPr>
              <w:t>Proposal 20:</w:t>
            </w:r>
            <w:r>
              <w:rPr>
                <w:b/>
                <w:bCs/>
                <w:i/>
                <w:lang w:eastAsia="zh-CN"/>
              </w:rPr>
              <w:tab/>
              <w:t xml:space="preserve">Regarding UE-side model inference to trade off training performance and RS overhead, support P3+P2 resource configuration, e.g., </w:t>
            </w:r>
          </w:p>
          <w:p w14:paraId="357D985D" w14:textId="77777777" w:rsidR="006205CE" w:rsidRDefault="007B5173">
            <w:pPr>
              <w:rPr>
                <w:b/>
                <w:bCs/>
                <w:i/>
                <w:lang w:eastAsia="zh-CN"/>
              </w:rPr>
            </w:pPr>
            <w:r>
              <w:rPr>
                <w:rFonts w:hint="eastAsia"/>
                <w:b/>
                <w:bCs/>
                <w:i/>
                <w:lang w:eastAsia="zh-CN"/>
              </w:rPr>
              <w:t>•</w:t>
            </w:r>
            <w:r>
              <w:rPr>
                <w:b/>
                <w:bCs/>
                <w:i/>
                <w:lang w:eastAsia="zh-CN"/>
              </w:rPr>
              <w:tab/>
              <w:t xml:space="preserve">Perform P3 UE Rx beam search based on multiple Tx beams, which can be configured within a time interval limitation for P2 resource set receiving for set B measurement result acquisition. </w:t>
            </w:r>
          </w:p>
          <w:p w14:paraId="2E4B02E6" w14:textId="77777777" w:rsidR="006205CE" w:rsidRDefault="007B5173">
            <w:pPr>
              <w:rPr>
                <w:b/>
                <w:bCs/>
                <w:i/>
                <w:lang w:eastAsia="zh-CN"/>
              </w:rPr>
            </w:pPr>
            <w:r>
              <w:rPr>
                <w:b/>
                <w:bCs/>
                <w:i/>
                <w:lang w:eastAsia="zh-CN"/>
              </w:rPr>
              <w:t>Proposal 21:</w:t>
            </w:r>
            <w:r>
              <w:rPr>
                <w:b/>
                <w:bCs/>
                <w:i/>
                <w:lang w:eastAsia="zh-CN"/>
              </w:rPr>
              <w:tab/>
              <w:t>Regarding UE-side model inference for improving prediction performance, support to configure different pre-configured patterns for different occasions for BM-Case2.</w:t>
            </w:r>
          </w:p>
          <w:p w14:paraId="0EBB069A" w14:textId="77777777" w:rsidR="006205CE" w:rsidRDefault="007B5173">
            <w:pPr>
              <w:rPr>
                <w:b/>
                <w:bCs/>
                <w:i/>
                <w:lang w:eastAsia="zh-CN"/>
              </w:rPr>
            </w:pPr>
            <w:r>
              <w:rPr>
                <w:b/>
                <w:bCs/>
                <w:i/>
                <w:lang w:eastAsia="zh-CN"/>
              </w:rPr>
              <w:t>Proposal 22:</w:t>
            </w:r>
            <w:r>
              <w:rPr>
                <w:b/>
                <w:bCs/>
                <w:i/>
                <w:lang w:eastAsia="zh-CN"/>
              </w:rPr>
              <w:tab/>
              <w:t>Regarding UE-side model inference on quantization aspects for overhead reduction,</w:t>
            </w:r>
          </w:p>
          <w:p w14:paraId="37F8FBA4" w14:textId="77777777" w:rsidR="006205CE" w:rsidRDefault="007B5173">
            <w:pPr>
              <w:rPr>
                <w:b/>
                <w:bCs/>
                <w:i/>
                <w:lang w:eastAsia="zh-CN"/>
              </w:rPr>
            </w:pPr>
            <w:r>
              <w:rPr>
                <w:rFonts w:hint="eastAsia"/>
                <w:b/>
                <w:bCs/>
                <w:i/>
                <w:lang w:eastAsia="zh-CN"/>
              </w:rPr>
              <w:t>•</w:t>
            </w:r>
            <w:r>
              <w:rPr>
                <w:b/>
                <w:bCs/>
                <w:i/>
                <w:lang w:eastAsia="zh-CN"/>
              </w:rPr>
              <w:tab/>
              <w:t>Support to enlarge quantization steps for differential beams.</w:t>
            </w:r>
          </w:p>
          <w:p w14:paraId="65DA972C" w14:textId="77777777" w:rsidR="006205CE" w:rsidRDefault="007B5173">
            <w:pPr>
              <w:rPr>
                <w:b/>
                <w:bCs/>
                <w:i/>
                <w:lang w:eastAsia="zh-CN"/>
              </w:rPr>
            </w:pPr>
            <w:r>
              <w:rPr>
                <w:rFonts w:hint="eastAsia"/>
                <w:b/>
                <w:bCs/>
                <w:i/>
                <w:lang w:eastAsia="zh-CN"/>
              </w:rPr>
              <w:t>•</w:t>
            </w:r>
            <w:r>
              <w:rPr>
                <w:b/>
                <w:bCs/>
                <w:i/>
                <w:lang w:eastAsia="zh-CN"/>
              </w:rPr>
              <w:tab/>
              <w:t>Multi-resolution L1-RSRP quantization, e.g. high-resolution quantization for a group of best RSRPs and low-resolution quantization for others</w:t>
            </w:r>
          </w:p>
        </w:tc>
      </w:tr>
      <w:tr w:rsidR="006205CE" w14:paraId="63610C9C" w14:textId="77777777">
        <w:tc>
          <w:tcPr>
            <w:tcW w:w="1705" w:type="dxa"/>
          </w:tcPr>
          <w:p w14:paraId="5788678A" w14:textId="77777777" w:rsidR="006205CE" w:rsidRDefault="007B5173">
            <w:pPr>
              <w:rPr>
                <w:rFonts w:ascii="Arial" w:eastAsia="Times New Roman" w:hAnsi="Arial" w:cs="Arial"/>
                <w:sz w:val="16"/>
                <w:szCs w:val="16"/>
                <w:lang w:val="en-US" w:eastAsia="zh-CN"/>
              </w:rPr>
            </w:pPr>
            <w:proofErr w:type="gramStart"/>
            <w:r>
              <w:rPr>
                <w:rFonts w:ascii="Arial" w:eastAsia="宋体" w:hAnsi="Arial" w:cs="Arial"/>
                <w:sz w:val="16"/>
                <w:szCs w:val="16"/>
                <w:lang w:val="en-US" w:eastAsia="zh-CN"/>
              </w:rPr>
              <w:t>ZTE[</w:t>
            </w:r>
            <w:proofErr w:type="gramEnd"/>
            <w:r>
              <w:rPr>
                <w:rFonts w:ascii="Arial" w:eastAsia="宋体" w:hAnsi="Arial" w:cs="Arial"/>
                <w:sz w:val="16"/>
                <w:szCs w:val="16"/>
                <w:lang w:val="en-US" w:eastAsia="zh-CN"/>
              </w:rPr>
              <w:t>5]</w:t>
            </w:r>
          </w:p>
        </w:tc>
        <w:tc>
          <w:tcPr>
            <w:tcW w:w="7924" w:type="dxa"/>
          </w:tcPr>
          <w:p w14:paraId="26F8F380" w14:textId="77777777" w:rsidR="006205CE" w:rsidRDefault="007B5173">
            <w:pPr>
              <w:rPr>
                <w:b/>
                <w:bCs/>
                <w:i/>
                <w:lang w:val="en-US"/>
              </w:rPr>
            </w:pPr>
            <w:r>
              <w:rPr>
                <w:b/>
                <w:bCs/>
                <w:i/>
                <w:lang w:val="en-US"/>
              </w:rPr>
              <w:t xml:space="preserve">Proposal 11:  For BM-Case1 and BM-Case2 with a UE-side AI/ML model, at least support the reporting of predicted RSRP for beam selection at the NW side. </w:t>
            </w:r>
          </w:p>
          <w:p w14:paraId="37A22B39" w14:textId="77777777" w:rsidR="006205CE" w:rsidRDefault="007B5173">
            <w:pPr>
              <w:rPr>
                <w:b/>
                <w:bCs/>
                <w:i/>
                <w:lang w:val="en-US"/>
              </w:rPr>
            </w:pPr>
            <w:r>
              <w:rPr>
                <w:b/>
                <w:bCs/>
                <w:i/>
                <w:lang w:val="en-US"/>
              </w:rPr>
              <w:t>Proposal 12:  For BM-Case1 and BM-Case2 with a UE-side AI/ML model, if both the predicted RSRP and measured RSRP to the same beam are available at the UE side, the measured RSRP should be reported due to its higher reliability.</w:t>
            </w:r>
          </w:p>
        </w:tc>
      </w:tr>
      <w:tr w:rsidR="006205CE" w14:paraId="4A478D2A" w14:textId="77777777">
        <w:tc>
          <w:tcPr>
            <w:tcW w:w="1705" w:type="dxa"/>
          </w:tcPr>
          <w:p w14:paraId="1D2DB3E3"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7D5ABE90" w14:textId="77777777" w:rsidR="006205CE" w:rsidRDefault="007B5173">
            <w:pPr>
              <w:spacing w:after="0"/>
              <w:jc w:val="both"/>
              <w:rPr>
                <w:b/>
                <w:lang w:val="en-US" w:eastAsia="zh-CN"/>
              </w:rPr>
            </w:pPr>
            <w:r>
              <w:rPr>
                <w:rFonts w:eastAsia="宋体"/>
                <w:b/>
                <w:lang w:eastAsia="zh-CN"/>
              </w:rPr>
              <w:t xml:space="preserve">Proposal </w:t>
            </w:r>
            <w:r>
              <w:rPr>
                <w:rFonts w:hint="eastAsia"/>
                <w:b/>
                <w:lang w:val="en-US" w:eastAsia="zh-CN"/>
              </w:rPr>
              <w:t>9</w:t>
            </w:r>
            <w:r>
              <w:rPr>
                <w:rFonts w:eastAsia="宋体"/>
                <w:b/>
                <w:lang w:eastAsia="zh-CN"/>
              </w:rPr>
              <w:t>:</w:t>
            </w:r>
            <w:r>
              <w:rPr>
                <w:b/>
                <w:lang w:eastAsia="zh-CN"/>
              </w:rPr>
              <w:t xml:space="preserve"> </w:t>
            </w:r>
            <w:r>
              <w:rPr>
                <w:b/>
                <w:bCs/>
                <w:lang w:eastAsia="zh-CN"/>
              </w:rPr>
              <w:t xml:space="preserve">Regarding </w:t>
            </w:r>
            <w:r>
              <w:rPr>
                <w:rFonts w:hint="eastAsia"/>
                <w:b/>
                <w:lang w:val="en-US" w:eastAsia="zh-CN"/>
              </w:rPr>
              <w:t>inference</w:t>
            </w:r>
            <w:r>
              <w:rPr>
                <w:b/>
                <w:lang w:eastAsia="zh-CN"/>
              </w:rPr>
              <w:t xml:space="preserve"> with</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w:t>
            </w:r>
            <w:r>
              <w:rPr>
                <w:b/>
                <w:bCs/>
                <w:lang w:eastAsia="zh-CN"/>
              </w:rPr>
              <w:t xml:space="preserve"> BM-Case1 and BM-Case2</w:t>
            </w:r>
            <w:r>
              <w:rPr>
                <w:b/>
                <w:lang w:eastAsia="zh-CN"/>
              </w:rPr>
              <w:t xml:space="preserve">, </w:t>
            </w:r>
            <w:r>
              <w:rPr>
                <w:rFonts w:hint="eastAsia"/>
                <w:b/>
                <w:lang w:val="en-US" w:eastAsia="zh-CN"/>
              </w:rPr>
              <w:t>support</w:t>
            </w:r>
            <w:r>
              <w:rPr>
                <w:b/>
                <w:lang w:eastAsia="zh-CN"/>
              </w:rPr>
              <w:t xml:space="preserve"> L1 reporting of more than 4 beams and the associated L1-RSRP (if applicable) for at least one of N time instance(s) in one reporting instance</w:t>
            </w:r>
            <w:r>
              <w:rPr>
                <w:rFonts w:hint="eastAsia"/>
                <w:b/>
                <w:lang w:val="en-US" w:eastAsia="zh-CN"/>
              </w:rPr>
              <w:t>.</w:t>
            </w:r>
          </w:p>
          <w:p w14:paraId="1D4D95DF" w14:textId="77777777" w:rsidR="006205CE" w:rsidRDefault="007B5173">
            <w:pPr>
              <w:numPr>
                <w:ilvl w:val="0"/>
                <w:numId w:val="48"/>
              </w:numPr>
              <w:overflowPunct w:val="0"/>
              <w:autoSpaceDE w:val="0"/>
              <w:autoSpaceDN w:val="0"/>
              <w:adjustRightInd w:val="0"/>
              <w:spacing w:after="0"/>
              <w:ind w:hanging="363"/>
              <w:contextualSpacing/>
              <w:jc w:val="both"/>
              <w:textAlignment w:val="baseline"/>
              <w:rPr>
                <w:b/>
                <w:lang w:eastAsia="zh-CN"/>
              </w:rPr>
            </w:pPr>
            <w:r>
              <w:rPr>
                <w:b/>
                <w:lang w:eastAsia="zh-CN"/>
              </w:rPr>
              <w:t xml:space="preserve">FFS: values of N (e.g., fixed or variable) </w:t>
            </w:r>
          </w:p>
          <w:p w14:paraId="447B53B8" w14:textId="77777777" w:rsidR="006205CE" w:rsidRDefault="007B5173">
            <w:pPr>
              <w:spacing w:after="120"/>
              <w:jc w:val="both"/>
              <w:rPr>
                <w:lang w:val="en-US" w:eastAsia="zh-CN"/>
              </w:rPr>
            </w:pPr>
            <w:r>
              <w:rPr>
                <w:b/>
                <w:lang w:eastAsia="zh-CN"/>
              </w:rPr>
              <w:t xml:space="preserve">Proposal </w:t>
            </w:r>
            <w:r>
              <w:rPr>
                <w:b/>
                <w:lang w:val="en-US" w:eastAsia="zh-CN"/>
              </w:rPr>
              <w:t>1</w:t>
            </w:r>
            <w:r>
              <w:rPr>
                <w:rFonts w:hint="eastAsia"/>
                <w:b/>
                <w:lang w:val="en-US" w:eastAsia="zh-CN"/>
              </w:rPr>
              <w:t>0</w:t>
            </w:r>
            <w:r>
              <w:rPr>
                <w:b/>
                <w:lang w:eastAsia="zh-CN"/>
              </w:rPr>
              <w:t xml:space="preserve">: For BM-Case1 </w:t>
            </w:r>
            <w:r>
              <w:rPr>
                <w:b/>
                <w:bCs/>
                <w:lang w:eastAsia="zh-CN"/>
              </w:rPr>
              <w:t>and BM-Case2</w:t>
            </w:r>
            <w:r>
              <w:rPr>
                <w:rFonts w:hint="eastAsia"/>
                <w:b/>
                <w:bCs/>
                <w:lang w:val="en-US" w:eastAsia="zh-CN"/>
              </w:rPr>
              <w:t xml:space="preserve"> </w:t>
            </w:r>
            <w:r>
              <w:rPr>
                <w:b/>
                <w:lang w:eastAsia="zh-CN"/>
              </w:rPr>
              <w:t xml:space="preserve">with UE-side model,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tc>
      </w:tr>
      <w:tr w:rsidR="006205CE" w14:paraId="027B40EA" w14:textId="77777777">
        <w:tc>
          <w:tcPr>
            <w:tcW w:w="1705" w:type="dxa"/>
          </w:tcPr>
          <w:p w14:paraId="35FF5D80"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Intel [8]</w:t>
            </w:r>
          </w:p>
        </w:tc>
        <w:tc>
          <w:tcPr>
            <w:tcW w:w="7924" w:type="dxa"/>
          </w:tcPr>
          <w:p w14:paraId="20B2B7CA" w14:textId="77777777" w:rsidR="006205CE" w:rsidRDefault="007B5173">
            <w:pPr>
              <w:rPr>
                <w:b/>
                <w:bCs/>
                <w:i/>
              </w:rPr>
            </w:pPr>
            <w:r>
              <w:rPr>
                <w:b/>
                <w:bCs/>
                <w:i/>
              </w:rPr>
              <w:t>Proposal 5:</w:t>
            </w:r>
            <w:r>
              <w:rPr>
                <w:b/>
                <w:bCs/>
                <w:i/>
              </w:rPr>
              <w:tab/>
              <w:t>For a UE-side AI/ML model, for BM-Case 1/2, explicit configuration of set A and set B should be considered and the configuration may be based on UE capability related to supported model and input/output types.</w:t>
            </w:r>
          </w:p>
          <w:p w14:paraId="03419462" w14:textId="77777777" w:rsidR="006205CE" w:rsidRDefault="007B5173">
            <w:pPr>
              <w:rPr>
                <w:b/>
                <w:bCs/>
                <w:i/>
              </w:rPr>
            </w:pPr>
            <w:r>
              <w:rPr>
                <w:b/>
                <w:bCs/>
                <w:i/>
              </w:rPr>
              <w:lastRenderedPageBreak/>
              <w:t>Proposal 6:</w:t>
            </w:r>
            <w:r>
              <w:rPr>
                <w:b/>
                <w:bCs/>
                <w:i/>
              </w:rPr>
              <w:tab/>
              <w:t xml:space="preserve">For a UE-side AI/ML model, for BM-Case 1/2, discuss further if model input/output types should be informed by the UE to the </w:t>
            </w:r>
            <w:proofErr w:type="spellStart"/>
            <w:r>
              <w:rPr>
                <w:b/>
                <w:bCs/>
                <w:i/>
              </w:rPr>
              <w:t>gNB</w:t>
            </w:r>
            <w:proofErr w:type="spellEnd"/>
            <w:r>
              <w:rPr>
                <w:b/>
                <w:bCs/>
                <w:i/>
              </w:rPr>
              <w:t xml:space="preserve"> for activated or all supported AI/ML models at the UE-side.</w:t>
            </w:r>
          </w:p>
          <w:p w14:paraId="05E61878" w14:textId="77777777" w:rsidR="006205CE" w:rsidRDefault="007B5173">
            <w:pPr>
              <w:rPr>
                <w:b/>
                <w:bCs/>
                <w:i/>
              </w:rPr>
            </w:pPr>
            <w:r>
              <w:rPr>
                <w:b/>
                <w:bCs/>
                <w:i/>
              </w:rPr>
              <w:t>Proposal 7:</w:t>
            </w:r>
            <w:r>
              <w:rPr>
                <w:b/>
                <w:bCs/>
                <w:i/>
              </w:rPr>
              <w:tab/>
              <w:t xml:space="preserve">For a UE-side AI/ML model, for BM-Case 1/2, the number of best predicted beams may be configured to the UE by the network based on UE capability and the L1 report from UE to </w:t>
            </w:r>
            <w:proofErr w:type="spellStart"/>
            <w:r>
              <w:rPr>
                <w:b/>
                <w:bCs/>
                <w:i/>
              </w:rPr>
              <w:t>gNB</w:t>
            </w:r>
            <w:proofErr w:type="spellEnd"/>
            <w:r>
              <w:rPr>
                <w:b/>
                <w:bCs/>
                <w:i/>
              </w:rPr>
              <w:t xml:space="preserve"> after inference may be defined based on the configured value.</w:t>
            </w:r>
          </w:p>
          <w:p w14:paraId="67457528" w14:textId="77777777" w:rsidR="006205CE" w:rsidRDefault="007B5173">
            <w:pPr>
              <w:rPr>
                <w:b/>
                <w:bCs/>
                <w:i/>
              </w:rPr>
            </w:pPr>
            <w:r>
              <w:rPr>
                <w:b/>
                <w:bCs/>
                <w:i/>
              </w:rPr>
              <w:t>Proposal 8:</w:t>
            </w:r>
            <w:r>
              <w:rPr>
                <w:b/>
                <w:bCs/>
                <w:i/>
              </w:rPr>
              <w:tab/>
              <w:t>For a UE-side AI/ML model, for BM-Case 2, UE may be configured with an observation window by the network. The prediction window configuration may be based on UE capability on the length of the window that the UE-side model can support.</w:t>
            </w:r>
          </w:p>
          <w:p w14:paraId="6EAC6DE5" w14:textId="77777777" w:rsidR="006205CE" w:rsidRDefault="007B5173">
            <w:pPr>
              <w:rPr>
                <w:b/>
                <w:bCs/>
                <w:i/>
              </w:rPr>
            </w:pPr>
            <w:r>
              <w:rPr>
                <w:b/>
                <w:bCs/>
                <w:i/>
              </w:rPr>
              <w:t>Proposal 9:</w:t>
            </w:r>
            <w:r>
              <w:rPr>
                <w:b/>
                <w:bCs/>
                <w:i/>
              </w:rPr>
              <w:tab/>
              <w:t>For a UE-side AI/ML model, for BM-Case 2, the UE should report one or multiple predicted beams per time instance for the configured prediction window.</w:t>
            </w:r>
          </w:p>
          <w:p w14:paraId="6800D1BD" w14:textId="77777777" w:rsidR="006205CE" w:rsidRDefault="007B5173">
            <w:pPr>
              <w:rPr>
                <w:b/>
                <w:bCs/>
                <w:i/>
              </w:rPr>
            </w:pPr>
            <w:r>
              <w:rPr>
                <w:b/>
                <w:bCs/>
                <w:i/>
              </w:rPr>
              <w:t>Proposal 14:</w:t>
            </w:r>
            <w:r>
              <w:rPr>
                <w:b/>
                <w:bCs/>
                <w:i/>
              </w:rPr>
              <w:tab/>
              <w:t>For model inference of UE-side AI/ML model, consider including information in UL beam report on whether the beam is measured by the UE or the L1 measurement is predicted by the AI/ML model.</w:t>
            </w:r>
          </w:p>
        </w:tc>
      </w:tr>
      <w:tr w:rsidR="006205CE" w14:paraId="0737853E" w14:textId="77777777">
        <w:tc>
          <w:tcPr>
            <w:tcW w:w="1705" w:type="dxa"/>
          </w:tcPr>
          <w:p w14:paraId="4D761125"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lastRenderedPageBreak/>
              <w:t>Google [9]</w:t>
            </w:r>
          </w:p>
        </w:tc>
        <w:tc>
          <w:tcPr>
            <w:tcW w:w="7924" w:type="dxa"/>
          </w:tcPr>
          <w:p w14:paraId="457CA4DD"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5: For beam report based on UE model inference for SD beam prediction, UE reports the following information:</w:t>
            </w:r>
          </w:p>
          <w:p w14:paraId="59CD9CC2"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N beam index(es) based on a configured beam codebook and measurement of a set of SSBs/CSI-RSs configured as CMR</w:t>
            </w:r>
          </w:p>
          <w:p w14:paraId="40039C96"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9: For BFR based on UE side model for SD beam prediction, after UE declares beam failure, if the UE cannot identify a candidate beam, it can report N predicted beam index(es) based on a beam codebook by the BFRQ.</w:t>
            </w:r>
          </w:p>
          <w:p w14:paraId="659B05B9"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20: For BFR based on UE side model for SD beam prediction, after UE declares beam failure, if the UE cannot identify a candidate beam, it can report predicted beam index(es) in one or multiple future slots by the BFRQ.</w:t>
            </w:r>
          </w:p>
        </w:tc>
      </w:tr>
      <w:tr w:rsidR="006205CE" w14:paraId="5F7E3332" w14:textId="77777777">
        <w:tc>
          <w:tcPr>
            <w:tcW w:w="1705" w:type="dxa"/>
          </w:tcPr>
          <w:p w14:paraId="77FF58BD"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CATT [10]</w:t>
            </w:r>
          </w:p>
        </w:tc>
        <w:tc>
          <w:tcPr>
            <w:tcW w:w="7924" w:type="dxa"/>
          </w:tcPr>
          <w:p w14:paraId="19FC33DD" w14:textId="77777777" w:rsidR="006205CE" w:rsidRDefault="007B5173">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p w14:paraId="7B5E59A8" w14:textId="77777777" w:rsidR="006205CE" w:rsidRDefault="007B5173">
            <w:pPr>
              <w:spacing w:afterLines="50" w:after="120"/>
            </w:pPr>
            <w:r>
              <w:rPr>
                <w:b/>
              </w:rPr>
              <w:t xml:space="preserve">Proposal </w:t>
            </w:r>
            <w:r>
              <w:rPr>
                <w:rFonts w:hint="eastAsia"/>
                <w:b/>
              </w:rPr>
              <w:t>5</w:t>
            </w:r>
            <w:r>
              <w:rPr>
                <w:b/>
              </w:rPr>
              <w:t xml:space="preserve">: </w:t>
            </w:r>
            <w:r>
              <w:rPr>
                <w:rFonts w:hint="eastAsia"/>
                <w:b/>
              </w:rPr>
              <w:t>For BM-Case1 and BM-Case2 with a UE-side model, consider reporting the predicted L1-RSRP corresponding to the predicted Top-K beams if regression AI/ML model is used.</w:t>
            </w:r>
          </w:p>
          <w:p w14:paraId="6DA280F5" w14:textId="77777777" w:rsidR="006205CE" w:rsidRDefault="007B5173">
            <w:pPr>
              <w:spacing w:afterLines="50" w:after="120"/>
              <w:rPr>
                <w:b/>
              </w:rPr>
            </w:pPr>
            <w:r>
              <w:rPr>
                <w:b/>
              </w:rPr>
              <w:t xml:space="preserve">Proposal </w:t>
            </w:r>
            <w:r>
              <w:rPr>
                <w:rFonts w:hint="eastAsia"/>
                <w:b/>
              </w:rPr>
              <w:t>6</w:t>
            </w:r>
            <w:r>
              <w:rPr>
                <w:b/>
              </w:rPr>
              <w:t xml:space="preserve">: </w:t>
            </w:r>
            <w:r>
              <w:rPr>
                <w:rFonts w:hint="eastAsia"/>
                <w:b/>
              </w:rPr>
              <w:t xml:space="preserve">For BM-Case2 with a UE-side model, consider reporting the </w:t>
            </w:r>
            <w:r>
              <w:rPr>
                <w:b/>
              </w:rPr>
              <w:t>predicted beams of multiple future time instances</w:t>
            </w:r>
            <w:r>
              <w:rPr>
                <w:rFonts w:hint="eastAsia"/>
                <w:b/>
              </w:rPr>
              <w:t xml:space="preserve"> in one reporting instance.</w:t>
            </w:r>
          </w:p>
          <w:p w14:paraId="0E3A2BAC" w14:textId="77777777" w:rsidR="006205CE" w:rsidRDefault="007B5173">
            <w:pPr>
              <w:pStyle w:val="aff1"/>
              <w:widowControl w:val="0"/>
              <w:numPr>
                <w:ilvl w:val="0"/>
                <w:numId w:val="25"/>
              </w:numPr>
              <w:spacing w:beforeLines="50" w:before="120" w:afterLines="50" w:after="120"/>
              <w:ind w:leftChars="0" w:left="1160"/>
              <w:jc w:val="both"/>
              <w:rPr>
                <w:b/>
              </w:rPr>
            </w:pPr>
            <w:r>
              <w:rPr>
                <w:rFonts w:hint="eastAsia"/>
                <w:b/>
              </w:rPr>
              <w:t>To reduce the reporting overhead, the temporal correlation of the predicted beams of multiple time instances can be considered</w:t>
            </w:r>
          </w:p>
          <w:p w14:paraId="68AA11EA" w14:textId="77777777" w:rsidR="006205CE" w:rsidRDefault="007B5173">
            <w:pPr>
              <w:spacing w:afterLines="50" w:after="120"/>
              <w:rPr>
                <w:b/>
              </w:rPr>
            </w:pPr>
            <w:r>
              <w:rPr>
                <w:b/>
              </w:rPr>
              <w:t xml:space="preserve">Proposal </w:t>
            </w:r>
            <w:r>
              <w:rPr>
                <w:rFonts w:hint="eastAsia"/>
                <w:b/>
              </w:rPr>
              <w:t>7</w:t>
            </w:r>
            <w:r>
              <w:rPr>
                <w:b/>
              </w:rPr>
              <w:t xml:space="preserve">: </w:t>
            </w:r>
            <w:r>
              <w:rPr>
                <w:rFonts w:hint="eastAsia"/>
                <w:b/>
              </w:rPr>
              <w:t xml:space="preserve">For BM-Case2 </w:t>
            </w:r>
            <w:r>
              <w:rPr>
                <w:b/>
              </w:rPr>
              <w:t>with</w:t>
            </w:r>
            <w:r>
              <w:rPr>
                <w:rFonts w:hint="eastAsia"/>
                <w:b/>
              </w:rPr>
              <w:t xml:space="preserve"> a UE-side model, consider RS configuration and L1 reporting enhancement at least for Set B=Set A.</w:t>
            </w:r>
          </w:p>
        </w:tc>
      </w:tr>
      <w:tr w:rsidR="006205CE" w14:paraId="3DEE94D9" w14:textId="77777777">
        <w:tc>
          <w:tcPr>
            <w:tcW w:w="1705" w:type="dxa"/>
          </w:tcPr>
          <w:p w14:paraId="077EE24E"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NEC [11]</w:t>
            </w:r>
          </w:p>
        </w:tc>
        <w:tc>
          <w:tcPr>
            <w:tcW w:w="7924" w:type="dxa"/>
          </w:tcPr>
          <w:p w14:paraId="29BC7559"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13: For BM-Case2, consider periodic beam report with discontinuous reception.</w:t>
            </w:r>
          </w:p>
        </w:tc>
      </w:tr>
      <w:tr w:rsidR="006205CE" w14:paraId="2E5B801B" w14:textId="77777777">
        <w:tc>
          <w:tcPr>
            <w:tcW w:w="1705" w:type="dxa"/>
          </w:tcPr>
          <w:p w14:paraId="04D1278C"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66E6C9BF" w14:textId="77777777" w:rsidR="006205CE" w:rsidRDefault="007B5173">
            <w:pPr>
              <w:suppressAutoHyphens/>
              <w:textAlignment w:val="baseline"/>
              <w:rPr>
                <w:b/>
                <w:i/>
                <w:lang w:eastAsia="zh-CN"/>
              </w:rPr>
            </w:pPr>
            <w:r>
              <w:rPr>
                <w:b/>
                <w:i/>
                <w:lang w:eastAsia="zh-CN"/>
              </w:rPr>
              <w:t>Proposal 4-2: Support to report the predicted L1-RSRP with indication whether it is predicted L1-RSRP or measured L1-RSRP in the beam report.</w:t>
            </w:r>
          </w:p>
          <w:p w14:paraId="3ED6A4D0" w14:textId="77777777" w:rsidR="006205CE" w:rsidRDefault="007B5173">
            <w:pPr>
              <w:suppressAutoHyphens/>
              <w:textAlignment w:val="baseline"/>
              <w:rPr>
                <w:b/>
                <w:i/>
                <w:lang w:eastAsia="zh-CN"/>
              </w:rPr>
            </w:pPr>
            <w:r>
              <w:rPr>
                <w:b/>
                <w:i/>
                <w:lang w:eastAsia="zh-CN"/>
              </w:rPr>
              <w:t xml:space="preserve">Observation 4-1: The definition of confidence/probability information related to the output of AI/ML model inference should be clarified first. </w:t>
            </w:r>
          </w:p>
          <w:p w14:paraId="4B7DA624" w14:textId="77777777" w:rsidR="006205CE" w:rsidRDefault="007B5173">
            <w:pPr>
              <w:suppressAutoHyphens/>
              <w:textAlignment w:val="baseline"/>
              <w:rPr>
                <w:b/>
                <w:i/>
                <w:lang w:eastAsia="zh-CN"/>
              </w:rPr>
            </w:pPr>
            <w:r>
              <w:rPr>
                <w:b/>
                <w:i/>
                <w:lang w:eastAsia="zh-CN"/>
              </w:rPr>
              <w:t xml:space="preserve">Observation 4-2: For the beam in Set A not in Set B, legacy procedure for Rx beam sweeping can be used to find the best Rx beam first and no new spec impact.  </w:t>
            </w:r>
          </w:p>
        </w:tc>
      </w:tr>
      <w:tr w:rsidR="006205CE" w14:paraId="6F7096AD" w14:textId="77777777">
        <w:tc>
          <w:tcPr>
            <w:tcW w:w="1705" w:type="dxa"/>
          </w:tcPr>
          <w:p w14:paraId="074E5B29"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OPPO [13]</w:t>
            </w:r>
          </w:p>
        </w:tc>
        <w:tc>
          <w:tcPr>
            <w:tcW w:w="7924" w:type="dxa"/>
          </w:tcPr>
          <w:p w14:paraId="640BF515" w14:textId="77777777" w:rsidR="006205CE" w:rsidRDefault="007B5173">
            <w:pPr>
              <w:suppressAutoHyphens/>
              <w:textAlignment w:val="baseline"/>
              <w:rPr>
                <w:b/>
                <w:i/>
                <w:lang w:eastAsia="zh-CN"/>
              </w:rPr>
            </w:pPr>
            <w:r>
              <w:rPr>
                <w:b/>
                <w:i/>
                <w:lang w:eastAsia="zh-CN"/>
              </w:rPr>
              <w:t xml:space="preserve">Proposal 5: For Tx beam prediction (Alt.1) with UE-side model, legacy beam reporting and indication mechanism could serve as starting point.  </w:t>
            </w:r>
          </w:p>
          <w:p w14:paraId="39C60185" w14:textId="77777777" w:rsidR="006205CE" w:rsidRDefault="007B5173">
            <w:pPr>
              <w:suppressAutoHyphens/>
              <w:textAlignment w:val="baseline"/>
              <w:rPr>
                <w:b/>
                <w:i/>
                <w:lang w:eastAsia="zh-CN"/>
              </w:rPr>
            </w:pPr>
            <w:r>
              <w:rPr>
                <w:b/>
                <w:i/>
                <w:lang w:eastAsia="zh-CN"/>
              </w:rPr>
              <w:t>Proposal 6: Predicted L1-RSRP(s) by UE-side model should be reported to NW along with predicted Top-K Tx beam(s).</w:t>
            </w:r>
          </w:p>
          <w:p w14:paraId="7C350B74" w14:textId="77777777" w:rsidR="006205CE" w:rsidRDefault="007B5173">
            <w:pPr>
              <w:suppressAutoHyphens/>
              <w:textAlignment w:val="baseline"/>
              <w:rPr>
                <w:b/>
                <w:i/>
                <w:lang w:eastAsia="zh-CN"/>
              </w:rPr>
            </w:pPr>
            <w:r>
              <w:rPr>
                <w:b/>
                <w:i/>
                <w:lang w:eastAsia="zh-CN"/>
              </w:rPr>
              <w:lastRenderedPageBreak/>
              <w:t>Proposal 7: Confidence/probability of UE-side model output could be quantized and reported to NW.</w:t>
            </w:r>
          </w:p>
          <w:p w14:paraId="1A054D91" w14:textId="77777777" w:rsidR="006205CE" w:rsidRDefault="007B5173">
            <w:pPr>
              <w:suppressAutoHyphens/>
              <w:textAlignment w:val="baseline"/>
              <w:rPr>
                <w:b/>
                <w:i/>
                <w:lang w:eastAsia="zh-CN"/>
              </w:rPr>
            </w:pPr>
            <w:r>
              <w:rPr>
                <w:b/>
                <w:i/>
                <w:lang w:eastAsia="zh-CN"/>
              </w:rPr>
              <w:t>Proposal 8: For BM-Case2 with UE-side model, UE reports the predicted Tx beam for multiple future time instances by single reporting instance.</w:t>
            </w:r>
          </w:p>
          <w:p w14:paraId="587D60DB" w14:textId="77777777" w:rsidR="006205CE" w:rsidRDefault="007B5173">
            <w:pPr>
              <w:suppressAutoHyphens/>
              <w:textAlignment w:val="baseline"/>
              <w:rPr>
                <w:b/>
                <w:i/>
                <w:lang w:eastAsia="zh-CN"/>
              </w:rPr>
            </w:pPr>
            <w:r>
              <w:rPr>
                <w:b/>
                <w:i/>
                <w:lang w:eastAsia="zh-CN"/>
              </w:rPr>
              <w:t>Proposal 9: For BM-Case2 with UE-side model, the timestamp of N future time instance(s) could be implicitly reported to NW.</w:t>
            </w:r>
          </w:p>
          <w:p w14:paraId="5CF99FB4" w14:textId="77777777" w:rsidR="006205CE" w:rsidRDefault="007B5173">
            <w:pPr>
              <w:suppressAutoHyphens/>
              <w:textAlignment w:val="baseline"/>
              <w:rPr>
                <w:b/>
                <w:i/>
                <w:lang w:eastAsia="zh-CN"/>
              </w:rPr>
            </w:pPr>
            <w:r>
              <w:rPr>
                <w:b/>
                <w:i/>
                <w:lang w:eastAsia="zh-CN"/>
              </w:rPr>
              <w:t>Proposal 10: For BM-Case2, support to indicate multiple beam indications for future N time instances with one-shot indication.</w:t>
            </w:r>
          </w:p>
        </w:tc>
      </w:tr>
      <w:tr w:rsidR="006205CE" w14:paraId="35592D88" w14:textId="77777777">
        <w:tc>
          <w:tcPr>
            <w:tcW w:w="1705" w:type="dxa"/>
          </w:tcPr>
          <w:p w14:paraId="4D516654"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lastRenderedPageBreak/>
              <w:t>Samsung [16]</w:t>
            </w:r>
          </w:p>
        </w:tc>
        <w:tc>
          <w:tcPr>
            <w:tcW w:w="7924" w:type="dxa"/>
          </w:tcPr>
          <w:p w14:paraId="46CF8B8B"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232923F9" w14:textId="77777777" w:rsidR="006205CE" w:rsidRDefault="007B5173">
            <w:pPr>
              <w:pStyle w:val="aff1"/>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7C55BE14"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0069EF12" w14:textId="77777777" w:rsidR="006205CE" w:rsidRDefault="007B5173">
            <w:pPr>
              <w:pStyle w:val="aff1"/>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7B0524EE" w14:textId="77777777" w:rsidR="006205CE" w:rsidRDefault="007B5173">
            <w:pPr>
              <w:pStyle w:val="aff1"/>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p w14:paraId="0F66C2CA"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9. For UE-side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the following options:</w:t>
            </w:r>
          </w:p>
          <w:p w14:paraId="744B78B3"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Option 1. Report K predicted beams in one reporting instance.</w:t>
            </w:r>
          </w:p>
          <w:p w14:paraId="0E626982"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Option 2. Report K predicted beams and the corresponding predicted L1-RSRP in one reporting instance.</w:t>
            </w:r>
          </w:p>
          <w:p w14:paraId="70766B14"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Option 3. Report K predicted beams and the corresponding confidence information in one reporting instance.</w:t>
            </w:r>
          </w:p>
          <w:p w14:paraId="09F6C9B7"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FFS: K</w:t>
            </w:r>
          </w:p>
          <w:p w14:paraId="5BA53716"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10. For UE-side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to report predicted beams of N future time instances in one reporting instance</w:t>
            </w:r>
          </w:p>
          <w:p w14:paraId="6C3F3D60" w14:textId="77777777" w:rsidR="006205CE" w:rsidRDefault="007B5173">
            <w:pPr>
              <w:pStyle w:val="aff1"/>
              <w:numPr>
                <w:ilvl w:val="0"/>
                <w:numId w:val="26"/>
              </w:numPr>
              <w:spacing w:after="120"/>
              <w:ind w:leftChars="0"/>
              <w:jc w:val="both"/>
              <w:rPr>
                <w:rFonts w:eastAsia="宋体"/>
                <w:b/>
                <w:bCs/>
                <w:lang w:val="en-US" w:eastAsia="zh-CN"/>
              </w:rPr>
            </w:pPr>
            <w:r>
              <w:rPr>
                <w:rFonts w:eastAsia="宋体"/>
                <w:b/>
                <w:bCs/>
                <w:lang w:val="en-US" w:eastAsia="zh-CN"/>
              </w:rPr>
              <w:t>FFS: N</w:t>
            </w:r>
          </w:p>
          <w:p w14:paraId="51228BC7"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11. For UE-side AI/ML model inference, support differential L1-RSRP reporting for predicted beams.</w:t>
            </w:r>
          </w:p>
        </w:tc>
      </w:tr>
      <w:tr w:rsidR="006205CE" w14:paraId="6B229828" w14:textId="77777777">
        <w:tc>
          <w:tcPr>
            <w:tcW w:w="1705" w:type="dxa"/>
          </w:tcPr>
          <w:p w14:paraId="393484E3"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Fujitsu [17]</w:t>
            </w:r>
          </w:p>
        </w:tc>
        <w:tc>
          <w:tcPr>
            <w:tcW w:w="7924" w:type="dxa"/>
          </w:tcPr>
          <w:p w14:paraId="2EDAC112" w14:textId="77777777" w:rsidR="006205CE" w:rsidRDefault="007B5173">
            <w:pPr>
              <w:spacing w:before="120" w:after="0"/>
              <w:jc w:val="both"/>
              <w:rPr>
                <w:b/>
                <w:i/>
                <w:sz w:val="22"/>
                <w:szCs w:val="22"/>
              </w:rPr>
            </w:pPr>
            <w:r>
              <w:rPr>
                <w:b/>
                <w:i/>
                <w:sz w:val="22"/>
                <w:szCs w:val="22"/>
              </w:rPr>
              <w:t>Proposal 9:</w:t>
            </w:r>
          </w:p>
          <w:p w14:paraId="192DA9C1" w14:textId="77777777" w:rsidR="006205CE" w:rsidRDefault="007B5173">
            <w:pPr>
              <w:pStyle w:val="aff1"/>
              <w:numPr>
                <w:ilvl w:val="0"/>
                <w:numId w:val="19"/>
              </w:numPr>
              <w:spacing w:before="120" w:after="0"/>
              <w:ind w:leftChars="0" w:firstLine="0"/>
              <w:jc w:val="both"/>
              <w:rPr>
                <w:i/>
              </w:rPr>
            </w:pPr>
            <w:r>
              <w:rPr>
                <w:i/>
              </w:rPr>
              <w:t>For BM Case-1 with UE side model, RAN1 to discuss the reference signal configuration for Set B and Set A and possible reporting enhancement. The legacy CSI framework could be a starting point.</w:t>
            </w:r>
          </w:p>
          <w:p w14:paraId="07D61F44" w14:textId="77777777" w:rsidR="006205CE" w:rsidRDefault="007B5173">
            <w:pPr>
              <w:spacing w:before="120" w:after="0"/>
              <w:jc w:val="both"/>
              <w:rPr>
                <w:b/>
                <w:i/>
                <w:sz w:val="22"/>
                <w:szCs w:val="22"/>
              </w:rPr>
            </w:pPr>
            <w:r>
              <w:rPr>
                <w:b/>
                <w:i/>
                <w:sz w:val="22"/>
                <w:szCs w:val="22"/>
              </w:rPr>
              <w:t>Proposal 10:</w:t>
            </w:r>
          </w:p>
          <w:p w14:paraId="3C7A387D" w14:textId="77777777" w:rsidR="006205CE" w:rsidRDefault="007B5173">
            <w:pPr>
              <w:pStyle w:val="aff1"/>
              <w:numPr>
                <w:ilvl w:val="0"/>
                <w:numId w:val="19"/>
              </w:numPr>
              <w:spacing w:before="120" w:after="0"/>
              <w:ind w:leftChars="0" w:firstLine="0"/>
              <w:jc w:val="both"/>
              <w:rPr>
                <w:i/>
              </w:rPr>
            </w:pPr>
            <w:r>
              <w:rPr>
                <w:i/>
              </w:rPr>
              <w:t>For BM Case-1 with UE side model, the legacy beam indication can work and there is no need to discuss the beam indication enhancement.</w:t>
            </w:r>
          </w:p>
          <w:p w14:paraId="37D5E382" w14:textId="77777777" w:rsidR="006205CE" w:rsidRDefault="007B5173">
            <w:pPr>
              <w:spacing w:before="120" w:after="0"/>
              <w:jc w:val="both"/>
              <w:rPr>
                <w:b/>
                <w:i/>
                <w:sz w:val="22"/>
                <w:szCs w:val="22"/>
              </w:rPr>
            </w:pPr>
            <w:r>
              <w:rPr>
                <w:b/>
                <w:i/>
                <w:sz w:val="22"/>
                <w:szCs w:val="22"/>
              </w:rPr>
              <w:t>Proposal 21:</w:t>
            </w:r>
          </w:p>
          <w:p w14:paraId="2385D2BC" w14:textId="77777777" w:rsidR="006205CE" w:rsidRDefault="007B5173">
            <w:pPr>
              <w:pStyle w:val="aff1"/>
              <w:numPr>
                <w:ilvl w:val="0"/>
                <w:numId w:val="19"/>
              </w:numPr>
              <w:spacing w:before="120" w:after="0"/>
              <w:ind w:leftChars="0" w:firstLine="0"/>
              <w:jc w:val="both"/>
              <w:rPr>
                <w:i/>
              </w:rPr>
            </w:pPr>
            <w:r>
              <w:rPr>
                <w:i/>
              </w:rPr>
              <w:t>For BM Case-2 with UE side model, regarding configuration of Set A and Set B, similar design framework as BM Case-1 with UE side model could be considered.</w:t>
            </w:r>
          </w:p>
          <w:p w14:paraId="5FF24E56" w14:textId="77777777" w:rsidR="006205CE" w:rsidRDefault="007B5173">
            <w:pPr>
              <w:spacing w:before="120" w:after="0"/>
              <w:jc w:val="both"/>
              <w:rPr>
                <w:b/>
                <w:i/>
                <w:sz w:val="22"/>
                <w:szCs w:val="22"/>
              </w:rPr>
            </w:pPr>
            <w:r>
              <w:rPr>
                <w:b/>
                <w:i/>
                <w:sz w:val="22"/>
                <w:szCs w:val="22"/>
              </w:rPr>
              <w:t>Proposal 22:</w:t>
            </w:r>
          </w:p>
          <w:p w14:paraId="6DB4237D" w14:textId="77777777" w:rsidR="006205CE" w:rsidRDefault="007B5173">
            <w:pPr>
              <w:pStyle w:val="aff1"/>
              <w:numPr>
                <w:ilvl w:val="0"/>
                <w:numId w:val="19"/>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32C261FB" w14:textId="77777777" w:rsidR="006205CE" w:rsidRDefault="007B5173">
            <w:pPr>
              <w:spacing w:before="120" w:after="0"/>
              <w:jc w:val="both"/>
              <w:rPr>
                <w:b/>
                <w:i/>
                <w:sz w:val="22"/>
                <w:szCs w:val="22"/>
              </w:rPr>
            </w:pPr>
            <w:r>
              <w:rPr>
                <w:b/>
                <w:i/>
                <w:sz w:val="22"/>
                <w:szCs w:val="22"/>
              </w:rPr>
              <w:t>Proposal 23:</w:t>
            </w:r>
          </w:p>
          <w:p w14:paraId="66359F7E" w14:textId="77777777" w:rsidR="006205CE" w:rsidRDefault="007B5173">
            <w:pPr>
              <w:pStyle w:val="aff1"/>
              <w:numPr>
                <w:ilvl w:val="0"/>
                <w:numId w:val="19"/>
              </w:numPr>
              <w:spacing w:before="120" w:after="0"/>
              <w:ind w:leftChars="0" w:firstLine="0"/>
              <w:jc w:val="both"/>
              <w:rPr>
                <w:i/>
              </w:rPr>
            </w:pPr>
            <w:r>
              <w:rPr>
                <w:i/>
              </w:rPr>
              <w:t>For BM Case-2 with UE side model, RAN1 to discuss beam reporting enhancements considering that the beams for multiple future time instances could be reported.</w:t>
            </w:r>
          </w:p>
          <w:p w14:paraId="32347F4A" w14:textId="77777777" w:rsidR="006205CE" w:rsidRDefault="007B5173">
            <w:pPr>
              <w:spacing w:before="120" w:after="0"/>
              <w:jc w:val="both"/>
              <w:rPr>
                <w:b/>
                <w:i/>
                <w:sz w:val="22"/>
                <w:szCs w:val="22"/>
              </w:rPr>
            </w:pPr>
            <w:r>
              <w:rPr>
                <w:b/>
                <w:i/>
                <w:sz w:val="22"/>
                <w:szCs w:val="22"/>
              </w:rPr>
              <w:lastRenderedPageBreak/>
              <w:t>Proposal 24:</w:t>
            </w:r>
          </w:p>
          <w:p w14:paraId="2303FD8C" w14:textId="77777777" w:rsidR="006205CE" w:rsidRDefault="007B5173">
            <w:pPr>
              <w:spacing w:after="120"/>
              <w:jc w:val="both"/>
              <w:rPr>
                <w:rFonts w:eastAsia="宋体"/>
                <w:b/>
                <w:bCs/>
                <w:lang w:eastAsia="zh-CN"/>
              </w:rPr>
            </w:pPr>
            <w:r>
              <w:rPr>
                <w:i/>
              </w:rPr>
              <w:t>For BM Case-2 with UE side model, RAN1 to discuss beam indication enhancement, for example, TCI states of multiple time instances could be indicated via one DCI.</w:t>
            </w:r>
          </w:p>
        </w:tc>
      </w:tr>
      <w:tr w:rsidR="006205CE" w14:paraId="5C41B261" w14:textId="77777777">
        <w:tc>
          <w:tcPr>
            <w:tcW w:w="1705" w:type="dxa"/>
          </w:tcPr>
          <w:p w14:paraId="29342E7E" w14:textId="77777777" w:rsidR="006205CE" w:rsidRDefault="007B5173">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lastRenderedPageBreak/>
              <w:t>Futurewei</w:t>
            </w:r>
            <w:proofErr w:type="spellEnd"/>
            <w:r>
              <w:rPr>
                <w:rFonts w:ascii="Arial" w:eastAsia="宋体" w:hAnsi="Arial" w:cs="Arial"/>
                <w:sz w:val="16"/>
                <w:szCs w:val="16"/>
                <w:lang w:val="en-US" w:eastAsia="zh-CN"/>
              </w:rPr>
              <w:t xml:space="preserve"> [18]</w:t>
            </w:r>
          </w:p>
        </w:tc>
        <w:tc>
          <w:tcPr>
            <w:tcW w:w="7924" w:type="dxa"/>
          </w:tcPr>
          <w:p w14:paraId="51E86A45" w14:textId="77777777" w:rsidR="006205CE" w:rsidRDefault="007B5173">
            <w:pPr>
              <w:rPr>
                <w:b/>
                <w:bCs/>
                <w:i/>
                <w:iCs/>
                <w:lang w:eastAsia="zh-CN"/>
              </w:rPr>
            </w:pPr>
            <w:r>
              <w:rPr>
                <w:b/>
                <w:bCs/>
                <w:i/>
                <w:iCs/>
                <w:lang w:eastAsia="zh-CN"/>
              </w:rPr>
              <w:t xml:space="preserve">Proposal 4: For Rel-19 AI/ML-based BM, for model inference with a UE-side AI/ML model of BM-Case1 and BM-Case2, support that NW provides indication of the associated Set A to UE at least for the case in which Set B is a subset of Set A, e.g., association/mapping of beams within Set A and beams within Set B, with a simple </w:t>
            </w:r>
            <w:r>
              <w:rPr>
                <w:b/>
                <w:bCs/>
                <w:i/>
                <w:iCs/>
                <w:lang w:eastAsia="zh-CN"/>
              </w:rPr>
              <w:pgNum/>
            </w:r>
            <w:proofErr w:type="spellStart"/>
            <w:r>
              <w:rPr>
                <w:b/>
                <w:bCs/>
                <w:i/>
                <w:iCs/>
                <w:lang w:eastAsia="zh-CN"/>
              </w:rPr>
              <w:t>ehaviour</w:t>
            </w:r>
            <w:proofErr w:type="spellEnd"/>
            <w:r>
              <w:rPr>
                <w:b/>
                <w:bCs/>
                <w:i/>
                <w:iCs/>
                <w:lang w:eastAsia="zh-CN"/>
              </w:rPr>
              <w:pgNum/>
            </w:r>
            <w:r>
              <w:rPr>
                <w:b/>
                <w:bCs/>
                <w:i/>
                <w:iCs/>
                <w:lang w:eastAsia="zh-CN"/>
              </w:rPr>
              <w:t xml:space="preserve"> mechanism.</w:t>
            </w:r>
          </w:p>
        </w:tc>
      </w:tr>
      <w:tr w:rsidR="006205CE" w14:paraId="655384A9" w14:textId="77777777">
        <w:tc>
          <w:tcPr>
            <w:tcW w:w="1705" w:type="dxa"/>
          </w:tcPr>
          <w:p w14:paraId="5F6520DB" w14:textId="77777777" w:rsidR="006205CE" w:rsidRDefault="007B5173">
            <w:pPr>
              <w:rPr>
                <w:rFonts w:ascii="Arial" w:eastAsia="宋体" w:hAnsi="Arial" w:cs="Arial"/>
                <w:sz w:val="16"/>
                <w:szCs w:val="16"/>
                <w:lang w:val="en-US" w:eastAsia="zh-CN"/>
              </w:rPr>
            </w:pPr>
            <w:proofErr w:type="gramStart"/>
            <w:r>
              <w:rPr>
                <w:rFonts w:ascii="Arial" w:eastAsia="宋体" w:hAnsi="Arial" w:cs="Arial"/>
                <w:sz w:val="16"/>
                <w:szCs w:val="16"/>
                <w:lang w:val="en-US" w:eastAsia="zh-CN"/>
              </w:rPr>
              <w:t>Nokia[</w:t>
            </w:r>
            <w:proofErr w:type="gramEnd"/>
            <w:r>
              <w:rPr>
                <w:rFonts w:ascii="Arial" w:eastAsia="宋体" w:hAnsi="Arial" w:cs="Arial"/>
                <w:sz w:val="16"/>
                <w:szCs w:val="16"/>
                <w:lang w:val="en-US" w:eastAsia="zh-CN"/>
              </w:rPr>
              <w:t>19]</w:t>
            </w:r>
          </w:p>
        </w:tc>
        <w:tc>
          <w:tcPr>
            <w:tcW w:w="7924" w:type="dxa"/>
          </w:tcPr>
          <w:p w14:paraId="45AA67CC" w14:textId="77777777" w:rsidR="006205CE" w:rsidRDefault="007B5173">
            <w:pPr>
              <w:spacing w:after="0"/>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Consider the following for a CSI report that enables beam prediction at the UE,</w:t>
            </w:r>
          </w:p>
          <w:p w14:paraId="355CC8B7"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BM-Case1, support reporting of “Top-K Predicted-CRIs” or “Top-K Predicted-CRIs, predicted L1-RSRPs” corresponding to a Set A, where K is configurable to the UE. </w:t>
            </w:r>
          </w:p>
          <w:p w14:paraId="438CD285"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FFS: Exact values of K</w:t>
            </w:r>
          </w:p>
          <w:p w14:paraId="0C752172"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For BM-Case2, support reporting of “Top-K Predicted-CRIs for N time periods” or “Top-K Predicted-CRIs, predicted L1-RSRPs for N time periods” corresponding to a Set A, where K and N are configurable to the UE. </w:t>
            </w:r>
          </w:p>
          <w:p w14:paraId="0490BFD3" w14:textId="77777777" w:rsidR="006205CE" w:rsidRDefault="007B5173">
            <w:pPr>
              <w:pStyle w:val="aff1"/>
              <w:numPr>
                <w:ilvl w:val="1"/>
                <w:numId w:val="32"/>
              </w:numPr>
              <w:spacing w:after="0" w:line="278" w:lineRule="auto"/>
              <w:ind w:leftChars="0"/>
              <w:contextualSpacing/>
              <w:jc w:val="both"/>
              <w:rPr>
                <w:b/>
                <w:bCs/>
                <w:lang w:val="en-US" w:eastAsia="ja-JP"/>
              </w:rPr>
            </w:pPr>
            <w:r>
              <w:rPr>
                <w:b/>
                <w:bCs/>
                <w:lang w:val="en-US" w:eastAsia="ja-JP"/>
              </w:rPr>
              <w:t>FFS: Exact values of K and N</w:t>
            </w:r>
          </w:p>
          <w:p w14:paraId="401BB7FA" w14:textId="77777777" w:rsidR="006205CE" w:rsidRDefault="007B5173">
            <w:pPr>
              <w:pStyle w:val="aff1"/>
              <w:numPr>
                <w:ilvl w:val="0"/>
                <w:numId w:val="49"/>
              </w:numPr>
              <w:spacing w:after="0" w:line="278" w:lineRule="auto"/>
              <w:ind w:leftChars="0"/>
              <w:contextualSpacing/>
              <w:jc w:val="both"/>
              <w:rPr>
                <w:b/>
                <w:lang w:val="en-US" w:eastAsia="ja-JP"/>
              </w:rPr>
            </w:pPr>
            <w:r>
              <w:rPr>
                <w:b/>
                <w:lang w:val="en-US" w:eastAsia="ja-JP"/>
              </w:rPr>
              <w:t>FFS: whether measured beam related quantities of Set B can be considered within the same beam report</w:t>
            </w:r>
          </w:p>
          <w:p w14:paraId="026DBFC0" w14:textId="77777777" w:rsidR="006205CE" w:rsidRDefault="007B5173">
            <w:pPr>
              <w:pStyle w:val="aff1"/>
              <w:numPr>
                <w:ilvl w:val="0"/>
                <w:numId w:val="49"/>
              </w:numPr>
              <w:spacing w:after="0" w:line="278" w:lineRule="auto"/>
              <w:ind w:leftChars="0"/>
              <w:contextualSpacing/>
              <w:jc w:val="both"/>
              <w:rPr>
                <w:b/>
                <w:bCs/>
                <w:lang w:val="en-US" w:eastAsia="ja-JP"/>
              </w:rPr>
            </w:pPr>
            <w:r>
              <w:rPr>
                <w:b/>
                <w:bCs/>
                <w:lang w:val="en-US" w:eastAsia="ja-JP"/>
              </w:rPr>
              <w:t xml:space="preserve">FFS: whether confidence information for predicted beams can be included in the beam report. </w:t>
            </w:r>
          </w:p>
          <w:p w14:paraId="4761D8A1" w14:textId="77777777" w:rsidR="006205CE" w:rsidRDefault="007B5173">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0FC074F5" w14:textId="77777777" w:rsidR="006205CE" w:rsidRDefault="007B5173">
            <w:pPr>
              <w:spacing w:after="0" w:line="278" w:lineRule="auto"/>
              <w:contextualSpacing/>
              <w:jc w:val="both"/>
              <w:rPr>
                <w:b/>
                <w:bCs/>
                <w:highlight w:val="green"/>
                <w:lang w:val="en-US" w:eastAsia="ja-JP"/>
              </w:rPr>
            </w:pPr>
            <w:r>
              <w:rPr>
                <w:b/>
                <w:bCs/>
                <w:lang w:val="en-US" w:eastAsia="ja-JP"/>
              </w:rPr>
              <w:t xml:space="preserve"> </w:t>
            </w:r>
          </w:p>
        </w:tc>
      </w:tr>
      <w:tr w:rsidR="006205CE" w14:paraId="365888E9" w14:textId="77777777">
        <w:tc>
          <w:tcPr>
            <w:tcW w:w="1705" w:type="dxa"/>
          </w:tcPr>
          <w:p w14:paraId="5015474C"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Lenovo [20]</w:t>
            </w:r>
          </w:p>
        </w:tc>
        <w:tc>
          <w:tcPr>
            <w:tcW w:w="7924" w:type="dxa"/>
          </w:tcPr>
          <w:p w14:paraId="5B5D0AC5" w14:textId="77777777" w:rsidR="006205CE" w:rsidRDefault="007B5173">
            <w:pPr>
              <w:spacing w:after="0"/>
              <w:jc w:val="both"/>
              <w:rPr>
                <w:b/>
                <w:lang w:eastAsia="ja-JP"/>
              </w:rPr>
            </w:pPr>
            <w:r>
              <w:rPr>
                <w:b/>
                <w:lang w:eastAsia="ja-JP"/>
              </w:rPr>
              <w:t xml:space="preserve">Proposal 4: </w:t>
            </w:r>
            <w:r>
              <w:rPr>
                <w:b/>
                <w:lang w:eastAsia="ja-JP"/>
              </w:rPr>
              <w:tab/>
              <w:t>An indication is needed for the UE to select proper AI/ML model for AI/ML inference for a CSI-</w:t>
            </w:r>
            <w:proofErr w:type="spellStart"/>
            <w:r>
              <w:rPr>
                <w:b/>
                <w:lang w:eastAsia="ja-JP"/>
              </w:rPr>
              <w:t>ReportConfig</w:t>
            </w:r>
            <w:proofErr w:type="spellEnd"/>
            <w:r>
              <w:rPr>
                <w:b/>
                <w:lang w:eastAsia="ja-JP"/>
              </w:rPr>
              <w:t xml:space="preserve"> used for AI based beam report.</w:t>
            </w:r>
          </w:p>
          <w:p w14:paraId="1B731171" w14:textId="77777777" w:rsidR="006205CE" w:rsidRDefault="007B5173">
            <w:pPr>
              <w:spacing w:after="0"/>
              <w:jc w:val="both"/>
              <w:rPr>
                <w:b/>
                <w:lang w:eastAsia="ja-JP"/>
              </w:rPr>
            </w:pPr>
            <w:r>
              <w:rPr>
                <w:b/>
                <w:lang w:eastAsia="ja-JP"/>
              </w:rPr>
              <w:t xml:space="preserve">Proposal 6: </w:t>
            </w:r>
            <w:r>
              <w:rPr>
                <w:b/>
                <w:lang w:eastAsia="ja-JP"/>
              </w:rPr>
              <w:tab/>
              <w:t>Specify a common beam report configuration to support both BM-Case1 and BM-Case2 for UE-side inference.</w:t>
            </w:r>
          </w:p>
          <w:p w14:paraId="2870E8C7" w14:textId="77777777" w:rsidR="006205CE" w:rsidRDefault="007B5173">
            <w:pPr>
              <w:spacing w:after="0"/>
              <w:jc w:val="both"/>
              <w:rPr>
                <w:b/>
                <w:lang w:eastAsia="ja-JP"/>
              </w:rPr>
            </w:pPr>
            <w:r>
              <w:rPr>
                <w:b/>
                <w:lang w:eastAsia="ja-JP"/>
              </w:rPr>
              <w:t xml:space="preserve">Proposal 7: </w:t>
            </w:r>
            <w:r>
              <w:rPr>
                <w:b/>
                <w:lang w:eastAsia="ja-JP"/>
              </w:rPr>
              <w:tab/>
              <w:t>For a CSI report configuration for beam report with AI inference, the measurement beam Set B can be configured as the CMR for the UE to obtain the AI/ML model input. How to determine the prediction beam Set A can be further studied.</w:t>
            </w:r>
          </w:p>
          <w:p w14:paraId="0E9EF423" w14:textId="77777777" w:rsidR="006205CE" w:rsidRDefault="007B5173">
            <w:pPr>
              <w:spacing w:after="0"/>
              <w:jc w:val="both"/>
              <w:rPr>
                <w:b/>
                <w:lang w:eastAsia="ja-JP"/>
              </w:rPr>
            </w:pPr>
            <w:r>
              <w:rPr>
                <w:b/>
                <w:lang w:eastAsia="ja-JP"/>
              </w:rPr>
              <w:t xml:space="preserve">Proposal 8: </w:t>
            </w:r>
            <w:r>
              <w:rPr>
                <w:b/>
                <w:lang w:eastAsia="ja-JP"/>
              </w:rPr>
              <w:tab/>
              <w:t>Study the mechanism for the UE to determine the measurement window and a prediction window for BM-Case2.</w:t>
            </w:r>
          </w:p>
          <w:p w14:paraId="03088E07" w14:textId="77777777" w:rsidR="006205CE" w:rsidRDefault="007B5173">
            <w:pPr>
              <w:spacing w:after="0"/>
              <w:jc w:val="both"/>
              <w:rPr>
                <w:b/>
                <w:lang w:eastAsia="ja-JP"/>
              </w:rPr>
            </w:pPr>
            <w:r>
              <w:rPr>
                <w:b/>
                <w:lang w:eastAsia="ja-JP"/>
              </w:rPr>
              <w:t xml:space="preserve">Proposal 9: </w:t>
            </w:r>
            <w:r>
              <w:rPr>
                <w:b/>
                <w:lang w:eastAsia="ja-JP"/>
              </w:rPr>
              <w:tab/>
              <w:t>RS configuration should be enhanced to support discontinuous RS transmission and adaptation.</w:t>
            </w:r>
          </w:p>
          <w:p w14:paraId="7A3D5591" w14:textId="77777777" w:rsidR="006205CE" w:rsidRDefault="007B5173">
            <w:pPr>
              <w:spacing w:after="0"/>
              <w:jc w:val="both"/>
              <w:rPr>
                <w:b/>
                <w:lang w:eastAsia="ja-JP"/>
              </w:rPr>
            </w:pPr>
            <w:r>
              <w:rPr>
                <w:b/>
                <w:lang w:eastAsia="ja-JP"/>
              </w:rPr>
              <w:t xml:space="preserve">Proposal 10: </w:t>
            </w:r>
            <w:r>
              <w:rPr>
                <w:b/>
                <w:lang w:eastAsia="ja-JP"/>
              </w:rPr>
              <w:tab/>
              <w:t>Consider to introduce AI process units for AI based operation.</w:t>
            </w:r>
          </w:p>
          <w:p w14:paraId="1E089045" w14:textId="77777777" w:rsidR="006205CE" w:rsidRDefault="007B5173">
            <w:pPr>
              <w:spacing w:after="0"/>
              <w:jc w:val="both"/>
              <w:rPr>
                <w:b/>
                <w:lang w:eastAsia="ja-JP"/>
              </w:rPr>
            </w:pPr>
            <w:r>
              <w:rPr>
                <w:b/>
                <w:lang w:eastAsia="ja-JP"/>
              </w:rPr>
              <w:t xml:space="preserve">Proposal 11: </w:t>
            </w:r>
            <w:r>
              <w:rPr>
                <w:b/>
                <w:lang w:eastAsia="ja-JP"/>
              </w:rPr>
              <w:tab/>
              <w:t>Study the mechanism for beam report associated with AI/ML inference when there is no available AI/ML model inference processing resource.</w:t>
            </w:r>
          </w:p>
          <w:p w14:paraId="49936362" w14:textId="77777777" w:rsidR="006205CE" w:rsidRDefault="007B5173">
            <w:pPr>
              <w:spacing w:after="0"/>
              <w:jc w:val="both"/>
              <w:rPr>
                <w:b/>
                <w:lang w:eastAsia="ja-JP"/>
              </w:rPr>
            </w:pPr>
            <w:r>
              <w:rPr>
                <w:b/>
                <w:lang w:eastAsia="ja-JP"/>
              </w:rPr>
              <w:t xml:space="preserve">Proposal 12: </w:t>
            </w:r>
            <w:r>
              <w:rPr>
                <w:b/>
                <w:lang w:eastAsia="ja-JP"/>
              </w:rPr>
              <w:tab/>
              <w:t>For a beam report associated with AI inference, the UE indicates that the reported beams are predicted beams or measured beams in the beam report.</w:t>
            </w:r>
          </w:p>
        </w:tc>
      </w:tr>
      <w:tr w:rsidR="006205CE" w14:paraId="65E1B2A5" w14:textId="77777777">
        <w:tc>
          <w:tcPr>
            <w:tcW w:w="1705" w:type="dxa"/>
          </w:tcPr>
          <w:p w14:paraId="7D89121B"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0E88903F" w14:textId="77777777" w:rsidR="006205CE" w:rsidRDefault="007B5173">
            <w:pPr>
              <w:spacing w:after="0"/>
              <w:jc w:val="both"/>
              <w:rPr>
                <w:b/>
                <w:lang w:eastAsia="ja-JP"/>
              </w:rPr>
            </w:pPr>
            <w:r>
              <w:rPr>
                <w:b/>
                <w:lang w:eastAsia="ja-JP"/>
              </w:rPr>
              <w:t>Proposal 6</w:t>
            </w:r>
            <w:r>
              <w:rPr>
                <w:b/>
                <w:lang w:eastAsia="ja-JP"/>
              </w:rPr>
              <w:tab/>
              <w:t>: For the output of AI/ML, the criterion associated with the predicted beam ID in BM-case1 and BM-case2 can be the sum of probabilities of being the best beams being higher than a threshold.</w:t>
            </w:r>
          </w:p>
          <w:p w14:paraId="28126CB9" w14:textId="77777777" w:rsidR="006205CE" w:rsidRDefault="007B5173">
            <w:pPr>
              <w:spacing w:after="0"/>
              <w:jc w:val="both"/>
              <w:rPr>
                <w:b/>
                <w:lang w:eastAsia="ja-JP"/>
              </w:rPr>
            </w:pPr>
            <w:r>
              <w:rPr>
                <w:b/>
                <w:lang w:eastAsia="ja-JP"/>
              </w:rPr>
              <w:t>Proposal 7</w:t>
            </w:r>
            <w:r>
              <w:rPr>
                <w:b/>
                <w:lang w:eastAsia="ja-JP"/>
              </w:rPr>
              <w:tab/>
              <w:t xml:space="preserve">: At the inference stage, the UE should report the quality of input data to the </w:t>
            </w:r>
            <w:proofErr w:type="spellStart"/>
            <w:r>
              <w:rPr>
                <w:b/>
                <w:lang w:eastAsia="ja-JP"/>
              </w:rPr>
              <w:t>gNB</w:t>
            </w:r>
            <w:proofErr w:type="spellEnd"/>
            <w:r>
              <w:rPr>
                <w:b/>
                <w:lang w:eastAsia="ja-JP"/>
              </w:rPr>
              <w:t xml:space="preserve"> when the measurement results fail to meet the model’s input requirements.</w:t>
            </w:r>
          </w:p>
        </w:tc>
      </w:tr>
      <w:tr w:rsidR="006205CE" w14:paraId="683BBC9C" w14:textId="77777777">
        <w:tc>
          <w:tcPr>
            <w:tcW w:w="1705" w:type="dxa"/>
          </w:tcPr>
          <w:p w14:paraId="1E8F620C"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LGE [23]</w:t>
            </w:r>
          </w:p>
        </w:tc>
        <w:tc>
          <w:tcPr>
            <w:tcW w:w="7924" w:type="dxa"/>
          </w:tcPr>
          <w:p w14:paraId="7DB134BB" w14:textId="77777777" w:rsidR="006205CE" w:rsidRDefault="007B5173">
            <w:pPr>
              <w:jc w:val="both"/>
              <w:rPr>
                <w:b/>
              </w:rPr>
            </w:pPr>
            <w:r>
              <w:rPr>
                <w:b/>
              </w:rPr>
              <w:t>Proposal #5: For the UE AI/ML model training and inference, assistance information on relation/association between Set A beams and Set B beams should be provided to UE. To represent beams in Set A and/or Set B while preserving sensitive proprietary information, consider following exemplary methods:</w:t>
            </w:r>
          </w:p>
          <w:p w14:paraId="1240E9FD" w14:textId="77777777" w:rsidR="006205CE" w:rsidRDefault="007B5173">
            <w:pPr>
              <w:pStyle w:val="aff1"/>
              <w:numPr>
                <w:ilvl w:val="0"/>
                <w:numId w:val="16"/>
              </w:numPr>
              <w:spacing w:after="200" w:line="276" w:lineRule="auto"/>
              <w:ind w:leftChars="0" w:left="1134"/>
              <w:contextualSpacing/>
              <w:jc w:val="both"/>
              <w:rPr>
                <w:b/>
              </w:rPr>
            </w:pPr>
            <w:r>
              <w:rPr>
                <w:b/>
              </w:rPr>
              <w:t>Set A beams are represented by linear combining coefficients of Set B beams</w:t>
            </w:r>
          </w:p>
          <w:p w14:paraId="5F5D52B8" w14:textId="77777777" w:rsidR="006205CE" w:rsidRDefault="007B5173">
            <w:pPr>
              <w:pStyle w:val="aff1"/>
              <w:numPr>
                <w:ilvl w:val="0"/>
                <w:numId w:val="16"/>
              </w:numPr>
              <w:spacing w:after="200" w:line="276" w:lineRule="auto"/>
              <w:ind w:leftChars="0" w:left="1134"/>
              <w:contextualSpacing/>
              <w:jc w:val="both"/>
              <w:rPr>
                <w:b/>
              </w:rPr>
            </w:pPr>
            <w:r>
              <w:rPr>
                <w:b/>
              </w:rPr>
              <w:t>Tx beam directions are represented as ordered numbers on a 2D or 3D coordinate</w:t>
            </w:r>
          </w:p>
          <w:p w14:paraId="1A3B4572" w14:textId="77777777" w:rsidR="006205CE" w:rsidRDefault="007B5173">
            <w:pPr>
              <w:ind w:firstLineChars="193" w:firstLine="386"/>
              <w:jc w:val="both"/>
              <w:rPr>
                <w:b/>
              </w:rPr>
            </w:pPr>
            <w:r>
              <w:rPr>
                <w:rFonts w:hint="eastAsia"/>
                <w:b/>
              </w:rPr>
              <w:t>Proposal #</w:t>
            </w:r>
            <w:r>
              <w:rPr>
                <w:b/>
              </w:rPr>
              <w:t>6</w:t>
            </w:r>
            <w:r>
              <w:rPr>
                <w:rFonts w:hint="eastAsia"/>
                <w:b/>
              </w:rPr>
              <w:t>:</w:t>
            </w:r>
            <w:r>
              <w:rPr>
                <w:b/>
              </w:rPr>
              <w:t xml:space="preserve"> For UE-sided model inference, consider reporting of performance monitoring related information such as actual Set A measurement or performance </w:t>
            </w:r>
            <w:r>
              <w:rPr>
                <w:b/>
              </w:rPr>
              <w:lastRenderedPageBreak/>
              <w:t>monitoring output/result together with predicted beam information on Set A, where the performance monitoring related information may be reported with longer periodicity.</w:t>
            </w:r>
          </w:p>
          <w:p w14:paraId="6EE3EFC4" w14:textId="77777777" w:rsidR="006205CE" w:rsidRDefault="007B5173">
            <w:pPr>
              <w:ind w:firstLineChars="193" w:firstLine="386"/>
              <w:jc w:val="both"/>
              <w:rPr>
                <w:b/>
              </w:rPr>
            </w:pPr>
            <w:r>
              <w:rPr>
                <w:b/>
              </w:rPr>
              <w:t>Proposal #8: Support predicted L1-RSRP report together with CRI/SSBRI. For temporal DL Tx beam prediction, information on time-variation of L1-RSRP can also be included in the report for helping intra-/extra-</w:t>
            </w:r>
            <w:proofErr w:type="spellStart"/>
            <w:r>
              <w:rPr>
                <w:b/>
              </w:rPr>
              <w:t>polation</w:t>
            </w:r>
            <w:proofErr w:type="spellEnd"/>
            <w:r>
              <w:rPr>
                <w:b/>
              </w:rPr>
              <w:t xml:space="preserve"> at NW side.</w:t>
            </w:r>
          </w:p>
          <w:p w14:paraId="39722BBD" w14:textId="77777777" w:rsidR="006205CE" w:rsidRDefault="007B5173">
            <w:pPr>
              <w:ind w:firstLineChars="193" w:firstLine="386"/>
              <w:jc w:val="both"/>
              <w:rPr>
                <w:b/>
              </w:rPr>
            </w:pPr>
            <w:r>
              <w:rPr>
                <w:b/>
              </w:rPr>
              <w:t>Proposal #9: For predicted L1-RSRP report, confidence/probability information may be helpful for NW to decide whether/how to use the reported L1-RSRP. Further study whether the information is per model/functionality, per report, or per report parameter.</w:t>
            </w:r>
          </w:p>
          <w:p w14:paraId="6C04BCF6" w14:textId="77777777" w:rsidR="006205CE" w:rsidRDefault="007B5173">
            <w:pPr>
              <w:ind w:firstLineChars="193" w:firstLine="386"/>
              <w:jc w:val="both"/>
              <w:rPr>
                <w:b/>
              </w:rPr>
            </w:pPr>
            <w:r>
              <w:rPr>
                <w:b/>
              </w:rPr>
              <w:t>Proposal #10: For temporal DL Tx beam prediction with UE-sided models, following beam reporting enhancements can be considered:</w:t>
            </w:r>
          </w:p>
          <w:p w14:paraId="0CD21844" w14:textId="77777777" w:rsidR="006205CE" w:rsidRDefault="007B5173">
            <w:pPr>
              <w:pStyle w:val="aff1"/>
              <w:numPr>
                <w:ilvl w:val="0"/>
                <w:numId w:val="16"/>
              </w:numPr>
              <w:spacing w:after="200" w:line="276" w:lineRule="auto"/>
              <w:ind w:leftChars="0" w:left="1134"/>
              <w:contextualSpacing/>
              <w:jc w:val="both"/>
              <w:rPr>
                <w:b/>
              </w:rPr>
            </w:pPr>
            <w:r>
              <w:rPr>
                <w:b/>
              </w:rPr>
              <w:t xml:space="preserve">Report of beam(s) for each future time instance or beam(s) for a time duration, i.e., from the </w:t>
            </w:r>
            <w:proofErr w:type="gramStart"/>
            <w:r>
              <w:rPr>
                <w:b/>
              </w:rPr>
              <w:t>first time</w:t>
            </w:r>
            <w:proofErr w:type="gramEnd"/>
            <w:r>
              <w:rPr>
                <w:b/>
              </w:rPr>
              <w:t xml:space="preserve"> instance to the last time instance</w:t>
            </w:r>
          </w:p>
          <w:p w14:paraId="72F99595" w14:textId="77777777" w:rsidR="006205CE" w:rsidRDefault="007B5173">
            <w:pPr>
              <w:pStyle w:val="aff1"/>
              <w:numPr>
                <w:ilvl w:val="0"/>
                <w:numId w:val="16"/>
              </w:numPr>
              <w:spacing w:after="200" w:line="276" w:lineRule="auto"/>
              <w:ind w:leftChars="0" w:left="1134"/>
              <w:contextualSpacing/>
              <w:jc w:val="both"/>
              <w:rPr>
                <w:b/>
              </w:rPr>
            </w:pPr>
            <w:r>
              <w:rPr>
                <w:b/>
              </w:rPr>
              <w:t>Report of beam(s) for current time instance for fallback operation</w:t>
            </w:r>
          </w:p>
          <w:p w14:paraId="6BEC6DC3" w14:textId="77777777" w:rsidR="006205CE" w:rsidRDefault="007B5173">
            <w:pPr>
              <w:pStyle w:val="aff1"/>
              <w:numPr>
                <w:ilvl w:val="0"/>
                <w:numId w:val="16"/>
              </w:numPr>
              <w:spacing w:after="200" w:line="276" w:lineRule="auto"/>
              <w:ind w:leftChars="0" w:left="1134"/>
              <w:contextualSpacing/>
              <w:jc w:val="both"/>
              <w:rPr>
                <w:b/>
              </w:rPr>
            </w:pPr>
            <w:r>
              <w:rPr>
                <w:b/>
              </w:rPr>
              <w:t>Report of timestamps by UE or NW to indicate timestamps</w:t>
            </w:r>
          </w:p>
        </w:tc>
      </w:tr>
      <w:tr w:rsidR="006205CE" w14:paraId="62FD1816" w14:textId="77777777">
        <w:tc>
          <w:tcPr>
            <w:tcW w:w="1705" w:type="dxa"/>
          </w:tcPr>
          <w:p w14:paraId="56BFA6BB"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lastRenderedPageBreak/>
              <w:t>DoCoMo [28]</w:t>
            </w:r>
          </w:p>
        </w:tc>
        <w:tc>
          <w:tcPr>
            <w:tcW w:w="7924" w:type="dxa"/>
          </w:tcPr>
          <w:p w14:paraId="116C29A8"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5</w:t>
            </w:r>
            <w:r>
              <w:rPr>
                <w:rFonts w:eastAsiaTheme="minorEastAsia"/>
                <w:b/>
                <w:bCs/>
                <w:color w:val="000000"/>
                <w:szCs w:val="24"/>
                <w:lang w:val="en-US"/>
              </w:rPr>
              <w:t>: Consider predicted L1-RSRP of top-1/K Set A beam(s) and the associated RS indicator(s) as outputs of UE side model in beam prediction.</w:t>
            </w:r>
          </w:p>
          <w:p w14:paraId="7D86BDB6"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6</w:t>
            </w:r>
            <w:r>
              <w:rPr>
                <w:rFonts w:eastAsiaTheme="minorEastAsia"/>
                <w:b/>
                <w:bCs/>
                <w:color w:val="000000"/>
                <w:szCs w:val="24"/>
                <w:lang w:val="en-US"/>
              </w:rPr>
              <w:t>: Consider using CSI reporting framework for data collection for model inference and reporting of inference results.</w:t>
            </w:r>
          </w:p>
          <w:p w14:paraId="3528EB59"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proofErr w:type="spellStart"/>
            <w:r>
              <w:rPr>
                <w:rFonts w:eastAsiaTheme="minorEastAsia"/>
                <w:b/>
                <w:bCs/>
                <w:color w:val="000000"/>
                <w:szCs w:val="24"/>
                <w:lang w:val="en-US"/>
              </w:rPr>
              <w:t>ehavio</w:t>
            </w:r>
            <w:proofErr w:type="spellEnd"/>
            <w:r>
              <w:rPr>
                <w:rFonts w:eastAsiaTheme="minorEastAsia"/>
                <w:b/>
                <w:bCs/>
                <w:color w:val="000000"/>
                <w:szCs w:val="24"/>
                <w:lang w:val="en-US"/>
              </w:rPr>
              <w:t xml:space="preserve"> CSI reporting, if applicable.</w:t>
            </w:r>
          </w:p>
          <w:p w14:paraId="7DD99550"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8</w:t>
            </w:r>
            <w:r>
              <w:rPr>
                <w:rFonts w:eastAsiaTheme="minorEastAsia"/>
                <w:b/>
                <w:bCs/>
                <w:color w:val="000000"/>
                <w:szCs w:val="24"/>
                <w:lang w:val="en-US"/>
              </w:rPr>
              <w:t>: Enhancements of CSI processing units should be considered for beam prediction.</w:t>
            </w:r>
          </w:p>
          <w:p w14:paraId="1F42120E"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xml:space="preserve">: Support reporting of predicted results at multiple time instances in one UCI reporting to reduce the number of uplink transmissions. </w:t>
            </w:r>
          </w:p>
          <w:p w14:paraId="44BB5D75" w14:textId="77777777" w:rsidR="006205CE" w:rsidRDefault="007B5173">
            <w:pPr>
              <w:rPr>
                <w:b/>
                <w:lang w:val="en-US" w:eastAsia="ja-JP"/>
              </w:rPr>
            </w:pPr>
            <w:r>
              <w:rPr>
                <w:rFonts w:eastAsiaTheme="minorEastAsia"/>
                <w:b/>
                <w:bCs/>
                <w:color w:val="000000"/>
                <w:szCs w:val="24"/>
                <w:u w:val="single"/>
                <w:lang w:val="en-US"/>
              </w:rPr>
              <w:t>Proposal 10</w:t>
            </w:r>
            <w:r>
              <w:rPr>
                <w:rFonts w:eastAsiaTheme="minorEastAsia"/>
                <w:b/>
                <w:bCs/>
                <w:color w:val="000000"/>
                <w:szCs w:val="24"/>
                <w:lang w:val="en-US"/>
              </w:rPr>
              <w:t>: Consider the payload overhead reduction for UE reporting of predicted results at multiple time instances.</w:t>
            </w:r>
          </w:p>
        </w:tc>
      </w:tr>
      <w:tr w:rsidR="006205CE" w14:paraId="18E75036" w14:textId="77777777">
        <w:tc>
          <w:tcPr>
            <w:tcW w:w="1705" w:type="dxa"/>
          </w:tcPr>
          <w:p w14:paraId="2291E1E1" w14:textId="77777777" w:rsidR="006205CE" w:rsidRDefault="007B5173">
            <w:pPr>
              <w:rPr>
                <w:rFonts w:ascii="Arial" w:eastAsia="宋体"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51933F11" w14:textId="77777777" w:rsidR="006205CE" w:rsidRDefault="007B5173">
            <w:pPr>
              <w:rPr>
                <w:b/>
                <w:bCs/>
                <w:i/>
                <w:iCs/>
                <w:color w:val="000000"/>
              </w:rPr>
            </w:pPr>
            <w:r>
              <w:rPr>
                <w:b/>
                <w:bCs/>
                <w:i/>
                <w:iCs/>
                <w:color w:val="000000"/>
              </w:rPr>
              <w:t>Proposal 9: For inference data collection for a UE-sided model, the UE reports selected model. The NW then configures measurements at the UE based on the UE-side model input characteristics. Lastly the UE performs inference and reports the model-specific output characterises to the NW</w:t>
            </w:r>
          </w:p>
        </w:tc>
      </w:tr>
      <w:tr w:rsidR="006205CE" w14:paraId="025B2A43" w14:textId="77777777">
        <w:tc>
          <w:tcPr>
            <w:tcW w:w="1705" w:type="dxa"/>
          </w:tcPr>
          <w:p w14:paraId="7CFCE3B5"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Sharp [33]</w:t>
            </w:r>
          </w:p>
        </w:tc>
        <w:tc>
          <w:tcPr>
            <w:tcW w:w="7924" w:type="dxa"/>
          </w:tcPr>
          <w:p w14:paraId="0CB88A86" w14:textId="77777777" w:rsidR="006205CE" w:rsidRDefault="007B5173">
            <w:pPr>
              <w:spacing w:after="0"/>
              <w:rPr>
                <w:rFonts w:eastAsiaTheme="minorEastAsia"/>
              </w:rPr>
            </w:pPr>
            <w:r>
              <w:rPr>
                <w:b/>
                <w:color w:val="000000" w:themeColor="text1"/>
                <w:u w:val="single"/>
                <w:lang w:val="en-US"/>
              </w:rPr>
              <w:t>Proposal 7:</w:t>
            </w:r>
            <w:r>
              <w:rPr>
                <w:rFonts w:eastAsiaTheme="minorEastAsia"/>
              </w:rPr>
              <w:t xml:space="preserve"> For triggering data collection at UE-side AI/ML model, support that UE sends a request for data collection.</w:t>
            </w:r>
          </w:p>
          <w:p w14:paraId="1EA6DC39" w14:textId="77777777" w:rsidR="006205CE" w:rsidRDefault="007B5173">
            <w:pPr>
              <w:pStyle w:val="aff1"/>
              <w:numPr>
                <w:ilvl w:val="0"/>
                <w:numId w:val="50"/>
              </w:numPr>
              <w:snapToGrid w:val="0"/>
              <w:spacing w:after="100" w:afterAutospacing="1"/>
              <w:ind w:leftChars="0"/>
              <w:jc w:val="both"/>
              <w:rPr>
                <w:b/>
                <w:lang w:eastAsia="ja-JP"/>
              </w:rPr>
            </w:pPr>
            <w:r>
              <w:rPr>
                <w:rFonts w:eastAsiaTheme="minorEastAsia"/>
              </w:rPr>
              <w:t xml:space="preserve">FFS: contents and container of the request. </w:t>
            </w:r>
          </w:p>
        </w:tc>
      </w:tr>
      <w:tr w:rsidR="006205CE" w14:paraId="16F32DA7" w14:textId="77777777">
        <w:tc>
          <w:tcPr>
            <w:tcW w:w="1705" w:type="dxa"/>
          </w:tcPr>
          <w:p w14:paraId="7E70FE9D" w14:textId="77777777" w:rsidR="006205CE" w:rsidRDefault="007B5173">
            <w:pPr>
              <w:rPr>
                <w:rFonts w:ascii="Arial" w:eastAsia="宋体"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4FE4C8AB" w14:textId="77777777" w:rsidR="006205CE" w:rsidRDefault="007B5173">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6205CE" w14:paraId="0340401A" w14:textId="77777777">
        <w:tc>
          <w:tcPr>
            <w:tcW w:w="1705" w:type="dxa"/>
          </w:tcPr>
          <w:p w14:paraId="0A2B17DE"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ETRI [35]</w:t>
            </w:r>
          </w:p>
        </w:tc>
        <w:tc>
          <w:tcPr>
            <w:tcW w:w="7924" w:type="dxa"/>
          </w:tcPr>
          <w:p w14:paraId="323F5BF8" w14:textId="77777777" w:rsidR="006205CE" w:rsidRDefault="007B5173">
            <w:pPr>
              <w:pStyle w:val="maintext"/>
              <w:ind w:firstLine="440"/>
              <w:rPr>
                <w:b/>
              </w:rPr>
            </w:pPr>
            <w:r>
              <w:rPr>
                <w:rFonts w:hint="eastAsia"/>
                <w:b/>
              </w:rPr>
              <w:t>P</w:t>
            </w:r>
            <w:r>
              <w:rPr>
                <w:b/>
              </w:rPr>
              <w:t>roposal 6: Support the CSI report format for inference and performance monitoring when an AI/ML model is located on the UE-side.</w:t>
            </w:r>
          </w:p>
          <w:p w14:paraId="43B7F509" w14:textId="77777777" w:rsidR="006205CE" w:rsidRDefault="006205CE">
            <w:pPr>
              <w:spacing w:after="0"/>
              <w:jc w:val="both"/>
              <w:rPr>
                <w:b/>
                <w:bCs/>
                <w:i/>
                <w:iCs/>
              </w:rPr>
            </w:pPr>
          </w:p>
        </w:tc>
      </w:tr>
      <w:tr w:rsidR="006205CE" w14:paraId="61EA5797" w14:textId="77777777">
        <w:tc>
          <w:tcPr>
            <w:tcW w:w="1705" w:type="dxa"/>
          </w:tcPr>
          <w:p w14:paraId="52E7D327" w14:textId="77777777" w:rsidR="006205CE" w:rsidRDefault="007B5173">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t>CWEiT</w:t>
            </w:r>
            <w:proofErr w:type="spellEnd"/>
            <w:r>
              <w:rPr>
                <w:rFonts w:ascii="Arial" w:eastAsia="宋体" w:hAnsi="Arial" w:cs="Arial"/>
                <w:sz w:val="16"/>
                <w:szCs w:val="16"/>
                <w:lang w:val="en-US" w:eastAsia="zh-CN"/>
              </w:rPr>
              <w:t xml:space="preserve"> [36]</w:t>
            </w:r>
          </w:p>
        </w:tc>
        <w:tc>
          <w:tcPr>
            <w:tcW w:w="7924" w:type="dxa"/>
          </w:tcPr>
          <w:p w14:paraId="229C515E" w14:textId="77777777" w:rsidR="006205CE" w:rsidRDefault="007B5173">
            <w:pPr>
              <w:widowControl w:val="0"/>
              <w:spacing w:after="120"/>
              <w:rPr>
                <w:b/>
                <w:lang w:val="en-IN"/>
              </w:rPr>
            </w:pPr>
            <w:r>
              <w:rPr>
                <w:b/>
                <w:bCs/>
                <w:lang w:val="en-US"/>
              </w:rPr>
              <w:t xml:space="preserve">Proposal 7: For model inference of UE sided model, consider signaling to differentiate </w:t>
            </w:r>
            <w:r>
              <w:rPr>
                <w:b/>
                <w:lang w:val="en-IN"/>
              </w:rPr>
              <w:t>predicted beam IDs/L1-RSRP report.</w:t>
            </w:r>
          </w:p>
        </w:tc>
      </w:tr>
      <w:tr w:rsidR="006205CE" w14:paraId="22176FDB" w14:textId="77777777">
        <w:tc>
          <w:tcPr>
            <w:tcW w:w="1705" w:type="dxa"/>
          </w:tcPr>
          <w:p w14:paraId="762F30E4" w14:textId="77777777" w:rsidR="006205CE" w:rsidRDefault="007B5173">
            <w:pPr>
              <w:rPr>
                <w:rFonts w:ascii="Arial" w:eastAsia="宋体" w:hAnsi="Arial" w:cs="Arial"/>
                <w:sz w:val="16"/>
                <w:szCs w:val="16"/>
                <w:lang w:val="en-US" w:eastAsia="zh-CN"/>
              </w:rPr>
            </w:pPr>
            <w:proofErr w:type="gramStart"/>
            <w:r>
              <w:rPr>
                <w:rFonts w:ascii="Arial" w:eastAsia="宋体" w:hAnsi="Arial" w:cs="Arial"/>
                <w:sz w:val="16"/>
                <w:szCs w:val="16"/>
                <w:lang w:val="en-US" w:eastAsia="zh-CN"/>
              </w:rPr>
              <w:t>MTK[</w:t>
            </w:r>
            <w:proofErr w:type="gramEnd"/>
            <w:r>
              <w:rPr>
                <w:rFonts w:ascii="Arial" w:eastAsia="宋体" w:hAnsi="Arial" w:cs="Arial"/>
                <w:sz w:val="16"/>
                <w:szCs w:val="16"/>
                <w:lang w:val="en-US" w:eastAsia="zh-CN"/>
              </w:rPr>
              <w:t>37]</w:t>
            </w:r>
          </w:p>
        </w:tc>
        <w:tc>
          <w:tcPr>
            <w:tcW w:w="7924" w:type="dxa"/>
          </w:tcPr>
          <w:p w14:paraId="0B739065" w14:textId="77777777" w:rsidR="006205CE" w:rsidRDefault="007B5173">
            <w:pPr>
              <w:spacing w:after="0"/>
              <w:jc w:val="both"/>
              <w:rPr>
                <w:b/>
                <w:bCs/>
                <w:i/>
                <w:iCs/>
              </w:rPr>
            </w:pPr>
            <w:r>
              <w:rPr>
                <w:b/>
                <w:bCs/>
                <w:i/>
                <w:iCs/>
              </w:rPr>
              <w:t>Proposal 15: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framework/definition to include the AI/ML’s model inference delay.</w:t>
            </w:r>
          </w:p>
          <w:p w14:paraId="6B772604" w14:textId="77777777" w:rsidR="006205CE" w:rsidRDefault="007B5173">
            <w:pPr>
              <w:overflowPunct w:val="0"/>
              <w:autoSpaceDE w:val="0"/>
              <w:autoSpaceDN w:val="0"/>
              <w:adjustRightInd w:val="0"/>
              <w:contextualSpacing/>
              <w:jc w:val="both"/>
              <w:textAlignment w:val="baseline"/>
            </w:pPr>
            <w:r>
              <w:rPr>
                <w:b/>
                <w:bCs/>
                <w:i/>
                <w:iCs/>
              </w:rPr>
              <w:t xml:space="preserve">Proposal 16: For BM-Case1 and BM-Case2 with a UE-side AI/ML model, study spec impact to facilitate UE to report various number of Top-K beams in one beam report (K ≤ </w:t>
            </w:r>
            <w:proofErr w:type="spellStart"/>
            <w:r>
              <w:rPr>
                <w:b/>
                <w:bCs/>
                <w:i/>
                <w:iCs/>
              </w:rPr>
              <w:t>nrofReportedRS</w:t>
            </w:r>
            <w:proofErr w:type="spellEnd"/>
            <w:r>
              <w:rPr>
                <w:b/>
                <w:bCs/>
                <w:i/>
                <w:iCs/>
              </w:rPr>
              <w:t xml:space="preserve">) as AI/ML model output. </w:t>
            </w:r>
          </w:p>
          <w:p w14:paraId="54FA518D" w14:textId="77777777" w:rsidR="006205CE" w:rsidRDefault="006205CE">
            <w:pPr>
              <w:spacing w:after="0"/>
              <w:jc w:val="both"/>
              <w:rPr>
                <w:b/>
                <w:lang w:eastAsia="ja-JP"/>
              </w:rPr>
            </w:pPr>
          </w:p>
        </w:tc>
      </w:tr>
      <w:tr w:rsidR="006205CE" w14:paraId="2AC4398D" w14:textId="77777777">
        <w:tc>
          <w:tcPr>
            <w:tcW w:w="1705" w:type="dxa"/>
          </w:tcPr>
          <w:p w14:paraId="782AF208"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lastRenderedPageBreak/>
              <w:t>Qualcomm [38]</w:t>
            </w:r>
          </w:p>
        </w:tc>
        <w:tc>
          <w:tcPr>
            <w:tcW w:w="7924" w:type="dxa"/>
          </w:tcPr>
          <w:p w14:paraId="22941611" w14:textId="77777777" w:rsidR="006205CE" w:rsidRDefault="007B5173">
            <w:pPr>
              <w:spacing w:after="0"/>
              <w:jc w:val="both"/>
              <w:rPr>
                <w:b/>
                <w:lang w:val="en-US" w:eastAsia="ja-JP"/>
              </w:rPr>
            </w:pPr>
            <w:r>
              <w:rPr>
                <w:b/>
                <w:lang w:val="en-US" w:eastAsia="ja-JP"/>
              </w:rPr>
              <w:t>Proposal 3</w:t>
            </w:r>
          </w:p>
          <w:p w14:paraId="261F5914" w14:textId="77777777" w:rsidR="006205CE" w:rsidRDefault="007B5173">
            <w:pPr>
              <w:spacing w:after="0"/>
              <w:jc w:val="both"/>
              <w:rPr>
                <w:b/>
                <w:lang w:val="en-US" w:eastAsia="ja-JP"/>
              </w:rPr>
            </w:pPr>
            <w:r>
              <w:rPr>
                <w:b/>
                <w:lang w:val="en-US" w:eastAsia="ja-JP"/>
              </w:rPr>
              <w:t>For beam prediction of UE-side AI/ML models, identify necessary enhancements to existing CSI report framework (up to Rel-18) to enable the following:</w:t>
            </w:r>
          </w:p>
          <w:p w14:paraId="1BA91202" w14:textId="77777777" w:rsidR="006205CE" w:rsidRDefault="007B5173">
            <w:pPr>
              <w:spacing w:after="0"/>
              <w:jc w:val="both"/>
              <w:rPr>
                <w:b/>
                <w:lang w:val="en-US" w:eastAsia="ja-JP"/>
              </w:rPr>
            </w:pPr>
            <w:r>
              <w:rPr>
                <w:rFonts w:hint="eastAsia"/>
                <w:b/>
                <w:lang w:val="en-US" w:eastAsia="ja-JP"/>
              </w:rPr>
              <w:t>•</w:t>
            </w:r>
            <w:r>
              <w:rPr>
                <w:b/>
                <w:lang w:val="en-US" w:eastAsia="ja-JP"/>
              </w:rPr>
              <w:tab/>
              <w:t xml:space="preserve">Reporting predicted top-K beam IDs </w:t>
            </w:r>
          </w:p>
          <w:p w14:paraId="4024A3FA" w14:textId="77777777" w:rsidR="006205CE" w:rsidRDefault="007B5173">
            <w:pPr>
              <w:spacing w:after="0"/>
              <w:jc w:val="both"/>
              <w:rPr>
                <w:b/>
                <w:lang w:val="en-US" w:eastAsia="ja-JP"/>
              </w:rPr>
            </w:pPr>
            <w:r>
              <w:rPr>
                <w:rFonts w:hint="eastAsia"/>
                <w:b/>
                <w:lang w:val="en-US" w:eastAsia="ja-JP"/>
              </w:rPr>
              <w:t>•</w:t>
            </w:r>
            <w:r>
              <w:rPr>
                <w:b/>
                <w:lang w:val="en-US" w:eastAsia="ja-JP"/>
              </w:rPr>
              <w:tab/>
              <w:t>Report of predicted L1-RSRPs associated with the predicted top-K beams</w:t>
            </w:r>
          </w:p>
          <w:p w14:paraId="58B39213" w14:textId="77777777" w:rsidR="006205CE" w:rsidRDefault="007B5173">
            <w:pPr>
              <w:spacing w:after="0"/>
              <w:jc w:val="both"/>
              <w:rPr>
                <w:b/>
                <w:lang w:val="en-US" w:eastAsia="ja-JP"/>
              </w:rPr>
            </w:pPr>
            <w:r>
              <w:rPr>
                <w:rFonts w:hint="eastAsia"/>
                <w:b/>
                <w:lang w:val="en-US" w:eastAsia="ja-JP"/>
              </w:rPr>
              <w:t>•</w:t>
            </w:r>
            <w:r>
              <w:rPr>
                <w:b/>
                <w:lang w:val="en-US" w:eastAsia="ja-JP"/>
              </w:rPr>
              <w:tab/>
              <w:t>Report of quantities indicating confidence level of predictions for Top-K beams (e.g., std of predicted L1-RSRPs or statistics of past RSRP measurements as a proxy for confidence level of the predictions)</w:t>
            </w:r>
          </w:p>
          <w:p w14:paraId="7BF7BE16" w14:textId="77777777" w:rsidR="006205CE" w:rsidRDefault="006205CE">
            <w:pPr>
              <w:spacing w:after="0"/>
              <w:jc w:val="both"/>
              <w:rPr>
                <w:b/>
                <w:lang w:val="en-US" w:eastAsia="ja-JP"/>
              </w:rPr>
            </w:pPr>
          </w:p>
          <w:p w14:paraId="6A44545D" w14:textId="77777777" w:rsidR="006205CE" w:rsidRDefault="007B5173">
            <w:pPr>
              <w:spacing w:after="0"/>
              <w:jc w:val="both"/>
              <w:rPr>
                <w:b/>
                <w:lang w:val="en-US" w:eastAsia="ja-JP"/>
              </w:rPr>
            </w:pPr>
            <w:r>
              <w:rPr>
                <w:b/>
                <w:lang w:val="en-US" w:eastAsia="ja-JP"/>
              </w:rPr>
              <w:t xml:space="preserve">Proposal 4 </w:t>
            </w:r>
          </w:p>
          <w:p w14:paraId="5A657616" w14:textId="77777777" w:rsidR="006205CE" w:rsidRDefault="007B5173">
            <w:pPr>
              <w:spacing w:after="0"/>
              <w:jc w:val="both"/>
              <w:rPr>
                <w:b/>
                <w:lang w:val="en-US" w:eastAsia="ja-JP"/>
              </w:rPr>
            </w:pPr>
            <w:r>
              <w:rPr>
                <w:b/>
                <w:lang w:val="en-US" w:eastAsia="ja-JP"/>
              </w:rPr>
              <w:t>For UE-side beam prediction, associate a first group of SSB/CSI-RS resources as measurement resources (i.e., Set-B beams) and a 2</w:t>
            </w:r>
            <w:r>
              <w:rPr>
                <w:b/>
                <w:vertAlign w:val="superscript"/>
                <w:lang w:val="en-US" w:eastAsia="ja-JP"/>
              </w:rPr>
              <w:t>nd</w:t>
            </w:r>
            <w:r>
              <w:rPr>
                <w:b/>
                <w:lang w:val="en-US" w:eastAsia="ja-JP"/>
              </w:rPr>
              <w:t xml:space="preserve"> group of SSB/CSI-RS resources as prediction targets (i.e., Set-A beams) with a CSI report wherein the associations are signaled based on signaling associated with the CSI report.</w:t>
            </w:r>
          </w:p>
          <w:p w14:paraId="016FFEF7" w14:textId="77777777" w:rsidR="006205CE" w:rsidRDefault="006205CE">
            <w:pPr>
              <w:spacing w:after="0"/>
              <w:jc w:val="both"/>
              <w:rPr>
                <w:b/>
                <w:lang w:val="en-US" w:eastAsia="ja-JP"/>
              </w:rPr>
            </w:pPr>
          </w:p>
          <w:p w14:paraId="4094FC75" w14:textId="77777777" w:rsidR="006205CE" w:rsidRDefault="007B5173">
            <w:pPr>
              <w:spacing w:after="0"/>
              <w:jc w:val="both"/>
              <w:rPr>
                <w:b/>
                <w:lang w:val="en-US" w:eastAsia="ja-JP"/>
              </w:rPr>
            </w:pPr>
            <w:r>
              <w:rPr>
                <w:b/>
                <w:lang w:val="en-US" w:eastAsia="ja-JP"/>
              </w:rPr>
              <w:t xml:space="preserve">Proposal 5 </w:t>
            </w:r>
          </w:p>
          <w:p w14:paraId="2EA5ED39" w14:textId="77777777" w:rsidR="006205CE" w:rsidRDefault="007B5173">
            <w:pPr>
              <w:spacing w:after="0"/>
              <w:jc w:val="both"/>
              <w:rPr>
                <w:b/>
                <w:lang w:val="en-US" w:eastAsia="ja-JP"/>
              </w:rPr>
            </w:pPr>
            <w:r>
              <w:rPr>
                <w:b/>
                <w:lang w:val="en-US" w:eastAsia="ja-JP"/>
              </w:rPr>
              <w:t>For UE-side temporal beam prediction, define signaling with respect to a CSI report that can indicate which specific multiple future time domain occasions and how many CMRs should be addressed for the respective temporal beam prediction occasions, for the corresponding CSI report.</w:t>
            </w:r>
          </w:p>
          <w:p w14:paraId="2E8A650C" w14:textId="77777777" w:rsidR="006205CE" w:rsidRDefault="007B5173">
            <w:pPr>
              <w:spacing w:after="0"/>
              <w:jc w:val="both"/>
              <w:rPr>
                <w:b/>
                <w:lang w:val="en-US" w:eastAsia="ja-JP"/>
              </w:rPr>
            </w:pPr>
            <w:r>
              <w:rPr>
                <w:rFonts w:hint="eastAsia"/>
                <w:b/>
                <w:lang w:val="en-US" w:eastAsia="ja-JP"/>
              </w:rPr>
              <w:t>•</w:t>
            </w:r>
            <w:r>
              <w:rPr>
                <w:b/>
                <w:lang w:val="en-US" w:eastAsia="ja-JP"/>
              </w:rPr>
              <w:tab/>
              <w:t>FFS: overhead reduction methods for such CSI report</w:t>
            </w:r>
          </w:p>
          <w:p w14:paraId="0E533FD3" w14:textId="77777777" w:rsidR="006205CE" w:rsidRDefault="006205CE">
            <w:pPr>
              <w:spacing w:after="0"/>
              <w:jc w:val="both"/>
              <w:rPr>
                <w:b/>
                <w:lang w:val="en-US" w:eastAsia="ja-JP"/>
              </w:rPr>
            </w:pPr>
          </w:p>
        </w:tc>
      </w:tr>
    </w:tbl>
    <w:p w14:paraId="44E09D08" w14:textId="77777777" w:rsidR="006205CE" w:rsidRDefault="006205CE">
      <w:pPr>
        <w:rPr>
          <w:lang w:val="en-US"/>
        </w:rPr>
      </w:pPr>
    </w:p>
    <w:p w14:paraId="77F50854" w14:textId="77777777" w:rsidR="006205CE" w:rsidRDefault="007B5173">
      <w:pPr>
        <w:pStyle w:val="20"/>
        <w:ind w:left="1000" w:hanging="1000"/>
        <w:rPr>
          <w:lang w:val="en-US"/>
        </w:rPr>
      </w:pPr>
      <w:r>
        <w:rPr>
          <w:lang w:val="en-US"/>
        </w:rPr>
        <w:t>4.3 Beam/TCI indication</w:t>
      </w:r>
    </w:p>
    <w:tbl>
      <w:tblPr>
        <w:tblStyle w:val="afa"/>
        <w:tblW w:w="0" w:type="auto"/>
        <w:tblLook w:val="04A0" w:firstRow="1" w:lastRow="0" w:firstColumn="1" w:lastColumn="0" w:noHBand="0" w:noVBand="1"/>
      </w:tblPr>
      <w:tblGrid>
        <w:gridCol w:w="1705"/>
        <w:gridCol w:w="7924"/>
      </w:tblGrid>
      <w:tr w:rsidR="006205CE" w14:paraId="3907ABE8" w14:textId="77777777">
        <w:tc>
          <w:tcPr>
            <w:tcW w:w="1705" w:type="dxa"/>
            <w:shd w:val="clear" w:color="auto" w:fill="D9D9D9" w:themeFill="background1" w:themeFillShade="D9"/>
          </w:tcPr>
          <w:p w14:paraId="0E4D893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F95987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1E5DA36B" w14:textId="77777777">
        <w:tc>
          <w:tcPr>
            <w:tcW w:w="1705" w:type="dxa"/>
          </w:tcPr>
          <w:p w14:paraId="765ABB7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11D6E2C8"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6: Support the NW indicates the inactive SSB/CSI-RS for TCI activation/indication</w:t>
            </w:r>
          </w:p>
          <w:p w14:paraId="7BC6D39E"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The SSB/CSI-RS configured as QCL source in the TCI state for TCI activation/indication for SD beam prediction are automatically activated after the action time of the TCI activation/indication.</w:t>
            </w:r>
          </w:p>
          <w:p w14:paraId="15B140BF"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b/>
                <w:bCs/>
                <w:i/>
                <w:iCs/>
                <w:lang w:val="en-US" w:eastAsia="zh-CN"/>
              </w:rPr>
              <w:t>QCLed</w:t>
            </w:r>
            <w:proofErr w:type="spellEnd"/>
            <w:r>
              <w:rPr>
                <w:b/>
                <w:bCs/>
                <w:i/>
                <w:iCs/>
                <w:lang w:val="en-US" w:eastAsia="zh-CN"/>
              </w:rPr>
              <w:t xml:space="preserve"> with the SSB/CSI-RS configured as the QCL source in the TCI state.</w:t>
            </w:r>
          </w:p>
          <w:p w14:paraId="4C0DABE3"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UE measures time/frequency offset and Rx beam based on the aperiodic CSI-RS resources</w:t>
            </w:r>
          </w:p>
          <w:p w14:paraId="43880EC3"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UE can also measure the pathloss based on the aperiodic CSI-RS resources</w:t>
            </w:r>
          </w:p>
          <w:p w14:paraId="55AB2CE0"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14:paraId="22E565A5"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16: Support to configure the action delay for the TCI state for beam prediction.</w:t>
            </w:r>
          </w:p>
          <w:p w14:paraId="55791D5E" w14:textId="77777777" w:rsidR="006205CE" w:rsidRDefault="007B5173">
            <w:pPr>
              <w:pStyle w:val="0Maintext"/>
              <w:spacing w:after="120" w:afterAutospacing="0" w:line="240" w:lineRule="auto"/>
              <w:ind w:firstLine="0"/>
              <w:rPr>
                <w:b/>
                <w:i/>
                <w:lang w:val="en-US" w:eastAsia="zh-CN"/>
              </w:rPr>
            </w:pPr>
            <w:r>
              <w:rPr>
                <w:b/>
                <w:i/>
                <w:lang w:val="en-US" w:eastAsia="zh-CN"/>
              </w:rPr>
              <w:t>Proposal 17: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268825B" w14:textId="77777777" w:rsidR="006205CE" w:rsidRDefault="007B5173">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tc>
      </w:tr>
      <w:tr w:rsidR="006205CE" w14:paraId="52F6095F" w14:textId="77777777">
        <w:tc>
          <w:tcPr>
            <w:tcW w:w="1705" w:type="dxa"/>
          </w:tcPr>
          <w:p w14:paraId="095308D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518769E3" w14:textId="77777777" w:rsidR="006205CE" w:rsidRDefault="007B5173">
            <w:pPr>
              <w:spacing w:afterLines="50" w:after="120"/>
            </w:pPr>
            <w:r>
              <w:rPr>
                <w:b/>
              </w:rPr>
              <w:t xml:space="preserve">Proposal </w:t>
            </w:r>
            <w:r>
              <w:rPr>
                <w:rFonts w:hint="eastAsia"/>
                <w:b/>
              </w:rPr>
              <w:t>8</w:t>
            </w:r>
            <w:r>
              <w:rPr>
                <w:b/>
              </w:rPr>
              <w:t xml:space="preserve">: </w:t>
            </w:r>
            <w:r>
              <w:rPr>
                <w:rFonts w:hint="eastAsia"/>
                <w:b/>
              </w:rPr>
              <w:t>For beam indication of BM-Case2, consider the motivation, necessity, and TCI indication flexibility for indicating</w:t>
            </w:r>
            <w:r>
              <w:rPr>
                <w:b/>
              </w:rPr>
              <w:t xml:space="preserve"> </w:t>
            </w:r>
            <w:r>
              <w:rPr>
                <w:rFonts w:hint="eastAsia"/>
                <w:b/>
              </w:rPr>
              <w:t xml:space="preserve">TCI states of </w:t>
            </w:r>
            <w:r>
              <w:rPr>
                <w:b/>
              </w:rPr>
              <w:t>multiple future time instances</w:t>
            </w:r>
            <w:r>
              <w:rPr>
                <w:rFonts w:hint="eastAsia"/>
                <w:b/>
              </w:rPr>
              <w:t xml:space="preserve"> using single indication </w:t>
            </w:r>
            <w:r>
              <w:rPr>
                <w:b/>
              </w:rPr>
              <w:pgNum/>
            </w:r>
            <w:proofErr w:type="spellStart"/>
            <w:r>
              <w:rPr>
                <w:b/>
              </w:rPr>
              <w:t>ehaviour</w:t>
            </w:r>
            <w:proofErr w:type="spellEnd"/>
            <w:r>
              <w:rPr>
                <w:b/>
              </w:rPr>
              <w:pgNum/>
            </w:r>
            <w:r>
              <w:rPr>
                <w:rFonts w:hint="eastAsia"/>
                <w:b/>
              </w:rPr>
              <w:t>.</w:t>
            </w:r>
          </w:p>
        </w:tc>
      </w:tr>
      <w:tr w:rsidR="006205CE" w14:paraId="5AC06023" w14:textId="77777777">
        <w:tc>
          <w:tcPr>
            <w:tcW w:w="1705" w:type="dxa"/>
          </w:tcPr>
          <w:p w14:paraId="43D26E8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NEC [11]</w:t>
            </w:r>
          </w:p>
        </w:tc>
        <w:tc>
          <w:tcPr>
            <w:tcW w:w="7924" w:type="dxa"/>
          </w:tcPr>
          <w:p w14:paraId="7AE73C42" w14:textId="77777777" w:rsidR="006205CE" w:rsidRDefault="007B5173">
            <w:pPr>
              <w:spacing w:before="120" w:after="120"/>
              <w:jc w:val="both"/>
              <w:rPr>
                <w:rFonts w:eastAsiaTheme="minorEastAsia"/>
                <w:b/>
                <w:i/>
                <w:lang w:val="en-US" w:eastAsia="zh-CN"/>
              </w:rPr>
            </w:pPr>
            <w:r>
              <w:rPr>
                <w:rFonts w:eastAsiaTheme="minorEastAsia"/>
                <w:b/>
                <w:i/>
                <w:lang w:val="en-US" w:eastAsia="zh-CN"/>
              </w:rPr>
              <w:t xml:space="preserve">Proposal 26: </w:t>
            </w:r>
            <w:bookmarkStart w:id="128" w:name="OLE_LINK47"/>
            <w:bookmarkStart w:id="129" w:name="OLE_LINK46"/>
            <w:r>
              <w:rPr>
                <w:rFonts w:eastAsiaTheme="minorEastAsia"/>
                <w:b/>
                <w:i/>
                <w:lang w:val="en-US" w:eastAsia="zh-CN"/>
              </w:rPr>
              <w:t>Legacy TCI framework needs to be extended to indicate the predicted beam(s).</w:t>
            </w:r>
            <w:bookmarkEnd w:id="128"/>
            <w:bookmarkEnd w:id="129"/>
          </w:p>
          <w:p w14:paraId="13FF9C8D"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27: Support to configure RS in associated Set A as the QCL reference signal in the TCI state.</w:t>
            </w:r>
          </w:p>
          <w:p w14:paraId="50258857"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12: Additional measurements of Top-N UE predicted beams can be performed to allow UE to determine the suitable Rx beam for the predicted beams. However, this operation results in higher signaling overhead and diminishing the AI/ML benefits.</w:t>
            </w:r>
          </w:p>
          <w:p w14:paraId="4AEC5782"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13: If UE has the capability to predict Tx-Rx beam pair, then additional procedure of measuring Top-1 UE predicted beams can be avoided.</w:t>
            </w:r>
          </w:p>
          <w:p w14:paraId="67E5F143"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28: Discuss how to reduce the signaling overhead of UE performing measurements of predicted beams to determine the suitable Rx beam.</w:t>
            </w:r>
          </w:p>
          <w:p w14:paraId="7B658BC6"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29: For BM-Case 2, support to configure the future beam(s) in the TCI state.</w:t>
            </w:r>
          </w:p>
          <w:p w14:paraId="01B0357A"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14: Either spatial-domain beam prediction or time-domain beam prediction can improve BFD and BFR.</w:t>
            </w:r>
          </w:p>
          <w:p w14:paraId="60003740"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30: At least for BM-Case 2, support beam failure detection based on time-domain prediction.</w:t>
            </w:r>
          </w:p>
          <w:p w14:paraId="0354795C" w14:textId="77777777" w:rsidR="006205CE" w:rsidRDefault="007B5173">
            <w:pPr>
              <w:spacing w:before="120" w:after="120"/>
              <w:jc w:val="both"/>
              <w:rPr>
                <w:rFonts w:eastAsiaTheme="minorEastAsia"/>
                <w:b/>
                <w:i/>
                <w:lang w:val="en-US" w:eastAsia="zh-CN"/>
              </w:rPr>
            </w:pPr>
            <w:r>
              <w:rPr>
                <w:rFonts w:eastAsiaTheme="minorEastAsia"/>
                <w:b/>
                <w:i/>
                <w:lang w:val="en-US" w:eastAsia="zh-CN"/>
              </w:rPr>
              <w:t xml:space="preserve">Proposal 31: Support predicted beam as the newly identified beam </w:t>
            </w:r>
            <w:proofErr w:type="spellStart"/>
            <w:r>
              <w:rPr>
                <w:rFonts w:eastAsiaTheme="minorEastAsia"/>
                <w:b/>
                <w:i/>
                <w:lang w:val="en-US" w:eastAsia="zh-CN"/>
              </w:rPr>
              <w:t>q_new</w:t>
            </w:r>
            <w:proofErr w:type="spellEnd"/>
            <w:r>
              <w:rPr>
                <w:rFonts w:eastAsiaTheme="minorEastAsia"/>
                <w:b/>
                <w:i/>
                <w:lang w:val="en-US" w:eastAsia="zh-CN"/>
              </w:rPr>
              <w:t>.</w:t>
            </w:r>
          </w:p>
        </w:tc>
      </w:tr>
      <w:tr w:rsidR="006205CE" w14:paraId="73568C5B" w14:textId="77777777">
        <w:tc>
          <w:tcPr>
            <w:tcW w:w="1705" w:type="dxa"/>
          </w:tcPr>
          <w:p w14:paraId="213514E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0C6ED761" w14:textId="77777777" w:rsidR="006205CE" w:rsidRDefault="007B5173">
            <w:pPr>
              <w:rPr>
                <w:b/>
                <w:i/>
                <w:lang w:eastAsia="zh-CN"/>
              </w:rPr>
            </w:pPr>
            <w:r>
              <w:rPr>
                <w:b/>
                <w:i/>
                <w:lang w:eastAsia="zh-CN"/>
              </w:rPr>
              <w:t>Proposal 4-5: Support following two TCI state indication mechanism for TCI state indication of more than one predicted time instance.</w:t>
            </w:r>
          </w:p>
          <w:p w14:paraId="13495D56" w14:textId="77777777" w:rsidR="006205CE" w:rsidRDefault="007B5173">
            <w:pPr>
              <w:pStyle w:val="aff1"/>
              <w:numPr>
                <w:ilvl w:val="0"/>
                <w:numId w:val="51"/>
              </w:numPr>
              <w:autoSpaceDE w:val="0"/>
              <w:autoSpaceDN w:val="0"/>
              <w:adjustRightInd w:val="0"/>
              <w:snapToGrid w:val="0"/>
              <w:spacing w:after="120"/>
              <w:ind w:leftChars="0"/>
              <w:jc w:val="both"/>
              <w:rPr>
                <w:b/>
                <w:i/>
                <w:lang w:eastAsia="zh-CN"/>
              </w:rPr>
            </w:pPr>
            <w:r>
              <w:rPr>
                <w:b/>
                <w:i/>
                <w:lang w:eastAsia="zh-CN"/>
              </w:rPr>
              <w:t xml:space="preserve">Option 1: reuse legacy TCI state indication with multiple MAC CE or DCI and each MAC CE or DCI indicates TCI state of </w:t>
            </w:r>
            <w:proofErr w:type="gramStart"/>
            <w:r>
              <w:rPr>
                <w:b/>
                <w:i/>
                <w:lang w:eastAsia="zh-CN"/>
              </w:rPr>
              <w:t>one time</w:t>
            </w:r>
            <w:proofErr w:type="gramEnd"/>
            <w:r>
              <w:rPr>
                <w:b/>
                <w:i/>
                <w:lang w:eastAsia="zh-CN"/>
              </w:rPr>
              <w:t xml:space="preserve"> instance.</w:t>
            </w:r>
          </w:p>
          <w:p w14:paraId="008E6F75" w14:textId="77777777" w:rsidR="006205CE" w:rsidRDefault="007B5173">
            <w:pPr>
              <w:pStyle w:val="aff1"/>
              <w:numPr>
                <w:ilvl w:val="0"/>
                <w:numId w:val="51"/>
              </w:numPr>
              <w:autoSpaceDE w:val="0"/>
              <w:autoSpaceDN w:val="0"/>
              <w:adjustRightInd w:val="0"/>
              <w:snapToGrid w:val="0"/>
              <w:spacing w:after="120"/>
              <w:ind w:leftChars="0"/>
              <w:jc w:val="both"/>
              <w:rPr>
                <w:b/>
                <w:i/>
                <w:lang w:eastAsia="zh-CN"/>
              </w:rPr>
            </w:pPr>
            <w:r>
              <w:rPr>
                <w:b/>
                <w:i/>
                <w:lang w:eastAsia="zh-CN"/>
              </w:rPr>
              <w:t>Option 2: enhance TCI state indication to indicate TCI state of more than one time instance and the application time gap between two adjacent TCI states can be configured semi-statically.</w:t>
            </w:r>
          </w:p>
        </w:tc>
      </w:tr>
      <w:tr w:rsidR="006205CE" w14:paraId="31B970AD" w14:textId="77777777">
        <w:tc>
          <w:tcPr>
            <w:tcW w:w="1705" w:type="dxa"/>
          </w:tcPr>
          <w:p w14:paraId="5A53696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4CFEB03D" w14:textId="77777777" w:rsidR="006205CE" w:rsidRDefault="007B5173">
            <w:pPr>
              <w:rPr>
                <w:b/>
                <w:i/>
                <w:lang w:eastAsia="zh-CN"/>
              </w:rPr>
            </w:pPr>
            <w:r>
              <w:rPr>
                <w:b/>
                <w:i/>
                <w:lang w:eastAsia="zh-CN"/>
              </w:rPr>
              <w:t xml:space="preserve">Observation 4: For Tx beam prediction with NW-side model, it seems not necessary to enhance the </w:t>
            </w:r>
            <w:r>
              <w:rPr>
                <w:b/>
                <w:i/>
                <w:lang w:eastAsia="zh-CN"/>
              </w:rPr>
              <w:pgNum/>
            </w:r>
            <w:proofErr w:type="spellStart"/>
            <w:r>
              <w:rPr>
                <w:b/>
                <w:i/>
                <w:lang w:eastAsia="zh-CN"/>
              </w:rPr>
              <w:t>ehaviour</w:t>
            </w:r>
            <w:proofErr w:type="spellEnd"/>
            <w:r>
              <w:rPr>
                <w:b/>
                <w:i/>
                <w:lang w:eastAsia="zh-CN"/>
              </w:rPr>
              <w:pgNum/>
            </w:r>
            <w:r>
              <w:rPr>
                <w:b/>
                <w:i/>
                <w:lang w:eastAsia="zh-CN"/>
              </w:rPr>
              <w:t xml:space="preserve">, </w:t>
            </w:r>
            <w:proofErr w:type="gramStart"/>
            <w:r>
              <w:rPr>
                <w:b/>
                <w:i/>
                <w:lang w:eastAsia="zh-CN"/>
              </w:rPr>
              <w:t>i.e.</w:t>
            </w:r>
            <w:proofErr w:type="gramEnd"/>
            <w:r>
              <w:rPr>
                <w:b/>
                <w:i/>
                <w:lang w:eastAsia="zh-CN"/>
              </w:rPr>
              <w:t xml:space="preserve"> by combining or associating Tx beam indication and DL Rx beam sweeping. </w:t>
            </w:r>
          </w:p>
          <w:p w14:paraId="61BBF39E" w14:textId="77777777" w:rsidR="006205CE" w:rsidRDefault="007B5173">
            <w:pPr>
              <w:rPr>
                <w:b/>
                <w:i/>
                <w:lang w:eastAsia="zh-CN"/>
              </w:rPr>
            </w:pPr>
            <w:r>
              <w:rPr>
                <w:b/>
                <w:i/>
                <w:lang w:eastAsia="zh-CN"/>
              </w:rPr>
              <w:t>Proposal 13: For BM-Case1 and BM-Case2 with NW-side model, it seems not necessary to associate beam indication with Rx beam sweeping.</w:t>
            </w:r>
          </w:p>
          <w:p w14:paraId="027DDDFA" w14:textId="77777777" w:rsidR="006205CE" w:rsidRDefault="007B5173">
            <w:pPr>
              <w:rPr>
                <w:b/>
                <w:i/>
                <w:lang w:eastAsia="zh-CN"/>
              </w:rPr>
            </w:pPr>
            <w:r>
              <w:rPr>
                <w:b/>
                <w:i/>
                <w:lang w:eastAsia="zh-CN"/>
              </w:rPr>
              <w:t>Proposal 14: For BM-Case2 with NW-side model, support the beam indication for multiple future time instances in a single beam indication.</w:t>
            </w:r>
          </w:p>
        </w:tc>
      </w:tr>
      <w:tr w:rsidR="006205CE" w14:paraId="4A250B8B" w14:textId="77777777">
        <w:tc>
          <w:tcPr>
            <w:tcW w:w="1705" w:type="dxa"/>
          </w:tcPr>
          <w:p w14:paraId="322460D0"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38A2CC60" w14:textId="77777777" w:rsidR="006205CE" w:rsidRDefault="007B5173">
            <w:pPr>
              <w:spacing w:line="276" w:lineRule="auto"/>
              <w:jc w:val="both"/>
              <w:rPr>
                <w:rFonts w:ascii="Arial" w:hAnsi="Arial" w:cs="Arial"/>
                <w:i/>
                <w:iCs/>
              </w:rPr>
            </w:pPr>
            <w:r>
              <w:rPr>
                <w:rFonts w:ascii="Arial" w:hAnsi="Arial" w:cs="Arial"/>
                <w:b/>
                <w:bCs/>
                <w:i/>
                <w:iCs/>
              </w:rPr>
              <w:t>Proposal 1</w:t>
            </w:r>
            <w:r>
              <w:rPr>
                <w:rFonts w:ascii="Arial" w:hAnsi="Arial" w:cs="Arial"/>
                <w:i/>
                <w:iCs/>
              </w:rPr>
              <w:t>: To indicate Set A beams not in Set B (i.e., unmeasured beams), support indication of Set A beams not in Set B based on a TCI state using a logical beam ID as a QCL Type-D reference RS.</w:t>
            </w:r>
          </w:p>
          <w:p w14:paraId="58875D49" w14:textId="77777777" w:rsidR="006205CE" w:rsidRDefault="007B5173">
            <w:pPr>
              <w:rPr>
                <w:rFonts w:ascii="Arial" w:hAnsi="Arial" w:cs="Arial"/>
                <w:i/>
                <w:iCs/>
              </w:rPr>
            </w:pPr>
            <w:r>
              <w:rPr>
                <w:rFonts w:ascii="Arial" w:hAnsi="Arial" w:cs="Arial"/>
                <w:b/>
                <w:bCs/>
                <w:i/>
                <w:iCs/>
              </w:rPr>
              <w:t>Proposal 2</w:t>
            </w:r>
            <w:r>
              <w:rPr>
                <w:rFonts w:ascii="Arial" w:hAnsi="Arial" w:cs="Arial"/>
                <w:i/>
                <w:iCs/>
              </w:rPr>
              <w:t xml:space="preserve">: Support a procedure for the UE to obtain QCL-parameters for an unmeasured Set A beam by using </w:t>
            </w:r>
            <w:proofErr w:type="spellStart"/>
            <w:r>
              <w:rPr>
                <w:rFonts w:ascii="Arial" w:hAnsi="Arial" w:cs="Arial"/>
                <w:i/>
                <w:iCs/>
              </w:rPr>
              <w:t>neighboring</w:t>
            </w:r>
            <w:proofErr w:type="spellEnd"/>
            <w:r>
              <w:rPr>
                <w:rFonts w:ascii="Arial" w:hAnsi="Arial" w:cs="Arial"/>
                <w:i/>
                <w:iCs/>
              </w:rPr>
              <w:t xml:space="preserve"> beams of the unmeasured Set A beam.</w:t>
            </w:r>
          </w:p>
          <w:p w14:paraId="5C128E43" w14:textId="77777777" w:rsidR="006205CE" w:rsidRDefault="007B5173">
            <w:pPr>
              <w:spacing w:line="276" w:lineRule="auto"/>
              <w:jc w:val="both"/>
              <w:rPr>
                <w:rFonts w:ascii="Arial" w:hAnsi="Arial" w:cs="Arial"/>
                <w:lang w:eastAsia="zh-CN"/>
              </w:rPr>
            </w:pPr>
            <w:r>
              <w:rPr>
                <w:rFonts w:ascii="Arial" w:hAnsi="Arial" w:cs="Arial"/>
                <w:b/>
                <w:bCs/>
                <w:i/>
                <w:iCs/>
              </w:rPr>
              <w:t>Observation 4:</w:t>
            </w:r>
            <w:r>
              <w:rPr>
                <w:rFonts w:ascii="Arial" w:hAnsi="Arial" w:cs="Arial"/>
                <w:i/>
                <w:iCs/>
              </w:rPr>
              <w:t xml:space="preserve"> </w:t>
            </w:r>
            <w:r>
              <w:rPr>
                <w:rFonts w:ascii="Arial" w:hAnsi="Arial" w:cs="Arial"/>
                <w:i/>
                <w:iCs/>
                <w:lang w:eastAsia="zh-CN"/>
              </w:rPr>
              <w:t>Enhanced beam indication mechanism is needed to enable future beam indication based on prediction of AI/ML model in BM-Case 2.</w:t>
            </w:r>
            <w:r>
              <w:rPr>
                <w:rFonts w:ascii="Arial" w:hAnsi="Arial" w:cs="Arial"/>
                <w:lang w:eastAsia="zh-CN"/>
              </w:rPr>
              <w:t xml:space="preserve"> </w:t>
            </w:r>
          </w:p>
          <w:p w14:paraId="4EE88AE3" w14:textId="77777777" w:rsidR="006205CE" w:rsidRDefault="007B5173">
            <w:pPr>
              <w:rPr>
                <w:rFonts w:ascii="Arial" w:hAnsi="Arial" w:cs="Arial"/>
                <w:i/>
                <w:iCs/>
              </w:rPr>
            </w:pPr>
            <w:r>
              <w:rPr>
                <w:rFonts w:ascii="Arial" w:hAnsi="Arial" w:cs="Arial"/>
                <w:b/>
                <w:bCs/>
                <w:i/>
                <w:iCs/>
              </w:rPr>
              <w:t>Proposal 3</w:t>
            </w:r>
            <w:r>
              <w:rPr>
                <w:rFonts w:ascii="Arial" w:hAnsi="Arial" w:cs="Arial"/>
                <w:i/>
                <w:iCs/>
              </w:rPr>
              <w:t>: Support a beam indication mechanism with a beam pattern and corresponding TCI states required for the indicated beam pattern.</w:t>
            </w:r>
          </w:p>
        </w:tc>
      </w:tr>
      <w:tr w:rsidR="006205CE" w14:paraId="6EA721B9" w14:textId="77777777">
        <w:tc>
          <w:tcPr>
            <w:tcW w:w="1705" w:type="dxa"/>
          </w:tcPr>
          <w:p w14:paraId="0A38AE9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3B8F6BB7"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5. </w:t>
            </w:r>
            <w:r>
              <w:rPr>
                <w:rFonts w:eastAsia="宋体" w:hint="eastAsia"/>
                <w:b/>
                <w:bCs/>
                <w:lang w:val="en-US" w:eastAsia="zh-CN"/>
              </w:rPr>
              <w:t>S</w:t>
            </w:r>
            <w:r>
              <w:rPr>
                <w:rFonts w:eastAsia="宋体"/>
                <w:b/>
                <w:bCs/>
                <w:lang w:val="en-US" w:eastAsia="zh-CN"/>
              </w:rPr>
              <w:t>upport single beam indication for multiple future time instances using unified TCI framework.</w:t>
            </w:r>
          </w:p>
          <w:p w14:paraId="08242B8B" w14:textId="77777777" w:rsidR="006205CE" w:rsidRDefault="007B5173">
            <w:pPr>
              <w:spacing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12. For UE-side AI/ML model, support beam indication for Set A beams</w:t>
            </w:r>
            <w:r>
              <w:rPr>
                <w:rFonts w:eastAsiaTheme="minorEastAsia"/>
                <w:b/>
                <w:bCs/>
                <w:lang w:val="en-US"/>
              </w:rPr>
              <w:t>.</w:t>
            </w:r>
          </w:p>
        </w:tc>
      </w:tr>
      <w:tr w:rsidR="006205CE" w14:paraId="3750C4A7" w14:textId="77777777">
        <w:tc>
          <w:tcPr>
            <w:tcW w:w="1705" w:type="dxa"/>
          </w:tcPr>
          <w:p w14:paraId="1CC5B92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685E0707" w14:textId="77777777" w:rsidR="006205CE" w:rsidRDefault="007B5173">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7A409844" w14:textId="77777777" w:rsidR="006205CE" w:rsidRDefault="006205CE">
            <w:pPr>
              <w:spacing w:after="0"/>
              <w:jc w:val="both"/>
              <w:rPr>
                <w:b/>
                <w:bCs/>
                <w:lang w:val="en-US" w:eastAsia="ja-JP"/>
              </w:rPr>
            </w:pPr>
          </w:p>
          <w:p w14:paraId="1B1E6B28" w14:textId="77777777" w:rsidR="006205CE" w:rsidRDefault="007B5173">
            <w:pPr>
              <w:spacing w:after="0"/>
              <w:jc w:val="both"/>
              <w:rPr>
                <w:b/>
                <w:bCs/>
                <w:lang w:val="en-US" w:eastAsia="ja-JP"/>
              </w:rPr>
            </w:pPr>
            <w:r>
              <w:rPr>
                <w:b/>
                <w:bCs/>
                <w:lang w:val="en-US" w:eastAsia="ja-JP"/>
              </w:rPr>
              <w:t xml:space="preserve">Proposal 5: For BM-Case1 with the UE-sided model, consider enhancements/limitations/changes related to the applicability of the beam indication. </w:t>
            </w:r>
          </w:p>
          <w:p w14:paraId="79019A25"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lastRenderedPageBreak/>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4D837B9F" w14:textId="77777777" w:rsidR="006205CE" w:rsidRDefault="007B5173">
            <w:pPr>
              <w:spacing w:after="0"/>
              <w:jc w:val="both"/>
              <w:rPr>
                <w:b/>
                <w:bCs/>
                <w:lang w:val="en-US" w:eastAsia="ja-JP"/>
              </w:rPr>
            </w:pPr>
            <w:r>
              <w:rPr>
                <w:b/>
                <w:bCs/>
                <w:lang w:val="en-US" w:eastAsia="ja-JP"/>
              </w:rPr>
              <w:t xml:space="preserve">Proposal 6: For BM-Case2 with the UE-sided model, extend the Rel-17 TCI state activation/indication </w:t>
            </w:r>
            <w:r>
              <w:rPr>
                <w:b/>
                <w:bCs/>
                <w:lang w:val="en-US" w:eastAsia="ja-JP"/>
              </w:rPr>
              <w:pgNum/>
            </w:r>
            <w:proofErr w:type="spellStart"/>
            <w:r>
              <w:rPr>
                <w:b/>
                <w:bCs/>
                <w:lang w:val="en-US" w:eastAsia="ja-JP"/>
              </w:rPr>
              <w:t>ehaviour</w:t>
            </w:r>
            <w:proofErr w:type="spellEnd"/>
            <w:r>
              <w:rPr>
                <w:b/>
                <w:bCs/>
                <w:lang w:val="en-US" w:eastAsia="ja-JP"/>
              </w:rPr>
              <w:t xml:space="preserve"> methods to activate/indicate N TCI states which are corresponding to future time N instances. </w:t>
            </w:r>
          </w:p>
          <w:p w14:paraId="482A581B" w14:textId="77777777" w:rsidR="006205CE" w:rsidRDefault="007B5173">
            <w:pPr>
              <w:pStyle w:val="aff1"/>
              <w:numPr>
                <w:ilvl w:val="0"/>
                <w:numId w:val="52"/>
              </w:numPr>
              <w:spacing w:after="0" w:line="278" w:lineRule="auto"/>
              <w:ind w:leftChars="0"/>
              <w:contextualSpacing/>
              <w:jc w:val="both"/>
              <w:rPr>
                <w:b/>
                <w:bCs/>
                <w:lang w:val="en-US" w:eastAsia="ja-JP"/>
              </w:rPr>
            </w:pPr>
            <w:r>
              <w:rPr>
                <w:b/>
                <w:bCs/>
                <w:lang w:val="en-US" w:eastAsia="ja-JP"/>
              </w:rPr>
              <w:t xml:space="preserve">FFS: maximum number for N </w:t>
            </w:r>
          </w:p>
          <w:p w14:paraId="1B82D961" w14:textId="77777777" w:rsidR="006205CE" w:rsidRDefault="007B5173">
            <w:pPr>
              <w:pStyle w:val="aff1"/>
              <w:numPr>
                <w:ilvl w:val="0"/>
                <w:numId w:val="52"/>
              </w:numPr>
              <w:spacing w:after="0" w:line="278" w:lineRule="auto"/>
              <w:ind w:leftChars="0"/>
              <w:contextualSpacing/>
              <w:jc w:val="both"/>
              <w:rPr>
                <w:b/>
                <w:bCs/>
                <w:lang w:val="en-US" w:eastAsia="ja-JP"/>
              </w:rPr>
            </w:pPr>
            <w:r>
              <w:rPr>
                <w:b/>
                <w:bCs/>
                <w:lang w:val="en-US" w:eastAsia="ja-JP"/>
              </w:rPr>
              <w:t xml:space="preserve">FFS: Time periods that each indicated TCI state is applicable. </w:t>
            </w:r>
          </w:p>
          <w:p w14:paraId="05DA225A" w14:textId="77777777" w:rsidR="006205CE" w:rsidRDefault="007B5173">
            <w:pPr>
              <w:spacing w:after="0"/>
              <w:jc w:val="both"/>
              <w:rPr>
                <w:b/>
                <w:bCs/>
                <w:lang w:val="en-US" w:eastAsia="ja-JP"/>
              </w:rPr>
            </w:pPr>
            <w:r>
              <w:rPr>
                <w:b/>
                <w:bCs/>
                <w:lang w:val="en-US" w:eastAsia="ja-JP"/>
              </w:rPr>
              <w:t xml:space="preserve">Proposal 7: For BM-Case2 with the UE-sided model, consider enhancements/limitations/changes related to applicability of the beam indication. </w:t>
            </w:r>
          </w:p>
          <w:p w14:paraId="1C648E72"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58B96449" w14:textId="77777777" w:rsidR="006205CE" w:rsidRDefault="007B5173">
            <w:pPr>
              <w:spacing w:after="0"/>
              <w:jc w:val="both"/>
              <w:rPr>
                <w:b/>
                <w:bCs/>
                <w:lang w:val="en-US" w:eastAsia="ja-JP"/>
              </w:rPr>
            </w:pPr>
            <w:r>
              <w:rPr>
                <w:b/>
                <w:bCs/>
                <w:lang w:val="en-US" w:eastAsia="ja-JP"/>
              </w:rPr>
              <w:t xml:space="preserve">Proposal 20: For BM-Case1 with the NW-sided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5B491930" w14:textId="77777777" w:rsidR="006205CE" w:rsidRDefault="007B5173">
            <w:pPr>
              <w:spacing w:after="0"/>
              <w:jc w:val="both"/>
              <w:rPr>
                <w:b/>
                <w:bCs/>
                <w:lang w:val="en-US" w:eastAsia="ja-JP"/>
              </w:rPr>
            </w:pPr>
            <w:r>
              <w:rPr>
                <w:b/>
                <w:bCs/>
                <w:lang w:val="en-US" w:eastAsia="ja-JP"/>
              </w:rPr>
              <w:t xml:space="preserve">Proposal 21: For BM-Case2 with the NW-sided model, consider extending the Rel-17 TCI state activation/indication </w:t>
            </w:r>
            <w:r>
              <w:rPr>
                <w:b/>
                <w:bCs/>
                <w:lang w:val="en-US" w:eastAsia="ja-JP"/>
              </w:rPr>
              <w:pgNum/>
            </w:r>
            <w:proofErr w:type="spellStart"/>
            <w:r>
              <w:rPr>
                <w:b/>
                <w:bCs/>
                <w:lang w:val="en-US" w:eastAsia="ja-JP"/>
              </w:rPr>
              <w:t>ehaviour</w:t>
            </w:r>
            <w:proofErr w:type="spellEnd"/>
            <w:r>
              <w:rPr>
                <w:b/>
                <w:bCs/>
                <w:lang w:val="en-US" w:eastAsia="ja-JP"/>
              </w:rPr>
              <w:t xml:space="preserve"> methods to activate/indicate N TCI states corresponding to future time N instances.</w:t>
            </w:r>
          </w:p>
          <w:p w14:paraId="1E582A05" w14:textId="77777777" w:rsidR="006205CE" w:rsidRDefault="006205CE">
            <w:pPr>
              <w:spacing w:after="0"/>
              <w:rPr>
                <w:rFonts w:ascii="Arial" w:eastAsia="Times New Roman" w:hAnsi="Arial" w:cs="Arial"/>
                <w:sz w:val="16"/>
                <w:szCs w:val="16"/>
                <w:lang w:val="en-US" w:eastAsia="zh-CN"/>
              </w:rPr>
            </w:pPr>
          </w:p>
        </w:tc>
      </w:tr>
      <w:tr w:rsidR="006205CE" w14:paraId="67D5F492" w14:textId="77777777">
        <w:tc>
          <w:tcPr>
            <w:tcW w:w="1705" w:type="dxa"/>
          </w:tcPr>
          <w:p w14:paraId="3095156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7924" w:type="dxa"/>
          </w:tcPr>
          <w:p w14:paraId="62630F58" w14:textId="77777777" w:rsidR="006205CE" w:rsidRDefault="007B5173">
            <w:pPr>
              <w:spacing w:after="0"/>
              <w:jc w:val="both"/>
              <w:rPr>
                <w:b/>
                <w:bCs/>
                <w:lang w:val="en-US" w:eastAsia="ja-JP"/>
              </w:rPr>
            </w:pPr>
            <w:r>
              <w:rPr>
                <w:b/>
                <w:bCs/>
                <w:lang w:val="en-US" w:eastAsia="ja-JP"/>
              </w:rPr>
              <w:t>Proposal 1: Support UE initiated beam management procedure for data collection, at least for UE-side model training.</w:t>
            </w:r>
          </w:p>
          <w:p w14:paraId="0D5097A3" w14:textId="77777777" w:rsidR="006205CE" w:rsidRDefault="006205CE">
            <w:pPr>
              <w:spacing w:after="0"/>
              <w:jc w:val="both"/>
              <w:rPr>
                <w:b/>
                <w:bCs/>
                <w:lang w:eastAsia="ja-JP"/>
              </w:rPr>
            </w:pPr>
          </w:p>
        </w:tc>
      </w:tr>
      <w:tr w:rsidR="006205CE" w14:paraId="6F3B1525" w14:textId="77777777">
        <w:tc>
          <w:tcPr>
            <w:tcW w:w="1705" w:type="dxa"/>
          </w:tcPr>
          <w:p w14:paraId="1614734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Rakuten [22]</w:t>
            </w:r>
          </w:p>
        </w:tc>
        <w:tc>
          <w:tcPr>
            <w:tcW w:w="7924" w:type="dxa"/>
          </w:tcPr>
          <w:p w14:paraId="29968C3C" w14:textId="77777777" w:rsidR="006205CE" w:rsidRDefault="007B5173">
            <w:pPr>
              <w:spacing w:after="0"/>
              <w:jc w:val="both"/>
              <w:rPr>
                <w:b/>
                <w:bCs/>
                <w:lang w:eastAsia="ja-JP"/>
              </w:rPr>
            </w:pPr>
            <w:r>
              <w:rPr>
                <w:b/>
                <w:bCs/>
                <w:lang w:eastAsia="ja-JP"/>
              </w:rPr>
              <w:t>Proposal 3: RAN1 discusses and agrees a solution to associate and identify un-transmitted beams predicted by UE in a UE-sided model.</w:t>
            </w:r>
          </w:p>
          <w:p w14:paraId="0F8EAACC" w14:textId="77777777" w:rsidR="006205CE" w:rsidRDefault="007B5173">
            <w:pPr>
              <w:spacing w:after="0"/>
              <w:jc w:val="both"/>
              <w:rPr>
                <w:b/>
                <w:bCs/>
                <w:lang w:eastAsia="ja-JP"/>
              </w:rPr>
            </w:pPr>
            <w:r>
              <w:rPr>
                <w:b/>
                <w:bCs/>
                <w:lang w:eastAsia="ja-JP"/>
              </w:rPr>
              <w:t>Proposal 1: RAN1 agrees the use case where, in a UE-sided model, beams of Set A cannot be always assumed to be transmitted before the prediction.</w:t>
            </w:r>
          </w:p>
        </w:tc>
      </w:tr>
      <w:tr w:rsidR="006205CE" w14:paraId="2221C124" w14:textId="77777777">
        <w:tc>
          <w:tcPr>
            <w:tcW w:w="1705" w:type="dxa"/>
          </w:tcPr>
          <w:p w14:paraId="48A71FC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4E7A1DEF" w14:textId="77777777" w:rsidR="006205CE" w:rsidRDefault="007B5173">
            <w:pPr>
              <w:ind w:firstLineChars="193" w:firstLine="386"/>
              <w:jc w:val="both"/>
              <w:rPr>
                <w:b/>
              </w:rPr>
            </w:pPr>
            <w:r>
              <w:rPr>
                <w:b/>
              </w:rPr>
              <w:t>Proposal #1: For beam indication, TCI/QCL RS should be based on Set B beams of which UE can measure and maintain its Rx beam.</w:t>
            </w:r>
          </w:p>
          <w:p w14:paraId="3DDB261A" w14:textId="77777777" w:rsidR="006205CE" w:rsidRDefault="007B5173">
            <w:pPr>
              <w:ind w:firstLineChars="193" w:firstLine="386"/>
              <w:jc w:val="both"/>
              <w:rPr>
                <w:b/>
              </w:rPr>
            </w:pPr>
            <w:r>
              <w:rPr>
                <w:b/>
              </w:rPr>
              <w:t xml:space="preserve">Proposal #2: In order to indicate one beam in Set A not in Set B, support indicating multiple </w:t>
            </w:r>
            <w:proofErr w:type="spellStart"/>
            <w:r>
              <w:rPr>
                <w:b/>
              </w:rPr>
              <w:t>neighboring</w:t>
            </w:r>
            <w:proofErr w:type="spellEnd"/>
            <w:r>
              <w:rPr>
                <w:b/>
              </w:rPr>
              <w:t xml:space="preserve"> beams from Set B for helping UE to find its Rx beam for the Set A beam.</w:t>
            </w:r>
          </w:p>
          <w:p w14:paraId="1B5189D7" w14:textId="77777777" w:rsidR="006205CE" w:rsidRDefault="006205CE">
            <w:pPr>
              <w:spacing w:after="0"/>
              <w:jc w:val="both"/>
              <w:rPr>
                <w:b/>
                <w:bCs/>
                <w:lang w:eastAsia="ja-JP"/>
              </w:rPr>
            </w:pPr>
          </w:p>
        </w:tc>
      </w:tr>
      <w:tr w:rsidR="006205CE" w14:paraId="4937EB74" w14:textId="77777777">
        <w:tc>
          <w:tcPr>
            <w:tcW w:w="1705" w:type="dxa"/>
          </w:tcPr>
          <w:p w14:paraId="03FB593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5C9A9CB2"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327A5353"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 xml:space="preserve">Proposal 3: For BM Case 1 model, when Set B is a subset of Set A, specify Set A and Set </w:t>
            </w:r>
            <w:proofErr w:type="gramStart"/>
            <w:r>
              <w:rPr>
                <w:rFonts w:ascii="Times New Roman" w:eastAsiaTheme="minorEastAsia" w:hAnsi="Times New Roman" w:cs="Times New Roman"/>
                <w:color w:val="000000"/>
                <w:szCs w:val="24"/>
                <w:lang w:eastAsia="en-US"/>
              </w:rPr>
              <w:t>B  in</w:t>
            </w:r>
            <w:proofErr w:type="gramEnd"/>
            <w:r>
              <w:rPr>
                <w:rFonts w:ascii="Times New Roman" w:eastAsiaTheme="minorEastAsia" w:hAnsi="Times New Roman" w:cs="Times New Roman"/>
                <w:color w:val="000000"/>
                <w:szCs w:val="24"/>
                <w:lang w:eastAsia="en-US"/>
              </w:rPr>
              <w:t xml:space="preserve"> the same configuration or different configurations.</w:t>
            </w:r>
          </w:p>
          <w:p w14:paraId="19DB57E5"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0EC79D46" w14:textId="77777777" w:rsidR="006205CE" w:rsidRDefault="007B5173">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p w14:paraId="1AE938EF" w14:textId="77777777" w:rsidR="006205CE" w:rsidRDefault="007B5173">
            <w:pPr>
              <w:pStyle w:val="Proposal"/>
              <w:numPr>
                <w:ilvl w:val="0"/>
                <w:numId w:val="0"/>
              </w:numPr>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6: For BM Case 2 model, when Set A and Set B are the same, beam ID pool and beam related configuration for Set A and Set B should be the same.</w:t>
            </w:r>
          </w:p>
          <w:p w14:paraId="0039ECA3" w14:textId="77777777" w:rsidR="006205CE" w:rsidRDefault="007B5173">
            <w:pPr>
              <w:kinsoku w:val="0"/>
              <w:overflowPunct w:val="0"/>
              <w:autoSpaceDE w:val="0"/>
              <w:autoSpaceDN w:val="0"/>
              <w:adjustRightInd w:val="0"/>
              <w:spacing w:line="300" w:lineRule="auto"/>
              <w:textAlignment w:val="baseline"/>
              <w:rPr>
                <w:b/>
                <w:bCs/>
                <w:i/>
                <w:iCs/>
              </w:rPr>
            </w:pPr>
            <w:r>
              <w:rPr>
                <w:rFonts w:eastAsiaTheme="minorEastAsia"/>
                <w:b/>
                <w:bCs/>
                <w:color w:val="000000"/>
                <w:szCs w:val="24"/>
                <w:lang w:eastAsia="en-US"/>
              </w:rPr>
              <w:t>Proposal 7: For beam reporting information of BM Case 2 model, the range of past time instances or a time window should be defined.</w:t>
            </w:r>
          </w:p>
        </w:tc>
      </w:tr>
    </w:tbl>
    <w:p w14:paraId="01508A80" w14:textId="77777777" w:rsidR="006205CE" w:rsidRDefault="006205CE"/>
    <w:p w14:paraId="09DE0BB2" w14:textId="77777777" w:rsidR="006205CE" w:rsidRDefault="006205CE"/>
    <w:p w14:paraId="2673722D" w14:textId="77777777" w:rsidR="006205CE" w:rsidRDefault="006205CE">
      <w:pPr>
        <w:rPr>
          <w:lang w:val="en-US"/>
        </w:rPr>
      </w:pPr>
    </w:p>
    <w:p w14:paraId="35EFE467" w14:textId="77777777" w:rsidR="006205CE" w:rsidRDefault="007B5173">
      <w:pPr>
        <w:pStyle w:val="20"/>
        <w:ind w:left="1000" w:hanging="1000"/>
        <w:rPr>
          <w:lang w:val="en-US"/>
        </w:rPr>
      </w:pPr>
      <w:r>
        <w:rPr>
          <w:lang w:val="en-US"/>
        </w:rPr>
        <w:lastRenderedPageBreak/>
        <w:t>4.4 Other aspects including common parts for NW-/UE-sided model</w:t>
      </w:r>
    </w:p>
    <w:tbl>
      <w:tblPr>
        <w:tblStyle w:val="afa"/>
        <w:tblW w:w="0" w:type="auto"/>
        <w:tblLook w:val="04A0" w:firstRow="1" w:lastRow="0" w:firstColumn="1" w:lastColumn="0" w:noHBand="0" w:noVBand="1"/>
      </w:tblPr>
      <w:tblGrid>
        <w:gridCol w:w="1705"/>
        <w:gridCol w:w="7924"/>
      </w:tblGrid>
      <w:tr w:rsidR="006205CE" w14:paraId="1425ADE0" w14:textId="77777777">
        <w:tc>
          <w:tcPr>
            <w:tcW w:w="1705" w:type="dxa"/>
            <w:shd w:val="clear" w:color="auto" w:fill="D9D9D9" w:themeFill="background1" w:themeFillShade="D9"/>
          </w:tcPr>
          <w:p w14:paraId="4F1A208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385E491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3B924D39" w14:textId="77777777">
        <w:tc>
          <w:tcPr>
            <w:tcW w:w="1705" w:type="dxa"/>
          </w:tcPr>
          <w:p w14:paraId="048C33A9"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924" w:type="dxa"/>
          </w:tcPr>
          <w:p w14:paraId="11A6803D" w14:textId="77777777" w:rsidR="006205CE" w:rsidRDefault="007B5173">
            <w:pPr>
              <w:rPr>
                <w:b/>
                <w:bCs/>
                <w:i/>
                <w:lang w:val="en-US"/>
              </w:rPr>
            </w:pPr>
            <w:r>
              <w:rPr>
                <w:b/>
                <w:bCs/>
                <w:i/>
                <w:lang w:val="en-US"/>
              </w:rPr>
              <w:t>Proposal 9:  Support a common framework design for the measurement reporting of multiple past time instances for NW-side model and prediction reporting of multiple future time instances for UE-side model.</w:t>
            </w:r>
          </w:p>
        </w:tc>
      </w:tr>
      <w:tr w:rsidR="006205CE" w14:paraId="189B7F7C" w14:textId="77777777">
        <w:tc>
          <w:tcPr>
            <w:tcW w:w="1705" w:type="dxa"/>
          </w:tcPr>
          <w:p w14:paraId="76A94BDC"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57D0340D" w14:textId="77777777" w:rsidR="006205CE" w:rsidRDefault="007B5173">
            <w:pPr>
              <w:rPr>
                <w:b/>
                <w:i/>
                <w:lang w:eastAsia="zh-CN"/>
              </w:rPr>
            </w:pPr>
            <w:r>
              <w:rPr>
                <w:b/>
                <w:i/>
                <w:lang w:eastAsia="zh-CN"/>
              </w:rPr>
              <w:t>Proposal 4-3: Report the predicted beam information with the measured beam information of the last measurement time instance together or standalone.</w:t>
            </w:r>
          </w:p>
          <w:p w14:paraId="6969BD99" w14:textId="77777777" w:rsidR="006205CE" w:rsidRDefault="007B5173">
            <w:pPr>
              <w:rPr>
                <w:b/>
                <w:i/>
                <w:lang w:eastAsia="zh-CN"/>
              </w:rPr>
            </w:pPr>
            <w:r>
              <w:rPr>
                <w:b/>
                <w:i/>
                <w:lang w:eastAsia="zh-CN"/>
              </w:rPr>
              <w:t xml:space="preserve">Proposal 4-4: Consider one absolute L1-RSRP for each time instance or one absolute L1-RSRP for all time instances in one beam report </w:t>
            </w:r>
            <w:r>
              <w:rPr>
                <w:rFonts w:hint="eastAsia"/>
                <w:b/>
                <w:i/>
                <w:lang w:eastAsia="zh-CN"/>
              </w:rPr>
              <w:t>which</w:t>
            </w:r>
            <w:r>
              <w:rPr>
                <w:b/>
                <w:i/>
                <w:lang w:eastAsia="zh-CN"/>
              </w:rPr>
              <w:t xml:space="preserve"> including beam reports of more than one time instance for BM-case 2.</w:t>
            </w:r>
          </w:p>
        </w:tc>
      </w:tr>
      <w:tr w:rsidR="006205CE" w14:paraId="593FA41D" w14:textId="77777777">
        <w:tc>
          <w:tcPr>
            <w:tcW w:w="1705" w:type="dxa"/>
          </w:tcPr>
          <w:p w14:paraId="207676EA"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7BBCB1B1" w14:textId="77777777" w:rsidR="006205CE" w:rsidRDefault="007B5173">
            <w:pPr>
              <w:spacing w:after="0"/>
              <w:jc w:val="both"/>
              <w:rPr>
                <w:b/>
                <w:lang w:eastAsia="ja-JP"/>
              </w:rPr>
            </w:pPr>
            <w:r>
              <w:rPr>
                <w:b/>
                <w:lang w:eastAsia="ja-JP"/>
              </w:rPr>
              <w:t>Proposal 5</w:t>
            </w:r>
            <w:r>
              <w:rPr>
                <w:b/>
                <w:lang w:eastAsia="ja-JP"/>
              </w:rPr>
              <w:tab/>
              <w:t xml:space="preserve">: For use case 2, model input and output should include the dwelling time of predicted candidate beams.  </w:t>
            </w:r>
          </w:p>
          <w:p w14:paraId="10F9C678" w14:textId="77777777" w:rsidR="006205CE" w:rsidRDefault="007B5173">
            <w:pPr>
              <w:spacing w:after="0"/>
              <w:jc w:val="both"/>
              <w:rPr>
                <w:b/>
                <w:lang w:eastAsia="ja-JP"/>
              </w:rPr>
            </w:pPr>
            <w:r>
              <w:rPr>
                <w:b/>
                <w:lang w:eastAsia="ja-JP"/>
              </w:rPr>
              <w:t>Proposal 8</w:t>
            </w:r>
            <w:r>
              <w:rPr>
                <w:b/>
                <w:lang w:eastAsia="ja-JP"/>
              </w:rPr>
              <w:tab/>
              <w:t xml:space="preserve">: For use case 2, </w:t>
            </w:r>
            <w:proofErr w:type="spellStart"/>
            <w:r>
              <w:rPr>
                <w:b/>
                <w:lang w:eastAsia="ja-JP"/>
              </w:rPr>
              <w:t>gNB</w:t>
            </w:r>
            <w:proofErr w:type="spellEnd"/>
            <w:r>
              <w:rPr>
                <w:b/>
                <w:lang w:eastAsia="ja-JP"/>
              </w:rPr>
              <w:t xml:space="preserve"> can indicate to the UE the duration of the time window for collecting input data based on the UE’s movement speed.</w:t>
            </w:r>
          </w:p>
        </w:tc>
      </w:tr>
      <w:tr w:rsidR="006205CE" w14:paraId="2A6D28B9" w14:textId="77777777">
        <w:tc>
          <w:tcPr>
            <w:tcW w:w="1705" w:type="dxa"/>
          </w:tcPr>
          <w:p w14:paraId="7987C10D"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ITL [34]</w:t>
            </w:r>
          </w:p>
        </w:tc>
        <w:tc>
          <w:tcPr>
            <w:tcW w:w="7924" w:type="dxa"/>
          </w:tcPr>
          <w:p w14:paraId="68060BBA" w14:textId="77777777" w:rsidR="006205CE" w:rsidRDefault="007B5173">
            <w:pPr>
              <w:spacing w:before="120"/>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2: It is proposed to take into account the following key design factors for specifying BM-Case 2:</w:t>
            </w:r>
          </w:p>
          <w:p w14:paraId="4AFCD016" w14:textId="77777777" w:rsidR="006205CE" w:rsidRDefault="007B5173">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proofErr w:type="spellStart"/>
            <w:r>
              <w:rPr>
                <w:rFonts w:eastAsiaTheme="minorEastAsia" w:hint="eastAsia"/>
                <w:b/>
                <w:bCs/>
                <w:i/>
                <w:iCs/>
              </w:rPr>
              <w:t>g</w:t>
            </w:r>
            <w:r>
              <w:rPr>
                <w:rFonts w:eastAsiaTheme="minorEastAsia"/>
                <w:b/>
                <w:bCs/>
                <w:i/>
                <w:iCs/>
              </w:rPr>
              <w:t>NB</w:t>
            </w:r>
            <w:proofErr w:type="spellEnd"/>
            <w:r>
              <w:rPr>
                <w:rFonts w:eastAsiaTheme="minorEastAsia"/>
                <w:b/>
                <w:bCs/>
                <w:i/>
                <w:iCs/>
              </w:rPr>
              <w:t>/UE’s operation: This includes synchronization of measurement windows and inference activities to ensure that the prediction is based on the most recent and relevant data.</w:t>
            </w:r>
          </w:p>
          <w:p w14:paraId="5FC7BCF3" w14:textId="77777777" w:rsidR="006205CE" w:rsidRDefault="007B5173">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 xml:space="preserve">Configuration and </w:t>
            </w:r>
            <w:proofErr w:type="spellStart"/>
            <w:r>
              <w:rPr>
                <w:rFonts w:eastAsiaTheme="minorEastAsia"/>
                <w:b/>
                <w:bCs/>
                <w:i/>
                <w:iCs/>
              </w:rPr>
              <w:t>Signaling</w:t>
            </w:r>
            <w:proofErr w:type="spellEnd"/>
          </w:p>
          <w:p w14:paraId="0CA891C5" w14:textId="77777777" w:rsidR="006205CE" w:rsidRDefault="007B5173">
            <w:pPr>
              <w:pStyle w:val="aff1"/>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Measurement Window Settings with DL RS measurement configurations</w:t>
            </w:r>
          </w:p>
          <w:p w14:paraId="39ECDDBA" w14:textId="77777777" w:rsidR="006205CE" w:rsidRDefault="007B5173">
            <w:pPr>
              <w:pStyle w:val="aff1"/>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Inference Window and Instance Configurations: The inference window should be set up to allow for adequate time to predict future beam(s), considering the UE’s mobility and channel conditions</w:t>
            </w:r>
          </w:p>
          <w:p w14:paraId="4F02F406" w14:textId="77777777" w:rsidR="006205CE" w:rsidRDefault="007B5173">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Processing Time Minimization with processing time requirement</w:t>
            </w:r>
          </w:p>
          <w:p w14:paraId="3F5860A6" w14:textId="77777777" w:rsidR="006205CE" w:rsidRDefault="007B5173">
            <w:pPr>
              <w:pStyle w:val="aff1"/>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Feedback Mechanisms</w:t>
            </w:r>
          </w:p>
          <w:p w14:paraId="3C808B4F" w14:textId="77777777" w:rsidR="006205CE" w:rsidRDefault="006205CE">
            <w:pPr>
              <w:spacing w:after="0"/>
              <w:jc w:val="both"/>
              <w:rPr>
                <w:b/>
                <w:lang w:val="en-US" w:eastAsia="ja-JP"/>
              </w:rPr>
            </w:pPr>
          </w:p>
        </w:tc>
      </w:tr>
      <w:tr w:rsidR="006205CE" w14:paraId="721076D7" w14:textId="77777777">
        <w:tc>
          <w:tcPr>
            <w:tcW w:w="1705" w:type="dxa"/>
          </w:tcPr>
          <w:p w14:paraId="38BFFE93"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ETRI [36]</w:t>
            </w:r>
          </w:p>
        </w:tc>
        <w:tc>
          <w:tcPr>
            <w:tcW w:w="7924" w:type="dxa"/>
          </w:tcPr>
          <w:p w14:paraId="38961E2D" w14:textId="77777777" w:rsidR="006205CE" w:rsidRDefault="007B5173">
            <w:pPr>
              <w:pStyle w:val="maintext"/>
              <w:ind w:firstLine="400"/>
              <w:rPr>
                <w:b/>
                <w:bCs/>
                <w:sz w:val="20"/>
                <w:szCs w:val="18"/>
              </w:rPr>
            </w:pPr>
            <w:r>
              <w:rPr>
                <w:rFonts w:hint="eastAsia"/>
                <w:b/>
                <w:bCs/>
                <w:sz w:val="20"/>
                <w:szCs w:val="18"/>
              </w:rPr>
              <w:t>P</w:t>
            </w:r>
            <w:r>
              <w:rPr>
                <w:b/>
                <w:bCs/>
                <w:sz w:val="20"/>
                <w:szCs w:val="18"/>
              </w:rPr>
              <w:t>roposal 2: Support the method for representing the relationship between multiple beams and the predicted beam from AI/ML beam management.</w:t>
            </w:r>
          </w:p>
        </w:tc>
      </w:tr>
      <w:tr w:rsidR="006205CE" w14:paraId="588A65C2" w14:textId="77777777">
        <w:tc>
          <w:tcPr>
            <w:tcW w:w="1705" w:type="dxa"/>
          </w:tcPr>
          <w:p w14:paraId="7CAC15C8" w14:textId="77777777" w:rsidR="006205CE" w:rsidRDefault="007B5173">
            <w:pPr>
              <w:rPr>
                <w:rFonts w:ascii="Arial" w:eastAsia="宋体" w:hAnsi="Arial" w:cs="Arial"/>
                <w:sz w:val="16"/>
                <w:szCs w:val="16"/>
                <w:lang w:val="en-US" w:eastAsia="zh-CN"/>
              </w:rPr>
            </w:pPr>
            <w:r>
              <w:rPr>
                <w:rFonts w:ascii="Arial" w:eastAsia="宋体" w:hAnsi="Arial" w:cs="Arial"/>
                <w:sz w:val="16"/>
                <w:szCs w:val="16"/>
                <w:lang w:val="en-US" w:eastAsia="zh-CN"/>
              </w:rPr>
              <w:t>MTK [37]</w:t>
            </w:r>
          </w:p>
        </w:tc>
        <w:tc>
          <w:tcPr>
            <w:tcW w:w="7924" w:type="dxa"/>
          </w:tcPr>
          <w:p w14:paraId="70CC8746" w14:textId="77777777" w:rsidR="006205CE" w:rsidRDefault="007B5173">
            <w:pPr>
              <w:spacing w:after="0"/>
              <w:jc w:val="both"/>
              <w:rPr>
                <w:b/>
                <w:bCs/>
                <w:i/>
                <w:iCs/>
              </w:rPr>
            </w:pPr>
            <w:r>
              <w:rPr>
                <w:b/>
                <w:bCs/>
                <w:i/>
                <w:iCs/>
              </w:rPr>
              <w:t xml:space="preserve">Proposal 12:  For BM-Case2, consider the following potential report configuration </w:t>
            </w:r>
            <w:r>
              <w:rPr>
                <w:b/>
                <w:bCs/>
                <w:i/>
                <w:iCs/>
              </w:rPr>
              <w:pgNum/>
            </w:r>
            <w:proofErr w:type="spellStart"/>
            <w:r>
              <w:rPr>
                <w:b/>
                <w:bCs/>
                <w:i/>
                <w:iCs/>
              </w:rPr>
              <w:t>ehaviour</w:t>
            </w:r>
            <w:proofErr w:type="spellEnd"/>
            <w:r>
              <w:rPr>
                <w:b/>
                <w:bCs/>
                <w:i/>
                <w:iCs/>
              </w:rPr>
              <w:t xml:space="preserve"> as a start point:</w:t>
            </w:r>
          </w:p>
          <w:p w14:paraId="716E7EBD" w14:textId="77777777" w:rsidR="006205CE" w:rsidRDefault="007B5173">
            <w:pPr>
              <w:pStyle w:val="aff1"/>
              <w:numPr>
                <w:ilvl w:val="0"/>
                <w:numId w:val="53"/>
              </w:numPr>
              <w:spacing w:after="0"/>
              <w:ind w:leftChars="0"/>
              <w:jc w:val="both"/>
              <w:rPr>
                <w:b/>
                <w:bCs/>
                <w:i/>
                <w:iCs/>
              </w:rPr>
            </w:pPr>
            <w:r>
              <w:rPr>
                <w:b/>
                <w:bCs/>
                <w:i/>
                <w:iCs/>
              </w:rPr>
              <w:t>NW configures periodic beam report with a “duty cycle” parameter</w:t>
            </w:r>
          </w:p>
          <w:p w14:paraId="370111AC" w14:textId="77777777" w:rsidR="006205CE" w:rsidRDefault="007B5173">
            <w:pPr>
              <w:pStyle w:val="aff1"/>
              <w:numPr>
                <w:ilvl w:val="0"/>
                <w:numId w:val="53"/>
              </w:numPr>
              <w:spacing w:after="0"/>
              <w:ind w:leftChars="0"/>
              <w:jc w:val="both"/>
              <w:rPr>
                <w:b/>
                <w:bCs/>
                <w:i/>
                <w:iCs/>
              </w:rPr>
            </w:pPr>
            <w:r>
              <w:rPr>
                <w:b/>
                <w:bCs/>
                <w:i/>
                <w:iCs/>
              </w:rPr>
              <w:t>NW configures separate reports for each BM-Case2 model inference instance.</w:t>
            </w:r>
          </w:p>
          <w:p w14:paraId="3F0FB473" w14:textId="77777777" w:rsidR="006205CE" w:rsidRDefault="006205CE">
            <w:pPr>
              <w:spacing w:after="0"/>
              <w:jc w:val="both"/>
              <w:rPr>
                <w:b/>
                <w:lang w:eastAsia="ja-JP"/>
              </w:rPr>
            </w:pPr>
          </w:p>
        </w:tc>
      </w:tr>
    </w:tbl>
    <w:p w14:paraId="506EB657" w14:textId="77777777" w:rsidR="006205CE" w:rsidRDefault="006205CE">
      <w:pPr>
        <w:rPr>
          <w:lang w:val="en-US"/>
        </w:rPr>
      </w:pPr>
    </w:p>
    <w:p w14:paraId="425612E7" w14:textId="77777777" w:rsidR="006205CE" w:rsidRDefault="007B5173">
      <w:pPr>
        <w:pStyle w:val="20"/>
        <w:ind w:left="1000" w:hanging="1000"/>
        <w:rPr>
          <w:lang w:val="en-US"/>
        </w:rPr>
      </w:pPr>
      <w:r>
        <w:rPr>
          <w:lang w:val="en-US"/>
        </w:rPr>
        <w:t>4.5 First round discussion</w:t>
      </w:r>
    </w:p>
    <w:p w14:paraId="7B2005F3"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(contents for measurement report)</w:t>
      </w:r>
    </w:p>
    <w:p w14:paraId="169139E9" w14:textId="04BDF315"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inference, </w:t>
      </w:r>
      <w:del w:id="130" w:author="作者" w:date="2024-02-26T21:36:00Z">
        <w:r w:rsidDel="009D143E">
          <w:rPr>
            <w:rFonts w:ascii="Arial" w:eastAsia="Times New Roman" w:hAnsi="Arial" w:cs="Arial"/>
            <w:b/>
            <w:bCs/>
            <w:sz w:val="16"/>
            <w:szCs w:val="16"/>
            <w:lang w:val="en-US" w:eastAsia="zh-CN"/>
          </w:rPr>
          <w:delText xml:space="preserve">further study </w:delText>
        </w:r>
      </w:del>
      <w:ins w:id="131" w:author="作者" w:date="2024-02-26T21:36:00Z">
        <w:r w:rsidR="009D143E">
          <w:rPr>
            <w:rFonts w:ascii="Arial" w:eastAsia="Times New Roman" w:hAnsi="Arial" w:cs="Arial"/>
            <w:b/>
            <w:bCs/>
            <w:sz w:val="16"/>
            <w:szCs w:val="16"/>
            <w:lang w:val="en-US" w:eastAsia="zh-CN"/>
          </w:rPr>
          <w:t xml:space="preserve">consider </w:t>
        </w:r>
      </w:ins>
      <w:r>
        <w:rPr>
          <w:rFonts w:ascii="Arial" w:eastAsia="Times New Roman" w:hAnsi="Arial" w:cs="Arial"/>
          <w:b/>
          <w:bCs/>
          <w:sz w:val="16"/>
          <w:szCs w:val="16"/>
          <w:lang w:val="en-US" w:eastAsia="zh-CN"/>
        </w:rPr>
        <w:t>the following options for measurement report for inference:</w:t>
      </w:r>
    </w:p>
    <w:p w14:paraId="5C675212" w14:textId="06C0EEDE"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All L1-RSRP </w:t>
      </w:r>
      <w:del w:id="132" w:author="作者" w:date="2024-02-26T21:36:00Z">
        <w:r w:rsidDel="009D143E">
          <w:rPr>
            <w:rFonts w:ascii="Arial" w:eastAsia="Times New Roman" w:hAnsi="Arial" w:cs="Arial"/>
            <w:b/>
            <w:bCs/>
            <w:sz w:val="16"/>
            <w:szCs w:val="16"/>
          </w:rPr>
          <w:delText xml:space="preserve">of </w:delText>
        </w:r>
      </w:del>
      <w:ins w:id="133" w:author="作者" w:date="2024-02-26T21:36:00Z">
        <w:r w:rsidR="009D143E">
          <w:rPr>
            <w:rFonts w:ascii="Arial" w:eastAsia="Times New Roman" w:hAnsi="Arial" w:cs="Arial"/>
            <w:b/>
            <w:bCs/>
            <w:sz w:val="16"/>
            <w:szCs w:val="16"/>
          </w:rPr>
          <w:t xml:space="preserve">from the resources for </w:t>
        </w:r>
      </w:ins>
      <w:r>
        <w:rPr>
          <w:rFonts w:ascii="Arial" w:eastAsia="Times New Roman" w:hAnsi="Arial" w:cs="Arial"/>
          <w:b/>
          <w:bCs/>
          <w:sz w:val="16"/>
          <w:szCs w:val="16"/>
        </w:rPr>
        <w:t xml:space="preserve">Set B of beams, </w:t>
      </w:r>
      <w:r>
        <w:rPr>
          <w:rFonts w:ascii="Arial" w:eastAsia="Times New Roman" w:hAnsi="Arial" w:cs="Arial"/>
          <w:b/>
          <w:bCs/>
          <w:sz w:val="16"/>
          <w:szCs w:val="16"/>
          <w:lang w:val="en-US" w:eastAsia="zh-CN"/>
        </w:rPr>
        <w:t>where Set B of beams are for UE measurement and report</w:t>
      </w:r>
    </w:p>
    <w:p w14:paraId="02C45FC0"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4299E8BF"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2582B05F" w14:textId="6A019571"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A subset of L1-RSRP </w:t>
      </w:r>
      <w:ins w:id="134" w:author="作者" w:date="2024-02-26T21:36:00Z">
        <w:r w:rsidR="009D143E">
          <w:rPr>
            <w:rFonts w:ascii="Arial" w:eastAsia="Times New Roman" w:hAnsi="Arial" w:cs="Arial"/>
            <w:b/>
            <w:bCs/>
            <w:sz w:val="16"/>
            <w:szCs w:val="16"/>
          </w:rPr>
          <w:t xml:space="preserve">from the resources for </w:t>
        </w:r>
      </w:ins>
      <w:del w:id="135" w:author="作者" w:date="2024-02-26T21:36:00Z">
        <w:r w:rsidDel="009D143E">
          <w:rPr>
            <w:rFonts w:ascii="Arial" w:eastAsia="Times New Roman" w:hAnsi="Arial" w:cs="Arial"/>
            <w:b/>
            <w:bCs/>
            <w:sz w:val="16"/>
            <w:szCs w:val="16"/>
          </w:rPr>
          <w:delText>of</w:delText>
        </w:r>
      </w:del>
      <w:r>
        <w:rPr>
          <w:rFonts w:ascii="Arial" w:eastAsia="Times New Roman" w:hAnsi="Arial" w:cs="Arial"/>
          <w:b/>
          <w:bCs/>
          <w:sz w:val="16"/>
          <w:szCs w:val="16"/>
        </w:rPr>
        <w:t xml:space="preserve"> Set B of beams, </w:t>
      </w:r>
      <w:r>
        <w:rPr>
          <w:rFonts w:ascii="Arial" w:eastAsia="Times New Roman" w:hAnsi="Arial" w:cs="Arial"/>
          <w:b/>
          <w:bCs/>
          <w:sz w:val="16"/>
          <w:szCs w:val="16"/>
          <w:lang w:val="en-US" w:eastAsia="zh-CN"/>
        </w:rPr>
        <w:t>with information on corresponding beam/RS ID</w:t>
      </w:r>
    </w:p>
    <w:p w14:paraId="21B4F3D8"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B of beams are for UE measurement and report</w:t>
      </w:r>
    </w:p>
    <w:p w14:paraId="35FB7C50"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0BDCD08C"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on how to determinate the subset, at least including data selection, data omission</w:t>
      </w:r>
    </w:p>
    <w:p w14:paraId="31394947"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7DBCE807" w14:textId="1D0CA5E0" w:rsidR="006205CE" w:rsidRDefault="009D143E">
      <w:pPr>
        <w:pStyle w:val="aff1"/>
        <w:numPr>
          <w:ilvl w:val="0"/>
          <w:numId w:val="21"/>
        </w:numPr>
        <w:ind w:leftChars="0"/>
        <w:rPr>
          <w:rFonts w:ascii="Arial" w:eastAsia="Times New Roman" w:hAnsi="Arial" w:cs="Arial"/>
          <w:b/>
          <w:bCs/>
          <w:sz w:val="16"/>
          <w:szCs w:val="16"/>
          <w:lang w:val="en-US" w:eastAsia="zh-CN"/>
        </w:rPr>
      </w:pPr>
      <w:commentRangeStart w:id="136"/>
      <w:ins w:id="137" w:author="作者" w:date="2024-02-26T21:35:00Z">
        <w:r>
          <w:rPr>
            <w:rFonts w:ascii="Arial" w:eastAsia="Times New Roman" w:hAnsi="Arial" w:cs="Arial"/>
            <w:b/>
            <w:bCs/>
            <w:sz w:val="16"/>
            <w:szCs w:val="16"/>
            <w:lang w:val="en-US" w:eastAsia="zh-CN"/>
          </w:rPr>
          <w:t>[</w:t>
        </w:r>
      </w:ins>
      <w:r w:rsidR="007B5173">
        <w:rPr>
          <w:rFonts w:ascii="Arial" w:eastAsia="Times New Roman" w:hAnsi="Arial" w:cs="Arial"/>
          <w:b/>
          <w:bCs/>
          <w:sz w:val="16"/>
          <w:szCs w:val="16"/>
          <w:lang w:val="en-US" w:eastAsia="zh-CN"/>
        </w:rPr>
        <w:t>F</w:t>
      </w:r>
      <w:commentRangeEnd w:id="136"/>
      <w:r>
        <w:rPr>
          <w:rStyle w:val="aff0"/>
        </w:rPr>
        <w:commentReference w:id="136"/>
      </w:r>
      <w:r w:rsidR="007B5173">
        <w:rPr>
          <w:rFonts w:ascii="Arial" w:eastAsia="Times New Roman" w:hAnsi="Arial" w:cs="Arial"/>
          <w:b/>
          <w:bCs/>
          <w:sz w:val="16"/>
          <w:szCs w:val="16"/>
          <w:lang w:val="en-US" w:eastAsia="zh-CN"/>
        </w:rPr>
        <w:t>FS on quantization step and range for L1-RSRP including differential L1-RSRP reporting</w:t>
      </w:r>
    </w:p>
    <w:p w14:paraId="531E606F"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including whether to report measurements from multiple time instances in one report instance</w:t>
      </w:r>
    </w:p>
    <w:p w14:paraId="4F6660F5"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of the report needs to be specified or not, including implicit and explicit</w:t>
      </w:r>
    </w:p>
    <w:p w14:paraId="25A280A8"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[and the corresponding TCI states] for Set B of beams</w:t>
      </w:r>
    </w:p>
    <w:p w14:paraId="662E64DA"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1CDFE566"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p w14:paraId="54704A9A" w14:textId="09444331"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report the contents of each option in one or multiple measurement reports</w:t>
      </w:r>
      <w:ins w:id="138" w:author="作者" w:date="2024-02-26T21:35:00Z">
        <w:r w:rsidR="009D143E">
          <w:rPr>
            <w:rFonts w:ascii="Arial" w:eastAsia="Times New Roman" w:hAnsi="Arial" w:cs="Arial"/>
            <w:b/>
            <w:bCs/>
            <w:sz w:val="16"/>
            <w:szCs w:val="16"/>
            <w:lang w:val="en-US" w:eastAsia="zh-CN"/>
          </w:rPr>
          <w:t>]</w:t>
        </w:r>
      </w:ins>
    </w:p>
    <w:tbl>
      <w:tblPr>
        <w:tblStyle w:val="afa"/>
        <w:tblW w:w="0" w:type="auto"/>
        <w:tblLook w:val="04A0" w:firstRow="1" w:lastRow="0" w:firstColumn="1" w:lastColumn="0" w:noHBand="0" w:noVBand="1"/>
      </w:tblPr>
      <w:tblGrid>
        <w:gridCol w:w="1431"/>
        <w:gridCol w:w="1556"/>
        <w:gridCol w:w="6642"/>
      </w:tblGrid>
      <w:tr w:rsidR="006205CE" w14:paraId="73047DC4" w14:textId="77777777">
        <w:tc>
          <w:tcPr>
            <w:tcW w:w="1431" w:type="dxa"/>
            <w:shd w:val="clear" w:color="auto" w:fill="D9D9D9" w:themeFill="background1" w:themeFillShade="D9"/>
          </w:tcPr>
          <w:p w14:paraId="72EAD9E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6B6323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6B1EE0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1EC31D50" w14:textId="77777777">
        <w:tc>
          <w:tcPr>
            <w:tcW w:w="1431" w:type="dxa"/>
          </w:tcPr>
          <w:p w14:paraId="0E59CD81" w14:textId="77777777" w:rsidR="006205CE" w:rsidRDefault="007B5173">
            <w:pPr>
              <w:rPr>
                <w:lang w:val="en-US"/>
              </w:rPr>
            </w:pPr>
            <w:r>
              <w:rPr>
                <w:lang w:val="en-US"/>
              </w:rPr>
              <w:t>New H3C</w:t>
            </w:r>
          </w:p>
        </w:tc>
        <w:tc>
          <w:tcPr>
            <w:tcW w:w="1556" w:type="dxa"/>
          </w:tcPr>
          <w:p w14:paraId="262D86BC" w14:textId="77777777" w:rsidR="006205CE" w:rsidRDefault="007B5173">
            <w:pPr>
              <w:rPr>
                <w:lang w:val="en-US"/>
              </w:rPr>
            </w:pPr>
            <w:r>
              <w:rPr>
                <w:lang w:val="en-US"/>
              </w:rPr>
              <w:t>Y</w:t>
            </w:r>
          </w:p>
        </w:tc>
        <w:tc>
          <w:tcPr>
            <w:tcW w:w="6642" w:type="dxa"/>
          </w:tcPr>
          <w:p w14:paraId="3B96AEF7" w14:textId="77777777" w:rsidR="006205CE" w:rsidRDefault="007B5173">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6205CE" w14:paraId="4A371047" w14:textId="77777777">
        <w:tc>
          <w:tcPr>
            <w:tcW w:w="1431" w:type="dxa"/>
          </w:tcPr>
          <w:p w14:paraId="3E4848E6" w14:textId="77777777" w:rsidR="006205CE" w:rsidRDefault="007B5173">
            <w:pPr>
              <w:rPr>
                <w:lang w:val="en-US"/>
              </w:rPr>
            </w:pPr>
            <w:r>
              <w:rPr>
                <w:lang w:val="en-US"/>
              </w:rPr>
              <w:t>OPPO</w:t>
            </w:r>
          </w:p>
        </w:tc>
        <w:tc>
          <w:tcPr>
            <w:tcW w:w="1556" w:type="dxa"/>
          </w:tcPr>
          <w:p w14:paraId="76217A4A" w14:textId="77777777" w:rsidR="006205CE" w:rsidRDefault="006205CE">
            <w:pPr>
              <w:rPr>
                <w:lang w:val="en-US"/>
              </w:rPr>
            </w:pPr>
          </w:p>
        </w:tc>
        <w:tc>
          <w:tcPr>
            <w:tcW w:w="6642" w:type="dxa"/>
          </w:tcPr>
          <w:p w14:paraId="7D5D67CF" w14:textId="77777777" w:rsidR="006205CE" w:rsidRDefault="007B5173">
            <w:pPr>
              <w:rPr>
                <w:color w:val="000000" w:themeColor="text1"/>
                <w:szCs w:val="22"/>
                <w:lang w:val="en-US"/>
              </w:rPr>
            </w:pPr>
            <w:r>
              <w:rPr>
                <w:color w:val="000000" w:themeColor="text1"/>
                <w:szCs w:val="22"/>
                <w:lang w:val="en-US"/>
              </w:rPr>
              <w:t xml:space="preserve">Support the FL proposal in principle. </w:t>
            </w:r>
          </w:p>
          <w:p w14:paraId="036464DE" w14:textId="77777777" w:rsidR="006205CE" w:rsidRDefault="007B5173">
            <w:pPr>
              <w:rPr>
                <w:color w:val="000000" w:themeColor="text1"/>
                <w:szCs w:val="22"/>
                <w:lang w:val="en-US"/>
              </w:rPr>
            </w:pPr>
            <w:r>
              <w:rPr>
                <w:color w:val="000000" w:themeColor="text1"/>
                <w:szCs w:val="22"/>
                <w:lang w:val="en-US"/>
              </w:rPr>
              <w:t xml:space="preserve">Regarding one FFS, as we said in previous comment, TCI state is for beam indication, not for beam measurement and report. </w:t>
            </w:r>
          </w:p>
          <w:p w14:paraId="3D7E4515"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w:t>
            </w:r>
            <w:r>
              <w:rPr>
                <w:rFonts w:ascii="Arial" w:eastAsia="Times New Roman" w:hAnsi="Arial" w:cs="Arial"/>
                <w:b/>
                <w:bCs/>
                <w:strike/>
                <w:color w:val="FF0000"/>
                <w:sz w:val="16"/>
                <w:szCs w:val="16"/>
                <w:lang w:val="en-US" w:eastAsia="zh-CN"/>
              </w:rPr>
              <w:t>[and the corresponding TCI states]</w:t>
            </w:r>
            <w:r>
              <w:rPr>
                <w:rFonts w:ascii="Arial" w:eastAsia="Times New Roman" w:hAnsi="Arial" w:cs="Arial"/>
                <w:b/>
                <w:bCs/>
                <w:sz w:val="16"/>
                <w:szCs w:val="16"/>
                <w:lang w:val="en-US" w:eastAsia="zh-CN"/>
              </w:rPr>
              <w:t xml:space="preserve"> for Set B of beams</w:t>
            </w:r>
          </w:p>
          <w:p w14:paraId="302D0574" w14:textId="77777777" w:rsidR="006205CE" w:rsidRDefault="007B5173">
            <w:pPr>
              <w:pStyle w:val="aff1"/>
              <w:numPr>
                <w:ilvl w:val="1"/>
                <w:numId w:val="21"/>
              </w:numPr>
              <w:ind w:leftChars="0"/>
              <w:rPr>
                <w:color w:val="000000" w:themeColor="text1"/>
                <w:sz w:val="22"/>
                <w:szCs w:val="22"/>
                <w:lang w:val="en-US"/>
              </w:rPr>
            </w:pPr>
            <w:r>
              <w:rPr>
                <w:rFonts w:ascii="Arial" w:eastAsia="Times New Roman" w:hAnsi="Arial" w:cs="Arial"/>
                <w:b/>
                <w:bCs/>
                <w:sz w:val="16"/>
                <w:szCs w:val="16"/>
                <w:lang w:val="en-US" w:eastAsia="zh-CN"/>
              </w:rPr>
              <w:t>FFS on fixed or variable Set B pattern</w:t>
            </w:r>
          </w:p>
        </w:tc>
      </w:tr>
      <w:tr w:rsidR="006205CE" w14:paraId="5D7EE872" w14:textId="77777777">
        <w:tc>
          <w:tcPr>
            <w:tcW w:w="1431" w:type="dxa"/>
          </w:tcPr>
          <w:p w14:paraId="3D78452A" w14:textId="77777777" w:rsidR="006205CE" w:rsidRDefault="007B5173">
            <w:pPr>
              <w:rPr>
                <w:lang w:val="en-US"/>
              </w:rPr>
            </w:pPr>
            <w:r>
              <w:rPr>
                <w:lang w:val="en-US"/>
              </w:rPr>
              <w:t>Ericsson</w:t>
            </w:r>
          </w:p>
        </w:tc>
        <w:tc>
          <w:tcPr>
            <w:tcW w:w="1556" w:type="dxa"/>
          </w:tcPr>
          <w:p w14:paraId="4A024023" w14:textId="77777777" w:rsidR="006205CE" w:rsidRDefault="007B5173">
            <w:pPr>
              <w:rPr>
                <w:lang w:val="en-US"/>
              </w:rPr>
            </w:pPr>
            <w:r>
              <w:rPr>
                <w:lang w:val="en-US"/>
              </w:rPr>
              <w:t>Y</w:t>
            </w:r>
          </w:p>
        </w:tc>
        <w:tc>
          <w:tcPr>
            <w:tcW w:w="6642" w:type="dxa"/>
          </w:tcPr>
          <w:p w14:paraId="53635D6C" w14:textId="77777777" w:rsidR="006205CE" w:rsidRDefault="007B5173">
            <w:pPr>
              <w:rPr>
                <w:bCs/>
                <w:iCs/>
                <w:color w:val="000000" w:themeColor="text1"/>
                <w:sz w:val="18"/>
                <w:szCs w:val="18"/>
                <w:lang w:val="en-US"/>
              </w:rPr>
            </w:pPr>
            <w:r>
              <w:rPr>
                <w:bCs/>
                <w:iCs/>
                <w:color w:val="000000" w:themeColor="text1"/>
                <w:sz w:val="18"/>
                <w:szCs w:val="18"/>
                <w:lang w:val="en-US"/>
              </w:rPr>
              <w:t xml:space="preserve">Support the proposal in general. The FFs are a bit to detailed at this stage. We can simplify the FFSs to the following: </w:t>
            </w:r>
          </w:p>
          <w:p w14:paraId="2603E8DA"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7F08CD41"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w:t>
            </w:r>
            <w:r>
              <w:rPr>
                <w:rFonts w:ascii="Arial" w:eastAsia="Times New Roman" w:hAnsi="Arial" w:cs="Arial"/>
                <w:b/>
                <w:bCs/>
                <w:color w:val="FF0000"/>
                <w:sz w:val="16"/>
                <w:szCs w:val="16"/>
                <w:lang w:val="en-US" w:eastAsia="zh-CN"/>
              </w:rPr>
              <w:t xml:space="preserve"> reporting content for each option and sub-use case (BM case 1 and 2)</w:t>
            </w:r>
          </w:p>
          <w:p w14:paraId="0FB7438F" w14:textId="77777777" w:rsidR="006205CE" w:rsidRDefault="007B5173">
            <w:pPr>
              <w:pStyle w:val="aff1"/>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the NW need to indicate purpose of report (including set A/B categorization)</w:t>
            </w:r>
          </w:p>
          <w:p w14:paraId="04A76BB1" w14:textId="77777777" w:rsidR="006205CE" w:rsidRDefault="007B5173">
            <w:pPr>
              <w:pStyle w:val="aff1"/>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existing L1 measurement assumptions are sufficient</w:t>
            </w:r>
          </w:p>
          <w:p w14:paraId="25DB1542"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60CB420B"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70B17B42"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63D275F4"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1C040FE6"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62E2A080"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p w14:paraId="2B344650"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to report the contents of each option in one or multiple measurement reports</w:t>
            </w:r>
          </w:p>
          <w:p w14:paraId="0F7A2F8D" w14:textId="77777777" w:rsidR="006205CE" w:rsidRDefault="006205CE">
            <w:pPr>
              <w:rPr>
                <w:color w:val="000000" w:themeColor="text1"/>
                <w:sz w:val="16"/>
                <w:szCs w:val="16"/>
                <w:lang w:val="en-US"/>
              </w:rPr>
            </w:pPr>
          </w:p>
        </w:tc>
      </w:tr>
      <w:tr w:rsidR="006205CE" w14:paraId="62D35E3C" w14:textId="77777777">
        <w:tc>
          <w:tcPr>
            <w:tcW w:w="1431" w:type="dxa"/>
          </w:tcPr>
          <w:p w14:paraId="68A84E67" w14:textId="77777777" w:rsidR="006205CE" w:rsidRDefault="007B5173">
            <w:pPr>
              <w:rPr>
                <w:lang w:val="en-US"/>
              </w:rPr>
            </w:pPr>
            <w:proofErr w:type="spellStart"/>
            <w:r>
              <w:rPr>
                <w:lang w:val="en-US"/>
              </w:rPr>
              <w:t>H</w:t>
            </w:r>
            <w:r>
              <w:rPr>
                <w:rFonts w:ascii="Arial" w:eastAsia="Times New Roman" w:hAnsi="Arial" w:cs="Arial"/>
                <w:bCs/>
                <w:sz w:val="16"/>
                <w:szCs w:val="16"/>
                <w:lang w:val="en-US" w:eastAsia="zh-CN"/>
              </w:rPr>
              <w:t>wHiSi</w:t>
            </w:r>
            <w:proofErr w:type="spellEnd"/>
          </w:p>
        </w:tc>
        <w:tc>
          <w:tcPr>
            <w:tcW w:w="1556" w:type="dxa"/>
          </w:tcPr>
          <w:p w14:paraId="1BD4C253" w14:textId="77777777" w:rsidR="006205CE" w:rsidRDefault="006205CE">
            <w:pPr>
              <w:rPr>
                <w:lang w:val="en-US"/>
              </w:rPr>
            </w:pPr>
          </w:p>
        </w:tc>
        <w:tc>
          <w:tcPr>
            <w:tcW w:w="6642" w:type="dxa"/>
          </w:tcPr>
          <w:p w14:paraId="4C2FBC20" w14:textId="77777777" w:rsidR="006205CE" w:rsidRDefault="007B5173">
            <w:pPr>
              <w:rPr>
                <w:color w:val="000000" w:themeColor="text1"/>
                <w:sz w:val="22"/>
                <w:szCs w:val="22"/>
                <w:lang w:val="en-US"/>
              </w:rPr>
            </w:pPr>
            <w:r>
              <w:rPr>
                <w:color w:val="000000" w:themeColor="text1"/>
                <w:sz w:val="22"/>
                <w:szCs w:val="22"/>
                <w:lang w:val="en-US"/>
              </w:rPr>
              <w:t xml:space="preserve">For the UE it is not important to know whether a report is from a measured Set B or any other set. The NW just configures a measurement </w:t>
            </w:r>
            <w:r>
              <w:rPr>
                <w:color w:val="000000" w:themeColor="text1"/>
                <w:sz w:val="22"/>
                <w:szCs w:val="22"/>
                <w:lang w:val="en-US"/>
              </w:rPr>
              <w:lastRenderedPageBreak/>
              <w:t>report and determines whether the measurement report for all beams or for a subset should be reported.</w:t>
            </w:r>
          </w:p>
          <w:p w14:paraId="5E50E686" w14:textId="77777777" w:rsidR="006205CE" w:rsidRDefault="007B5173">
            <w:pPr>
              <w:rPr>
                <w:color w:val="000000" w:themeColor="text1"/>
                <w:sz w:val="22"/>
                <w:szCs w:val="22"/>
                <w:lang w:val="en-US"/>
              </w:rPr>
            </w:pPr>
            <w:r>
              <w:rPr>
                <w:color w:val="000000" w:themeColor="text1"/>
                <w:sz w:val="22"/>
                <w:szCs w:val="22"/>
                <w:lang w:val="en-US"/>
              </w:rPr>
              <w:t xml:space="preserve">The FFS are a lot and definitely more study is needed. Suggest to remove the FFSs for now, since otherwise more discussion on other FFS will be probably come. Suggest to write instead “as starting point” into the proposal </w:t>
            </w:r>
          </w:p>
          <w:p w14:paraId="60A886C8"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(contents for measurement report)</w:t>
            </w:r>
          </w:p>
          <w:p w14:paraId="3C479A45"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measurement report for inference:</w:t>
            </w:r>
          </w:p>
          <w:p w14:paraId="21F62D53" w14:textId="77777777"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All L1-RSRP of </w:t>
            </w:r>
            <w:r>
              <w:rPr>
                <w:rFonts w:ascii="Arial" w:eastAsia="Times New Roman" w:hAnsi="Arial" w:cs="Arial"/>
                <w:b/>
                <w:bCs/>
                <w:color w:val="FF0000"/>
                <w:sz w:val="16"/>
                <w:szCs w:val="16"/>
              </w:rPr>
              <w:t xml:space="preserve">a configured </w:t>
            </w:r>
            <w:r>
              <w:rPr>
                <w:rFonts w:ascii="Arial" w:eastAsia="Times New Roman" w:hAnsi="Arial" w:cs="Arial"/>
                <w:b/>
                <w:bCs/>
                <w:sz w:val="16"/>
                <w:szCs w:val="16"/>
              </w:rPr>
              <w:t xml:space="preserve">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 xml:space="preserve">is </w:t>
            </w:r>
            <w:r>
              <w:rPr>
                <w:rFonts w:ascii="Arial" w:eastAsia="Times New Roman" w:hAnsi="Arial" w:cs="Arial"/>
                <w:b/>
                <w:bCs/>
                <w:strike/>
                <w:color w:val="FF0000"/>
                <w:sz w:val="16"/>
                <w:szCs w:val="16"/>
                <w:lang w:val="en-US" w:eastAsia="zh-CN"/>
              </w:rPr>
              <w:t>are</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UE measurement and report</w:t>
            </w:r>
          </w:p>
          <w:p w14:paraId="7C357DF9"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 xml:space="preserve">beams </w:t>
            </w:r>
            <w:r>
              <w:rPr>
                <w:rFonts w:ascii="Arial" w:eastAsia="Times New Roman" w:hAnsi="Arial" w:cs="Arial"/>
                <w:b/>
                <w:bCs/>
                <w:color w:val="FF0000"/>
                <w:sz w:val="16"/>
                <w:szCs w:val="16"/>
                <w:lang w:val="en-US" w:eastAsia="zh-CN"/>
              </w:rPr>
              <w:t xml:space="preserve">in the set </w:t>
            </w:r>
            <w:r>
              <w:rPr>
                <w:rFonts w:ascii="Arial" w:eastAsia="Times New Roman" w:hAnsi="Arial" w:cs="Arial"/>
                <w:b/>
                <w:bCs/>
                <w:sz w:val="16"/>
                <w:szCs w:val="16"/>
                <w:lang w:val="en-US" w:eastAsia="zh-CN"/>
              </w:rPr>
              <w:t>can be larger than 4</w:t>
            </w:r>
          </w:p>
          <w:p w14:paraId="2B2EBBD5"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3AE8B651" w14:textId="77777777"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A subset of L1-RSRP of </w:t>
            </w:r>
            <w:r>
              <w:rPr>
                <w:rFonts w:ascii="Arial" w:eastAsia="Times New Roman" w:hAnsi="Arial" w:cs="Arial"/>
                <w:b/>
                <w:bCs/>
                <w:color w:val="FF0000"/>
                <w:sz w:val="16"/>
                <w:szCs w:val="16"/>
              </w:rPr>
              <w:t>a configured</w:t>
            </w:r>
            <w:r>
              <w:rPr>
                <w:rFonts w:ascii="Arial" w:eastAsia="Times New Roman" w:hAnsi="Arial" w:cs="Arial"/>
                <w:b/>
                <w:bCs/>
                <w:sz w:val="16"/>
                <w:szCs w:val="16"/>
              </w:rPr>
              <w:t xml:space="preserve"> 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color w:val="FF0000"/>
                <w:sz w:val="16"/>
                <w:szCs w:val="16"/>
              </w:rPr>
              <w:t>for report</w:t>
            </w:r>
            <w:r>
              <w:rPr>
                <w:rFonts w:ascii="Arial" w:eastAsia="Times New Roman" w:hAnsi="Arial" w:cs="Arial"/>
                <w:b/>
                <w:bCs/>
                <w:sz w:val="16"/>
                <w:szCs w:val="16"/>
              </w:rPr>
              <w:t xml:space="preserve">, </w:t>
            </w:r>
            <w:r>
              <w:rPr>
                <w:rFonts w:ascii="Arial" w:eastAsia="Times New Roman" w:hAnsi="Arial" w:cs="Arial"/>
                <w:b/>
                <w:bCs/>
                <w:sz w:val="16"/>
                <w:szCs w:val="16"/>
                <w:lang w:val="en-US" w:eastAsia="zh-CN"/>
              </w:rPr>
              <w:t>with information on corresponding beam/RS ID</w:t>
            </w:r>
          </w:p>
          <w:p w14:paraId="0CA71666"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is</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are</w:t>
            </w:r>
            <w:r>
              <w:rPr>
                <w:rFonts w:ascii="Arial" w:eastAsia="Times New Roman" w:hAnsi="Arial" w:cs="Arial"/>
                <w:b/>
                <w:bCs/>
                <w:sz w:val="16"/>
                <w:szCs w:val="16"/>
                <w:lang w:val="en-US" w:eastAsia="zh-CN"/>
              </w:rPr>
              <w:t xml:space="preserve"> for UE measurement </w:t>
            </w:r>
            <w:r>
              <w:rPr>
                <w:rFonts w:ascii="Arial" w:eastAsia="Times New Roman" w:hAnsi="Arial" w:cs="Arial"/>
                <w:b/>
                <w:bCs/>
                <w:strike/>
                <w:color w:val="FF0000"/>
                <w:sz w:val="16"/>
                <w:szCs w:val="16"/>
                <w:lang w:val="en-US" w:eastAsia="zh-CN"/>
              </w:rPr>
              <w:t>and report</w:t>
            </w:r>
          </w:p>
          <w:p w14:paraId="0112F9C9"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color w:val="FF0000"/>
                <w:sz w:val="16"/>
                <w:szCs w:val="16"/>
                <w:lang w:val="en-US" w:eastAsia="zh-CN"/>
              </w:rPr>
              <w:t>reported</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beams can be larger than 4</w:t>
            </w:r>
          </w:p>
          <w:p w14:paraId="5005465F"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determinate the subset </w:t>
            </w:r>
            <w:r>
              <w:rPr>
                <w:rFonts w:ascii="Arial" w:eastAsia="Times New Roman" w:hAnsi="Arial" w:cs="Arial"/>
                <w:b/>
                <w:bCs/>
                <w:color w:val="FF0000"/>
                <w:sz w:val="16"/>
                <w:szCs w:val="16"/>
                <w:lang w:val="en-US" w:eastAsia="zh-CN"/>
              </w:rPr>
              <w:t>for reporting</w:t>
            </w:r>
            <w:r>
              <w:rPr>
                <w:rFonts w:ascii="Arial" w:eastAsia="Times New Roman" w:hAnsi="Arial" w:cs="Arial"/>
                <w:b/>
                <w:bCs/>
                <w:sz w:val="16"/>
                <w:szCs w:val="16"/>
                <w:lang w:val="en-US" w:eastAsia="zh-CN"/>
              </w:rPr>
              <w:t>, at least including data selection, data omission</w:t>
            </w:r>
          </w:p>
          <w:p w14:paraId="756986BF"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C6349B1"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380EF254"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30735111"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52F9B6C4"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50E562E1"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0B0F3E3D" w14:textId="77777777" w:rsidR="006205CE" w:rsidRDefault="007B5173">
            <w:pPr>
              <w:rPr>
                <w:bCs/>
                <w:iCs/>
                <w:color w:val="000000" w:themeColor="text1"/>
                <w:sz w:val="18"/>
                <w:szCs w:val="18"/>
                <w:lang w:val="en-US"/>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tc>
      </w:tr>
      <w:tr w:rsidR="006205CE" w14:paraId="5C7710B9" w14:textId="77777777">
        <w:tc>
          <w:tcPr>
            <w:tcW w:w="1431" w:type="dxa"/>
          </w:tcPr>
          <w:p w14:paraId="61D306DA" w14:textId="77777777" w:rsidR="006205CE" w:rsidRDefault="007B5173">
            <w:pPr>
              <w:rPr>
                <w:lang w:val="en-US"/>
              </w:rPr>
            </w:pPr>
            <w:r>
              <w:rPr>
                <w:lang w:val="en-US"/>
              </w:rPr>
              <w:lastRenderedPageBreak/>
              <w:t>Fujitsu</w:t>
            </w:r>
          </w:p>
        </w:tc>
        <w:tc>
          <w:tcPr>
            <w:tcW w:w="1556" w:type="dxa"/>
          </w:tcPr>
          <w:p w14:paraId="77BAB7FA" w14:textId="77777777" w:rsidR="006205CE" w:rsidRDefault="006205CE">
            <w:pPr>
              <w:rPr>
                <w:lang w:val="en-US"/>
              </w:rPr>
            </w:pPr>
          </w:p>
        </w:tc>
        <w:tc>
          <w:tcPr>
            <w:tcW w:w="6642" w:type="dxa"/>
          </w:tcPr>
          <w:p w14:paraId="5130E968" w14:textId="77777777" w:rsidR="006205CE" w:rsidRDefault="007B5173">
            <w:pPr>
              <w:rPr>
                <w:color w:val="000000" w:themeColor="text1"/>
                <w:sz w:val="22"/>
                <w:szCs w:val="22"/>
                <w:lang w:val="en-US"/>
              </w:rPr>
            </w:pPr>
            <w:r>
              <w:rPr>
                <w:bCs/>
                <w:iCs/>
                <w:color w:val="000000" w:themeColor="text1"/>
                <w:sz w:val="22"/>
                <w:szCs w:val="22"/>
                <w:lang w:val="en-US"/>
              </w:rPr>
              <w:t xml:space="preserve">Regarding the last bullet, what’s the use case to report the content of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 or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 over multiple measurement reports?</w:t>
            </w:r>
          </w:p>
        </w:tc>
      </w:tr>
      <w:tr w:rsidR="006205CE" w14:paraId="190B3926" w14:textId="77777777">
        <w:tc>
          <w:tcPr>
            <w:tcW w:w="1431" w:type="dxa"/>
          </w:tcPr>
          <w:p w14:paraId="5EC97028" w14:textId="77777777" w:rsidR="006205CE" w:rsidRDefault="007B5173">
            <w:pPr>
              <w:rPr>
                <w:lang w:val="en-US"/>
              </w:rPr>
            </w:pPr>
            <w:r>
              <w:rPr>
                <w:color w:val="000000" w:themeColor="text1"/>
                <w:lang w:eastAsia="ja-JP"/>
              </w:rPr>
              <w:t>TCL</w:t>
            </w:r>
          </w:p>
        </w:tc>
        <w:tc>
          <w:tcPr>
            <w:tcW w:w="1556" w:type="dxa"/>
          </w:tcPr>
          <w:p w14:paraId="70E09E66" w14:textId="77777777" w:rsidR="006205CE" w:rsidRDefault="006205CE">
            <w:pPr>
              <w:rPr>
                <w:rFonts w:eastAsia="宋体"/>
                <w:lang w:val="en-US" w:eastAsia="zh-CN"/>
              </w:rPr>
            </w:pPr>
          </w:p>
        </w:tc>
        <w:tc>
          <w:tcPr>
            <w:tcW w:w="6642" w:type="dxa"/>
          </w:tcPr>
          <w:p w14:paraId="74299029" w14:textId="77777777" w:rsidR="006205CE" w:rsidRDefault="007B5173">
            <w:pPr>
              <w:rPr>
                <w:rFonts w:eastAsia="宋体"/>
                <w:color w:val="000000" w:themeColor="text1"/>
                <w:lang w:eastAsia="zh-CN"/>
              </w:rPr>
            </w:pPr>
            <w:r>
              <w:rPr>
                <w:rFonts w:eastAsia="宋体"/>
                <w:color w:val="000000" w:themeColor="text1"/>
                <w:lang w:eastAsia="zh-CN"/>
              </w:rPr>
              <w:t>In general, we support the proposals, but the FFS may be postponed.</w:t>
            </w:r>
          </w:p>
          <w:p w14:paraId="798C5E51" w14:textId="77777777" w:rsidR="006205CE" w:rsidRDefault="007B5173">
            <w:pPr>
              <w:rPr>
                <w:bCs/>
                <w:iCs/>
                <w:color w:val="000000" w:themeColor="text1"/>
                <w:lang w:val="en-US"/>
              </w:rPr>
            </w:pPr>
            <w:r>
              <w:rPr>
                <w:rFonts w:eastAsia="宋体"/>
                <w:color w:val="000000" w:themeColor="text1"/>
                <w:lang w:eastAsia="zh-CN"/>
              </w:rPr>
              <w:t>For the selection of report quantities, the overhead should be considered especially fo</w:t>
            </w:r>
            <w:r>
              <w:rPr>
                <w:rFonts w:eastAsia="宋体" w:hint="eastAsia"/>
                <w:color w:val="000000" w:themeColor="text1"/>
                <w:lang w:eastAsia="zh-CN"/>
              </w:rPr>
              <w:t>r</w:t>
            </w:r>
            <w:r>
              <w:rPr>
                <w:rFonts w:eastAsia="宋体"/>
                <w:color w:val="000000" w:themeColor="text1"/>
                <w:lang w:eastAsia="zh-CN"/>
              </w:rPr>
              <w:t xml:space="preserve"> BM-case2. This can be either achieved by simply reducing the number of reported RSRPs, i.e., </w:t>
            </w:r>
            <w:proofErr w:type="spellStart"/>
            <w:r>
              <w:rPr>
                <w:rFonts w:eastAsia="宋体"/>
                <w:color w:val="000000" w:themeColor="text1"/>
                <w:lang w:eastAsia="zh-CN"/>
              </w:rPr>
              <w:t>Opt</w:t>
            </w:r>
            <w:proofErr w:type="spellEnd"/>
            <w:r>
              <w:rPr>
                <w:rFonts w:eastAsia="宋体"/>
                <w:color w:val="000000" w:themeColor="text1"/>
                <w:lang w:eastAsia="zh-CN"/>
              </w:rPr>
              <w:t xml:space="preserve"> 2, or by reporting all RSRPs with compressed/quantized values, i.e., </w:t>
            </w:r>
            <w:proofErr w:type="spellStart"/>
            <w:r>
              <w:rPr>
                <w:rFonts w:eastAsia="宋体"/>
                <w:color w:val="000000" w:themeColor="text1"/>
                <w:lang w:eastAsia="zh-CN"/>
              </w:rPr>
              <w:t>Opt</w:t>
            </w:r>
            <w:proofErr w:type="spellEnd"/>
            <w:r>
              <w:rPr>
                <w:rFonts w:eastAsia="宋体"/>
                <w:color w:val="000000" w:themeColor="text1"/>
                <w:lang w:eastAsia="zh-CN"/>
              </w:rPr>
              <w:t xml:space="preserve"> 1. Whether these FFS options are to be discussed relies on the down selection of these two options.</w:t>
            </w:r>
          </w:p>
        </w:tc>
      </w:tr>
      <w:tr w:rsidR="006205CE" w14:paraId="0ADE6D2B" w14:textId="77777777">
        <w:tc>
          <w:tcPr>
            <w:tcW w:w="1431" w:type="dxa"/>
          </w:tcPr>
          <w:p w14:paraId="5E9C13AF" w14:textId="77777777" w:rsidR="006205CE" w:rsidRDefault="007B5173">
            <w:pPr>
              <w:rPr>
                <w:rFonts w:eastAsia="宋体"/>
                <w:lang w:val="en-US" w:eastAsia="ja-JP"/>
              </w:rPr>
            </w:pPr>
            <w:r>
              <w:rPr>
                <w:rFonts w:eastAsia="宋体" w:hint="eastAsia"/>
                <w:lang w:val="en-US" w:eastAsia="zh-CN"/>
              </w:rPr>
              <w:t>CMCC</w:t>
            </w:r>
          </w:p>
        </w:tc>
        <w:tc>
          <w:tcPr>
            <w:tcW w:w="1556" w:type="dxa"/>
          </w:tcPr>
          <w:p w14:paraId="24AC1936" w14:textId="77777777" w:rsidR="006205CE" w:rsidRDefault="006205CE">
            <w:pPr>
              <w:rPr>
                <w:lang w:val="en-US" w:eastAsia="zh-CN"/>
              </w:rPr>
            </w:pPr>
          </w:p>
        </w:tc>
        <w:tc>
          <w:tcPr>
            <w:tcW w:w="6642" w:type="dxa"/>
          </w:tcPr>
          <w:p w14:paraId="794FF106" w14:textId="77777777" w:rsidR="006205CE" w:rsidRDefault="007B5173">
            <w:pPr>
              <w:rPr>
                <w:rFonts w:eastAsia="宋体"/>
                <w:b/>
                <w:i/>
                <w:color w:val="000000" w:themeColor="text1"/>
                <w:sz w:val="22"/>
                <w:szCs w:val="22"/>
                <w:lang w:val="en-US" w:eastAsia="zh-CN"/>
              </w:rPr>
            </w:pPr>
            <w:r>
              <w:rPr>
                <w:rFonts w:eastAsia="宋体" w:hint="eastAsia"/>
                <w:color w:val="000000" w:themeColor="text1"/>
                <w:lang w:val="en-US" w:eastAsia="zh-CN"/>
              </w:rPr>
              <w:t>Generally fine with the proposal.</w:t>
            </w:r>
          </w:p>
        </w:tc>
      </w:tr>
      <w:tr w:rsidR="006205CE" w14:paraId="27771C15" w14:textId="77777777">
        <w:tc>
          <w:tcPr>
            <w:tcW w:w="1431" w:type="dxa"/>
          </w:tcPr>
          <w:p w14:paraId="120EB303" w14:textId="77777777" w:rsidR="006205CE" w:rsidRDefault="007B5173">
            <w:pPr>
              <w:rPr>
                <w:rFonts w:eastAsia="宋体"/>
                <w:lang w:val="en-US" w:eastAsia="zh-CN"/>
              </w:rPr>
            </w:pPr>
            <w:proofErr w:type="spellStart"/>
            <w:r>
              <w:rPr>
                <w:rFonts w:eastAsia="宋体"/>
                <w:lang w:val="en-US" w:eastAsia="zh-CN"/>
              </w:rPr>
              <w:t>InterDigital</w:t>
            </w:r>
            <w:proofErr w:type="spellEnd"/>
          </w:p>
        </w:tc>
        <w:tc>
          <w:tcPr>
            <w:tcW w:w="1556" w:type="dxa"/>
          </w:tcPr>
          <w:p w14:paraId="58F629E5" w14:textId="77777777" w:rsidR="006205CE" w:rsidRDefault="006205CE">
            <w:pPr>
              <w:rPr>
                <w:lang w:val="en-US" w:eastAsia="zh-CN"/>
              </w:rPr>
            </w:pPr>
          </w:p>
        </w:tc>
        <w:tc>
          <w:tcPr>
            <w:tcW w:w="6642" w:type="dxa"/>
          </w:tcPr>
          <w:p w14:paraId="76B20BAE" w14:textId="77777777" w:rsidR="006205CE" w:rsidRDefault="007B5173">
            <w:pPr>
              <w:rPr>
                <w:rFonts w:eastAsia="宋体"/>
                <w:color w:val="000000" w:themeColor="text1"/>
                <w:lang w:val="en-US" w:eastAsia="zh-CN"/>
              </w:rPr>
            </w:pPr>
            <w:r>
              <w:rPr>
                <w:rFonts w:eastAsia="宋体"/>
                <w:color w:val="000000" w:themeColor="text1"/>
                <w:lang w:val="en-US" w:eastAsia="zh-CN"/>
              </w:rPr>
              <w:t xml:space="preserve">I think we can remove “the max number of Set B of beams can be larger than 4” as we already agreed this during the SI multiple times. In addition, as commented for data collection for training, FFFs in main bullets are too early and further discussion is needed. </w:t>
            </w:r>
          </w:p>
        </w:tc>
      </w:tr>
      <w:tr w:rsidR="006205CE" w14:paraId="41B19012" w14:textId="77777777">
        <w:tc>
          <w:tcPr>
            <w:tcW w:w="1431" w:type="dxa"/>
          </w:tcPr>
          <w:p w14:paraId="1F7D0D80" w14:textId="77777777" w:rsidR="006205CE" w:rsidRDefault="007B5173">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556" w:type="dxa"/>
          </w:tcPr>
          <w:p w14:paraId="1B7BA000" w14:textId="77777777" w:rsidR="006205CE" w:rsidRDefault="006205CE">
            <w:pPr>
              <w:rPr>
                <w:lang w:val="en-US" w:eastAsia="zh-CN"/>
              </w:rPr>
            </w:pPr>
          </w:p>
        </w:tc>
        <w:tc>
          <w:tcPr>
            <w:tcW w:w="6642" w:type="dxa"/>
          </w:tcPr>
          <w:p w14:paraId="70B5D1D3" w14:textId="77777777" w:rsidR="006205CE" w:rsidRDefault="007B5173">
            <w:pPr>
              <w:pStyle w:val="aff1"/>
              <w:numPr>
                <w:ilvl w:val="0"/>
                <w:numId w:val="54"/>
              </w:numPr>
              <w:ind w:leftChars="0"/>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imilar as proposal 4.1.2 for report, we should also discuss the supported time domain behaviors of RS, i.e., whether all three types (P/SP/AP) are supported for measurement.</w:t>
            </w:r>
          </w:p>
          <w:p w14:paraId="0A3F83D7" w14:textId="77777777" w:rsidR="006205CE" w:rsidRDefault="007B5173">
            <w:pPr>
              <w:pStyle w:val="aff1"/>
              <w:numPr>
                <w:ilvl w:val="0"/>
                <w:numId w:val="54"/>
              </w:numPr>
              <w:ind w:leftChars="0"/>
              <w:rPr>
                <w:rFonts w:eastAsia="宋体"/>
                <w:color w:val="000000" w:themeColor="text1"/>
                <w:lang w:val="en-US" w:eastAsia="zh-CN"/>
              </w:rPr>
            </w:pPr>
            <w:r>
              <w:rPr>
                <w:rFonts w:eastAsia="宋体" w:hint="eastAsia"/>
                <w:color w:val="000000" w:themeColor="text1"/>
                <w:sz w:val="22"/>
                <w:szCs w:val="22"/>
                <w:lang w:val="en-US" w:eastAsia="zh-CN"/>
              </w:rPr>
              <w:t>F</w:t>
            </w:r>
            <w:r>
              <w:rPr>
                <w:rFonts w:eastAsia="宋体"/>
                <w:color w:val="000000" w:themeColor="text1"/>
                <w:sz w:val="22"/>
                <w:szCs w:val="22"/>
                <w:lang w:val="en-US" w:eastAsia="zh-CN"/>
              </w:rPr>
              <w:t>or BM Case 2, NW side model requires the report of multiple time instances in one report to deliver the measurement results in multiple time instances. Is there any other way to do this? Why is this a</w:t>
            </w:r>
            <w:r>
              <w:rPr>
                <w:rFonts w:eastAsia="宋体" w:hint="eastAsia"/>
                <w:color w:val="000000" w:themeColor="text1"/>
                <w:sz w:val="22"/>
                <w:szCs w:val="22"/>
                <w:lang w:val="en-US" w:eastAsia="zh-CN"/>
              </w:rPr>
              <w:t>n</w:t>
            </w:r>
            <w:r>
              <w:rPr>
                <w:rFonts w:eastAsia="宋体"/>
                <w:color w:val="000000" w:themeColor="text1"/>
                <w:sz w:val="22"/>
                <w:szCs w:val="22"/>
                <w:lang w:val="en-US" w:eastAsia="zh-CN"/>
              </w:rPr>
              <w:t xml:space="preserve"> FFS point? </w:t>
            </w:r>
          </w:p>
        </w:tc>
      </w:tr>
      <w:tr w:rsidR="006205CE" w14:paraId="08C4501C" w14:textId="77777777">
        <w:tc>
          <w:tcPr>
            <w:tcW w:w="1431" w:type="dxa"/>
          </w:tcPr>
          <w:p w14:paraId="53F0C885"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749892E" w14:textId="77777777" w:rsidR="006205CE" w:rsidRDefault="006205CE">
            <w:pPr>
              <w:rPr>
                <w:lang w:val="en-US" w:eastAsia="zh-CN"/>
              </w:rPr>
            </w:pPr>
          </w:p>
        </w:tc>
        <w:tc>
          <w:tcPr>
            <w:tcW w:w="6642" w:type="dxa"/>
          </w:tcPr>
          <w:p w14:paraId="3B209502" w14:textId="77777777" w:rsidR="006205CE" w:rsidRDefault="007B5173">
            <w:pPr>
              <w:rPr>
                <w:rFonts w:eastAsia="宋体"/>
                <w:color w:val="000000" w:themeColor="text1"/>
                <w:lang w:val="en-US" w:eastAsia="zh-CN"/>
              </w:rPr>
            </w:pPr>
            <w:r>
              <w:rPr>
                <w:rFonts w:eastAsia="宋体"/>
                <w:color w:val="000000" w:themeColor="text1"/>
                <w:lang w:val="en-US" w:eastAsia="zh-CN"/>
              </w:rPr>
              <w:t>Support in general and similar comment as to FL proposal 3.1.1.</w:t>
            </w:r>
          </w:p>
          <w:p w14:paraId="6C014BC2" w14:textId="77777777" w:rsidR="006205CE" w:rsidRDefault="007B5173">
            <w:pPr>
              <w:pStyle w:val="aff1"/>
              <w:numPr>
                <w:ilvl w:val="0"/>
                <w:numId w:val="54"/>
              </w:numPr>
              <w:ind w:leftChars="0"/>
              <w:rPr>
                <w:rFonts w:eastAsia="宋体"/>
                <w:color w:val="000000" w:themeColor="text1"/>
                <w:sz w:val="22"/>
                <w:szCs w:val="22"/>
                <w:lang w:val="en-US" w:eastAsia="zh-CN"/>
              </w:rPr>
            </w:pPr>
            <w:r>
              <w:rPr>
                <w:rFonts w:eastAsia="宋体"/>
                <w:color w:val="000000" w:themeColor="text1"/>
                <w:lang w:val="en-US" w:eastAsia="zh-CN"/>
              </w:rPr>
              <w:t xml:space="preserve">For second FFS, [whether/how to report the information associated with time stamp] and [whether to report measurements from multiple time instances in one report instance] seem to be two </w:t>
            </w:r>
            <w:proofErr w:type="gramStart"/>
            <w:r>
              <w:rPr>
                <w:rFonts w:eastAsia="宋体"/>
                <w:color w:val="000000" w:themeColor="text1"/>
                <w:lang w:val="en-US" w:eastAsia="zh-CN"/>
              </w:rPr>
              <w:t>independent</w:t>
            </w:r>
            <w:proofErr w:type="gramEnd"/>
            <w:r>
              <w:rPr>
                <w:rFonts w:eastAsia="宋体"/>
                <w:color w:val="000000" w:themeColor="text1"/>
                <w:lang w:val="en-US" w:eastAsia="zh-CN"/>
              </w:rPr>
              <w:t xml:space="preserve"> FFS?</w:t>
            </w:r>
          </w:p>
        </w:tc>
      </w:tr>
      <w:tr w:rsidR="006205CE" w14:paraId="3742B37F" w14:textId="77777777">
        <w:tc>
          <w:tcPr>
            <w:tcW w:w="1431" w:type="dxa"/>
          </w:tcPr>
          <w:p w14:paraId="6E41F499"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35174C9" w14:textId="77777777" w:rsidR="006205CE" w:rsidRDefault="006205CE">
            <w:pPr>
              <w:rPr>
                <w:lang w:val="en-US" w:eastAsia="zh-CN"/>
              </w:rPr>
            </w:pPr>
          </w:p>
        </w:tc>
        <w:tc>
          <w:tcPr>
            <w:tcW w:w="6642" w:type="dxa"/>
          </w:tcPr>
          <w:p w14:paraId="16FA2FBE" w14:textId="77777777" w:rsidR="006205CE" w:rsidRDefault="007B5173">
            <w:pPr>
              <w:pStyle w:val="aff1"/>
              <w:numPr>
                <w:ilvl w:val="0"/>
                <w:numId w:val="55"/>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17065515" w14:textId="77777777" w:rsidR="006205CE" w:rsidRDefault="007B5173">
            <w:pPr>
              <w:pStyle w:val="aff1"/>
              <w:numPr>
                <w:ilvl w:val="0"/>
                <w:numId w:val="5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68FABDEC" w14:textId="77777777" w:rsidR="006205CE" w:rsidRDefault="007B5173">
            <w:pPr>
              <w:pStyle w:val="aff1"/>
              <w:numPr>
                <w:ilvl w:val="0"/>
                <w:numId w:val="55"/>
              </w:numPr>
              <w:ind w:leftChars="0"/>
              <w:rPr>
                <w:rFonts w:eastAsia="宋体"/>
                <w:color w:val="000000" w:themeColor="text1"/>
                <w:lang w:val="en-US" w:eastAsia="zh-CN"/>
              </w:rPr>
            </w:pPr>
            <w:r>
              <w:rPr>
                <w:rFonts w:eastAsia="宋体"/>
                <w:color w:val="000000" w:themeColor="text1"/>
                <w:lang w:val="en-US" w:eastAsia="zh-CN"/>
              </w:rPr>
              <w:t>Delete the last two “FFS” since it is for inference.</w:t>
            </w:r>
          </w:p>
          <w:p w14:paraId="765508E2" w14:textId="77777777" w:rsidR="006205CE" w:rsidRDefault="007B5173">
            <w:pPr>
              <w:pStyle w:val="aff1"/>
              <w:numPr>
                <w:ilvl w:val="0"/>
                <w:numId w:val="55"/>
              </w:numPr>
              <w:ind w:leftChars="0"/>
              <w:rPr>
                <w:rFonts w:eastAsia="宋体"/>
                <w:color w:val="000000" w:themeColor="text1"/>
                <w:lang w:val="en-US" w:eastAsia="zh-CN"/>
              </w:rPr>
            </w:pPr>
            <w:r>
              <w:rPr>
                <w:rFonts w:eastAsia="宋体"/>
                <w:color w:val="000000" w:themeColor="text1"/>
                <w:lang w:val="en-US" w:eastAsia="zh-CN"/>
              </w:rPr>
              <w:t>As for the last 3</w:t>
            </w:r>
            <w:r>
              <w:rPr>
                <w:rFonts w:eastAsia="宋体"/>
                <w:color w:val="000000" w:themeColor="text1"/>
                <w:vertAlign w:val="superscript"/>
                <w:lang w:val="en-US" w:eastAsia="zh-CN"/>
              </w:rPr>
              <w:t>rd</w:t>
            </w:r>
            <w:r>
              <w:rPr>
                <w:rFonts w:eastAsia="宋体"/>
                <w:color w:val="000000" w:themeColor="text1"/>
                <w:lang w:val="en-US" w:eastAsia="zh-CN"/>
              </w:rPr>
              <w:t xml:space="preserve"> FFS, delete “</w:t>
            </w:r>
            <w:r>
              <w:rPr>
                <w:rFonts w:ascii="Arial" w:eastAsia="Times New Roman" w:hAnsi="Arial" w:cs="Arial"/>
                <w:b/>
                <w:bCs/>
                <w:sz w:val="16"/>
                <w:szCs w:val="16"/>
                <w:lang w:val="en-US" w:eastAsia="zh-CN"/>
              </w:rPr>
              <w:t>[and the corresponding TCI states]</w:t>
            </w:r>
            <w:r>
              <w:rPr>
                <w:rFonts w:eastAsia="宋体"/>
                <w:color w:val="000000" w:themeColor="text1"/>
                <w:lang w:val="en-US" w:eastAsia="zh-CN"/>
              </w:rPr>
              <w:t>”</w:t>
            </w:r>
          </w:p>
        </w:tc>
      </w:tr>
      <w:tr w:rsidR="006205CE" w14:paraId="2A8F39B3" w14:textId="77777777">
        <w:tc>
          <w:tcPr>
            <w:tcW w:w="1431" w:type="dxa"/>
          </w:tcPr>
          <w:p w14:paraId="14ECF079" w14:textId="77777777" w:rsidR="006205CE" w:rsidRDefault="007B5173">
            <w:pPr>
              <w:rPr>
                <w:rFonts w:eastAsia="宋体"/>
                <w:lang w:val="en-US" w:eastAsia="zh-CN"/>
              </w:rPr>
            </w:pPr>
            <w:r>
              <w:rPr>
                <w:rFonts w:eastAsia="宋体" w:hint="eastAsia"/>
                <w:lang w:val="en-US" w:eastAsia="zh-CN"/>
              </w:rPr>
              <w:t>ZTE</w:t>
            </w:r>
          </w:p>
        </w:tc>
        <w:tc>
          <w:tcPr>
            <w:tcW w:w="1556" w:type="dxa"/>
          </w:tcPr>
          <w:p w14:paraId="60D2038F" w14:textId="77777777" w:rsidR="006205CE" w:rsidRDefault="006205CE">
            <w:pPr>
              <w:rPr>
                <w:lang w:val="en-US" w:eastAsia="zh-CN"/>
              </w:rPr>
            </w:pPr>
          </w:p>
        </w:tc>
        <w:tc>
          <w:tcPr>
            <w:tcW w:w="6642" w:type="dxa"/>
          </w:tcPr>
          <w:p w14:paraId="73DF683A" w14:textId="77777777" w:rsidR="006205CE" w:rsidRDefault="007B5173">
            <w:pPr>
              <w:rPr>
                <w:rFonts w:eastAsia="宋体"/>
                <w:bCs/>
                <w:iCs/>
                <w:color w:val="000000" w:themeColor="text1"/>
                <w:lang w:val="en-US" w:eastAsia="zh-CN"/>
              </w:rPr>
            </w:pPr>
            <w:r>
              <w:rPr>
                <w:rFonts w:eastAsia="宋体" w:hint="eastAsia"/>
                <w:bCs/>
                <w:iCs/>
                <w:color w:val="000000" w:themeColor="text1"/>
                <w:lang w:val="en-US" w:eastAsia="zh-CN"/>
              </w:rPr>
              <w:t>For the 5</w:t>
            </w:r>
            <w:r>
              <w:rPr>
                <w:rFonts w:eastAsia="宋体" w:hint="eastAsia"/>
                <w:bCs/>
                <w:iCs/>
                <w:color w:val="000000" w:themeColor="text1"/>
                <w:vertAlign w:val="superscript"/>
                <w:lang w:val="en-US" w:eastAsia="zh-CN"/>
              </w:rPr>
              <w:t>th</w:t>
            </w:r>
            <w:r>
              <w:rPr>
                <w:rFonts w:eastAsia="宋体" w:hint="eastAsia"/>
                <w:bCs/>
                <w:iCs/>
                <w:color w:val="000000" w:themeColor="text1"/>
                <w:lang w:val="en-US" w:eastAsia="zh-CN"/>
              </w:rPr>
              <w:t xml:space="preserve"> sub-bullet, the time stamp information only needs to be indicated explicitly or implicitly if the measurements from multiple time instances are reported in one report instance. Thus, we suggest to modify it as</w:t>
            </w:r>
          </w:p>
          <w:p w14:paraId="5CAE6CC2" w14:textId="77777777" w:rsidR="006205CE" w:rsidRDefault="007B5173">
            <w:pPr>
              <w:pStyle w:val="aff1"/>
              <w:numPr>
                <w:ilvl w:val="0"/>
                <w:numId w:val="21"/>
              </w:numPr>
              <w:ind w:leftChars="0"/>
              <w:rPr>
                <w:rFonts w:eastAsia="宋体"/>
                <w:bCs/>
                <w:iCs/>
                <w:color w:val="000000" w:themeColor="text1"/>
                <w:lang w:val="en-US" w:eastAsia="zh-CN"/>
              </w:rPr>
            </w:pPr>
            <w:r>
              <w:rPr>
                <w:rFonts w:ascii="Arial" w:eastAsia="Times New Roman" w:hAnsi="Arial" w:cs="Arial"/>
                <w:b/>
                <w:bCs/>
                <w:sz w:val="16"/>
                <w:szCs w:val="16"/>
                <w:lang w:val="en-US" w:eastAsia="zh-CN"/>
              </w:rPr>
              <w:t>FFS on whether/how to report measurements from multiple time instances in one report instance, including whether</w:t>
            </w:r>
            <w:r>
              <w:rPr>
                <w:rFonts w:ascii="Arial" w:eastAsia="Times New Roman" w:hAnsi="Arial" w:cs="Arial" w:hint="eastAsia"/>
                <w:b/>
                <w:bCs/>
                <w:sz w:val="16"/>
                <w:szCs w:val="16"/>
                <w:lang w:val="en-US" w:eastAsia="zh-CN"/>
              </w:rPr>
              <w:t>/how</w:t>
            </w:r>
            <w:r>
              <w:rPr>
                <w:rFonts w:ascii="Arial" w:eastAsia="Times New Roman" w:hAnsi="Arial" w:cs="Arial"/>
                <w:b/>
                <w:bCs/>
                <w:sz w:val="16"/>
                <w:szCs w:val="16"/>
                <w:lang w:val="en-US" w:eastAsia="zh-CN"/>
              </w:rPr>
              <w:t xml:space="preserve"> to report the information associated with time stamp</w:t>
            </w:r>
          </w:p>
        </w:tc>
      </w:tr>
      <w:tr w:rsidR="00364B3A" w14:paraId="2F2A4084" w14:textId="77777777">
        <w:tc>
          <w:tcPr>
            <w:tcW w:w="1431" w:type="dxa"/>
          </w:tcPr>
          <w:p w14:paraId="165597B7" w14:textId="299E2E6F" w:rsidR="00364B3A" w:rsidRDefault="00364B3A" w:rsidP="00364B3A">
            <w:pPr>
              <w:rPr>
                <w:rFonts w:eastAsia="宋体"/>
                <w:lang w:val="en-US" w:eastAsia="zh-CN"/>
              </w:rPr>
            </w:pPr>
            <w:r>
              <w:rPr>
                <w:lang w:val="en-US"/>
              </w:rPr>
              <w:t>QC</w:t>
            </w:r>
          </w:p>
        </w:tc>
        <w:tc>
          <w:tcPr>
            <w:tcW w:w="1556" w:type="dxa"/>
          </w:tcPr>
          <w:p w14:paraId="6CAA0059" w14:textId="77777777" w:rsidR="00364B3A" w:rsidRDefault="00364B3A" w:rsidP="00364B3A">
            <w:pPr>
              <w:rPr>
                <w:lang w:val="en-US" w:eastAsia="zh-CN"/>
              </w:rPr>
            </w:pPr>
          </w:p>
        </w:tc>
        <w:tc>
          <w:tcPr>
            <w:tcW w:w="6642" w:type="dxa"/>
          </w:tcPr>
          <w:p w14:paraId="3468346A" w14:textId="77777777" w:rsidR="00364B3A" w:rsidRDefault="00364B3A" w:rsidP="00364B3A">
            <w:pPr>
              <w:rPr>
                <w:bCs/>
                <w:iCs/>
                <w:color w:val="000000" w:themeColor="text1"/>
                <w:sz w:val="22"/>
                <w:szCs w:val="22"/>
                <w:lang w:val="en-US"/>
              </w:rPr>
            </w:pPr>
            <w:r>
              <w:rPr>
                <w:bCs/>
                <w:iCs/>
                <w:color w:val="000000" w:themeColor="text1"/>
                <w:sz w:val="22"/>
                <w:szCs w:val="22"/>
                <w:lang w:val="en-US"/>
              </w:rPr>
              <w:t>Similar comments as Proposal 3.1.1:</w:t>
            </w:r>
          </w:p>
          <w:p w14:paraId="1CAF830D" w14:textId="77777777" w:rsidR="00364B3A" w:rsidRDefault="00364B3A" w:rsidP="00364B3A">
            <w:pPr>
              <w:rPr>
                <w:bCs/>
                <w:iCs/>
                <w:color w:val="000000" w:themeColor="text1"/>
                <w:sz w:val="22"/>
                <w:szCs w:val="22"/>
                <w:lang w:val="en-US"/>
              </w:rPr>
            </w:pPr>
            <w:r>
              <w:rPr>
                <w:bCs/>
                <w:iCs/>
                <w:color w:val="000000" w:themeColor="text1"/>
                <w:sz w:val="22"/>
                <w:szCs w:val="22"/>
                <w:lang w:val="en-US"/>
              </w:rPr>
              <w:t xml:space="preserve">As we are talking about the contents of the collected data for inference, aspects related to the reporting should be removed. Additionally, the proposal can be </w:t>
            </w:r>
            <w:r w:rsidRPr="001A6FB2">
              <w:rPr>
                <w:bCs/>
                <w:iCs/>
                <w:color w:val="00B050"/>
                <w:sz w:val="22"/>
                <w:szCs w:val="22"/>
                <w:lang w:val="en-US"/>
              </w:rPr>
              <w:t xml:space="preserve">simplified </w:t>
            </w:r>
            <w:r>
              <w:rPr>
                <w:bCs/>
                <w:iCs/>
                <w:color w:val="000000" w:themeColor="text1"/>
                <w:sz w:val="22"/>
                <w:szCs w:val="22"/>
                <w:lang w:val="en-US"/>
              </w:rPr>
              <w:t>as below:</w:t>
            </w:r>
          </w:p>
          <w:p w14:paraId="14435A93" w14:textId="77777777" w:rsidR="00364B3A" w:rsidRDefault="00364B3A" w:rsidP="00364B3A">
            <w:pPr>
              <w:rPr>
                <w:bCs/>
                <w:iCs/>
                <w:color w:val="000000" w:themeColor="text1"/>
                <w:sz w:val="22"/>
                <w:szCs w:val="22"/>
                <w:lang w:val="en-US"/>
              </w:rPr>
            </w:pPr>
          </w:p>
          <w:p w14:paraId="76F66C80" w14:textId="77777777" w:rsidR="00364B3A" w:rsidRPr="001A6FB2" w:rsidRDefault="00364B3A" w:rsidP="00364B3A">
            <w:pPr>
              <w:rPr>
                <w:b/>
                <w:bCs/>
                <w:iCs/>
                <w:color w:val="000000" w:themeColor="text1"/>
                <w:sz w:val="22"/>
                <w:szCs w:val="22"/>
                <w:lang w:val="en-US"/>
              </w:rPr>
            </w:pPr>
            <w:r w:rsidRPr="001A6FB2">
              <w:rPr>
                <w:b/>
                <w:bCs/>
                <w:iCs/>
                <w:color w:val="000000" w:themeColor="text1"/>
                <w:sz w:val="22"/>
                <w:szCs w:val="22"/>
                <w:lang w:val="en-US"/>
              </w:rPr>
              <w:t xml:space="preserve">For NW-sided model inference, further study the </w:t>
            </w:r>
            <w:r w:rsidRPr="001A6FB2">
              <w:rPr>
                <w:b/>
                <w:bCs/>
                <w:iCs/>
                <w:strike/>
                <w:color w:val="000000" w:themeColor="text1"/>
                <w:sz w:val="22"/>
                <w:szCs w:val="22"/>
                <w:lang w:val="en-US"/>
              </w:rPr>
              <w:t>following options for</w:t>
            </w:r>
            <w:r>
              <w:rPr>
                <w:b/>
                <w:bCs/>
                <w:iCs/>
                <w:color w:val="000000" w:themeColor="text1"/>
                <w:sz w:val="22"/>
                <w:szCs w:val="22"/>
                <w:lang w:val="en-US"/>
              </w:rPr>
              <w:t xml:space="preserve"> </w:t>
            </w:r>
            <w:r w:rsidRPr="00C02FFC">
              <w:rPr>
                <w:b/>
                <w:bCs/>
                <w:iCs/>
                <w:color w:val="00B050"/>
                <w:sz w:val="22"/>
                <w:szCs w:val="22"/>
                <w:lang w:val="en-US"/>
              </w:rPr>
              <w:t>contents of</w:t>
            </w:r>
            <w:r w:rsidRPr="001A6FB2">
              <w:rPr>
                <w:b/>
                <w:bCs/>
                <w:iCs/>
                <w:color w:val="00B050"/>
                <w:sz w:val="22"/>
                <w:szCs w:val="22"/>
                <w:lang w:val="en-US"/>
              </w:rPr>
              <w:t xml:space="preserve"> </w:t>
            </w:r>
            <w:r w:rsidRPr="001A6FB2">
              <w:rPr>
                <w:b/>
                <w:bCs/>
                <w:iCs/>
                <w:color w:val="000000" w:themeColor="text1"/>
                <w:sz w:val="22"/>
                <w:szCs w:val="22"/>
                <w:lang w:val="en-US"/>
              </w:rPr>
              <w:t>measurement report for inference:</w:t>
            </w:r>
          </w:p>
          <w:p w14:paraId="66AD660E" w14:textId="77777777" w:rsidR="00364B3A" w:rsidRDefault="00364B3A" w:rsidP="00364B3A">
            <w:pPr>
              <w:numPr>
                <w:ilvl w:val="0"/>
                <w:numId w:val="21"/>
              </w:numPr>
              <w:rPr>
                <w:b/>
                <w:bCs/>
                <w:iCs/>
                <w:color w:val="00B050"/>
                <w:sz w:val="22"/>
                <w:szCs w:val="22"/>
                <w:lang w:val="en-US"/>
              </w:rPr>
            </w:pPr>
            <w:r w:rsidRPr="00C8501F">
              <w:rPr>
                <w:b/>
                <w:bCs/>
                <w:iCs/>
                <w:color w:val="00B050"/>
                <w:sz w:val="22"/>
                <w:szCs w:val="22"/>
                <w:lang w:val="en-US"/>
              </w:rPr>
              <w:t>L1-RSRP (along with beam IDs) of top-M beams from Set B</w:t>
            </w:r>
          </w:p>
          <w:p w14:paraId="25311528" w14:textId="77777777" w:rsidR="00364B3A" w:rsidRDefault="00364B3A" w:rsidP="00364B3A">
            <w:pPr>
              <w:numPr>
                <w:ilvl w:val="1"/>
                <w:numId w:val="21"/>
              </w:numPr>
              <w:rPr>
                <w:b/>
                <w:bCs/>
                <w:iCs/>
                <w:color w:val="00B050"/>
                <w:sz w:val="22"/>
                <w:szCs w:val="22"/>
                <w:lang w:val="en-US"/>
              </w:rPr>
            </w:pPr>
            <w:r>
              <w:rPr>
                <w:b/>
                <w:bCs/>
                <w:iCs/>
                <w:color w:val="00B050"/>
                <w:sz w:val="22"/>
                <w:szCs w:val="22"/>
                <w:lang w:val="en-US"/>
              </w:rPr>
              <w:t>FFS on M</w:t>
            </w:r>
          </w:p>
          <w:p w14:paraId="50DC515D" w14:textId="670572D9" w:rsidR="00364B3A" w:rsidRDefault="00364B3A" w:rsidP="00AE7A9E">
            <w:pPr>
              <w:numPr>
                <w:ilvl w:val="0"/>
                <w:numId w:val="21"/>
              </w:numPr>
              <w:rPr>
                <w:rFonts w:eastAsia="宋体"/>
                <w:bCs/>
                <w:iCs/>
                <w:color w:val="000000" w:themeColor="text1"/>
                <w:lang w:val="en-US" w:eastAsia="zh-CN"/>
              </w:rPr>
            </w:pPr>
            <w:r w:rsidRPr="00C8501F">
              <w:rPr>
                <w:b/>
                <w:bCs/>
                <w:iCs/>
                <w:color w:val="00B050"/>
                <w:sz w:val="22"/>
                <w:szCs w:val="22"/>
                <w:lang w:val="en-US"/>
              </w:rPr>
              <w:t>where Set B of beams are for UE measurement</w:t>
            </w:r>
          </w:p>
        </w:tc>
      </w:tr>
      <w:tr w:rsidR="00207C7B" w14:paraId="135CA784" w14:textId="77777777">
        <w:tc>
          <w:tcPr>
            <w:tcW w:w="1431" w:type="dxa"/>
          </w:tcPr>
          <w:p w14:paraId="03CB7267" w14:textId="3D8F0D5C" w:rsidR="00207C7B" w:rsidRDefault="00207C7B" w:rsidP="00364B3A">
            <w:pPr>
              <w:rPr>
                <w:lang w:val="en-US"/>
              </w:rPr>
            </w:pPr>
            <w:r>
              <w:rPr>
                <w:lang w:val="en-US"/>
              </w:rPr>
              <w:t>IIT Madras</w:t>
            </w:r>
          </w:p>
        </w:tc>
        <w:tc>
          <w:tcPr>
            <w:tcW w:w="1556" w:type="dxa"/>
          </w:tcPr>
          <w:p w14:paraId="2EF09D74" w14:textId="77777777" w:rsidR="00207C7B" w:rsidRDefault="00207C7B" w:rsidP="00364B3A">
            <w:pPr>
              <w:rPr>
                <w:lang w:val="en-US" w:eastAsia="zh-CN"/>
              </w:rPr>
            </w:pPr>
          </w:p>
        </w:tc>
        <w:tc>
          <w:tcPr>
            <w:tcW w:w="6642" w:type="dxa"/>
          </w:tcPr>
          <w:p w14:paraId="5FD54248" w14:textId="11382C33" w:rsidR="00207C7B" w:rsidRDefault="00207C7B" w:rsidP="00364B3A">
            <w:pPr>
              <w:rPr>
                <w:bCs/>
                <w:iCs/>
                <w:color w:val="000000" w:themeColor="text1"/>
                <w:sz w:val="22"/>
                <w:szCs w:val="22"/>
                <w:lang w:val="en-US"/>
              </w:rPr>
            </w:pPr>
            <w:r w:rsidRPr="00207C7B">
              <w:rPr>
                <w:bCs/>
                <w:iCs/>
                <w:color w:val="000000" w:themeColor="text1"/>
                <w:sz w:val="22"/>
                <w:szCs w:val="22"/>
              </w:rPr>
              <w:t>We support Opt1</w:t>
            </w:r>
          </w:p>
        </w:tc>
      </w:tr>
      <w:tr w:rsidR="0013579B" w:rsidRPr="009277C8" w14:paraId="566D27F6" w14:textId="77777777" w:rsidTr="0013579B">
        <w:tc>
          <w:tcPr>
            <w:tcW w:w="1431" w:type="dxa"/>
          </w:tcPr>
          <w:p w14:paraId="5A241C67" w14:textId="77777777" w:rsidR="0013579B" w:rsidRDefault="0013579B" w:rsidP="00AE7B12">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36627BED" w14:textId="77777777" w:rsidR="0013579B" w:rsidRDefault="0013579B" w:rsidP="00AE7B12">
            <w:pPr>
              <w:rPr>
                <w:lang w:val="en-US"/>
              </w:rPr>
            </w:pPr>
            <w:r>
              <w:rPr>
                <w:rFonts w:eastAsia="宋体"/>
                <w:lang w:val="en-US" w:eastAsia="zh-CN"/>
              </w:rPr>
              <w:t>Y</w:t>
            </w:r>
          </w:p>
        </w:tc>
        <w:tc>
          <w:tcPr>
            <w:tcW w:w="6642" w:type="dxa"/>
          </w:tcPr>
          <w:p w14:paraId="7B390B23" w14:textId="77777777" w:rsidR="0013579B" w:rsidRPr="009277C8" w:rsidRDefault="0013579B" w:rsidP="00AE7B12">
            <w:pPr>
              <w:rPr>
                <w:rFonts w:eastAsia="宋体"/>
                <w:b/>
                <w:i/>
                <w:color w:val="000000" w:themeColor="text1"/>
                <w:sz w:val="22"/>
                <w:szCs w:val="22"/>
                <w:lang w:val="en-US" w:eastAsia="zh-CN"/>
              </w:rPr>
            </w:pPr>
            <w:r w:rsidRPr="00AB2F65">
              <w:rPr>
                <w:rFonts w:eastAsia="宋体"/>
                <w:bCs/>
                <w:iCs/>
                <w:color w:val="000000" w:themeColor="text1"/>
                <w:lang w:val="en-US" w:eastAsia="zh-CN"/>
              </w:rPr>
              <w:t xml:space="preserve">We prefer option1. Because indexes of option1 can be omitted to reduce overhead, and provide more information for the model. For option2, although some measurement value can be reduced, indexes have to be indicated. </w:t>
            </w:r>
            <w:proofErr w:type="gramStart"/>
            <w:r w:rsidRPr="00AB2F65">
              <w:rPr>
                <w:rFonts w:eastAsia="宋体"/>
                <w:bCs/>
                <w:iCs/>
                <w:color w:val="000000" w:themeColor="text1"/>
                <w:lang w:val="en-US" w:eastAsia="zh-CN"/>
              </w:rPr>
              <w:t>Thus</w:t>
            </w:r>
            <w:proofErr w:type="gramEnd"/>
            <w:r w:rsidRPr="00AB2F65">
              <w:rPr>
                <w:rFonts w:eastAsia="宋体"/>
                <w:bCs/>
                <w:iCs/>
                <w:color w:val="000000" w:themeColor="text1"/>
                <w:lang w:val="en-US" w:eastAsia="zh-CN"/>
              </w:rPr>
              <w:t xml:space="preserve"> the overhead reduction is limited.</w:t>
            </w:r>
          </w:p>
        </w:tc>
      </w:tr>
      <w:tr w:rsidR="003B106F" w:rsidRPr="009277C8" w14:paraId="6D3C7099" w14:textId="77777777" w:rsidTr="0013579B">
        <w:tc>
          <w:tcPr>
            <w:tcW w:w="1431" w:type="dxa"/>
          </w:tcPr>
          <w:p w14:paraId="208EAF7C" w14:textId="1E59BA1F" w:rsidR="003B106F" w:rsidRDefault="003B106F" w:rsidP="003B106F">
            <w:pPr>
              <w:rPr>
                <w:rFonts w:eastAsia="宋体"/>
                <w:lang w:val="en-US" w:eastAsia="zh-CN"/>
              </w:rPr>
            </w:pPr>
            <w:r>
              <w:rPr>
                <w:rFonts w:eastAsia="宋体"/>
                <w:lang w:val="en-US" w:eastAsia="zh-CN"/>
              </w:rPr>
              <w:lastRenderedPageBreak/>
              <w:t>Panasonic</w:t>
            </w:r>
          </w:p>
        </w:tc>
        <w:tc>
          <w:tcPr>
            <w:tcW w:w="1556" w:type="dxa"/>
          </w:tcPr>
          <w:p w14:paraId="1CEEF5E6" w14:textId="77777777" w:rsidR="003B106F" w:rsidRDefault="003B106F" w:rsidP="003B106F">
            <w:pPr>
              <w:rPr>
                <w:rFonts w:eastAsia="宋体"/>
                <w:lang w:val="en-US" w:eastAsia="zh-CN"/>
              </w:rPr>
            </w:pPr>
          </w:p>
        </w:tc>
        <w:tc>
          <w:tcPr>
            <w:tcW w:w="6642" w:type="dxa"/>
          </w:tcPr>
          <w:p w14:paraId="165C47D5" w14:textId="53EA2FFC" w:rsidR="003B106F" w:rsidRPr="003B106F" w:rsidRDefault="003B106F" w:rsidP="003B106F">
            <w:pPr>
              <w:rPr>
                <w:rFonts w:eastAsia="宋体"/>
                <w:color w:val="000000" w:themeColor="text1"/>
                <w:szCs w:val="22"/>
                <w:lang w:val="en-US" w:eastAsia="zh-CN"/>
              </w:rPr>
            </w:pPr>
            <w:r w:rsidRPr="001455F2">
              <w:rPr>
                <w:rFonts w:eastAsia="宋体"/>
                <w:color w:val="000000" w:themeColor="text1"/>
                <w:szCs w:val="22"/>
                <w:lang w:val="en-US" w:eastAsia="zh-CN"/>
              </w:rPr>
              <w:t xml:space="preserve">Regarding Option 1, it seems “FFS on whether the information on all or a part of Set </w:t>
            </w:r>
            <w:r>
              <w:rPr>
                <w:rFonts w:eastAsia="宋体"/>
                <w:color w:val="000000" w:themeColor="text1"/>
                <w:szCs w:val="22"/>
                <w:lang w:val="en-US" w:eastAsia="zh-CN"/>
              </w:rPr>
              <w:t>B</w:t>
            </w:r>
            <w:r w:rsidRPr="001455F2">
              <w:rPr>
                <w:rFonts w:eastAsia="宋体"/>
                <w:color w:val="000000" w:themeColor="text1"/>
                <w:szCs w:val="22"/>
                <w:lang w:val="en-US" w:eastAsia="zh-CN"/>
              </w:rPr>
              <w:t xml:space="preserve"> of beams ID needs to be reported or not.” can cover Option 2. Can FL clarify it?</w:t>
            </w:r>
          </w:p>
        </w:tc>
      </w:tr>
      <w:tr w:rsidR="00AB28B1" w:rsidRPr="00A30B8D" w14:paraId="7F467B6E" w14:textId="77777777" w:rsidTr="00AB28B1">
        <w:tc>
          <w:tcPr>
            <w:tcW w:w="1431" w:type="dxa"/>
          </w:tcPr>
          <w:p w14:paraId="0AFC2DFA"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077C8F07" w14:textId="77777777" w:rsidR="00AB28B1" w:rsidRDefault="00AB28B1" w:rsidP="0067169C">
            <w:pPr>
              <w:rPr>
                <w:lang w:val="en-US" w:eastAsia="zh-CN"/>
              </w:rPr>
            </w:pPr>
          </w:p>
        </w:tc>
        <w:tc>
          <w:tcPr>
            <w:tcW w:w="6642" w:type="dxa"/>
          </w:tcPr>
          <w:p w14:paraId="5087A80B" w14:textId="77777777" w:rsidR="00AB28B1" w:rsidRPr="00A30B8D" w:rsidRDefault="00AB28B1" w:rsidP="0067169C">
            <w:pPr>
              <w:rPr>
                <w:rFonts w:eastAsia="宋体"/>
                <w:color w:val="000000" w:themeColor="text1"/>
                <w:sz w:val="22"/>
                <w:szCs w:val="22"/>
                <w:lang w:val="en-US" w:eastAsia="zh-CN"/>
              </w:rPr>
            </w:pPr>
            <w:r w:rsidRPr="00A30B8D">
              <w:rPr>
                <w:rFonts w:eastAsia="宋体"/>
                <w:color w:val="000000" w:themeColor="text1"/>
                <w:sz w:val="22"/>
                <w:szCs w:val="22"/>
                <w:lang w:val="en-US" w:eastAsia="zh-CN"/>
              </w:rPr>
              <w:t>The second FFS and the last FFS seems duplicate, either one can be removed.</w:t>
            </w:r>
          </w:p>
        </w:tc>
      </w:tr>
      <w:tr w:rsidR="00D03755" w:rsidRPr="00A30B8D" w14:paraId="35CFD993" w14:textId="77777777" w:rsidTr="00AB28B1">
        <w:tc>
          <w:tcPr>
            <w:tcW w:w="1431" w:type="dxa"/>
          </w:tcPr>
          <w:p w14:paraId="560BBCC2" w14:textId="6666335A" w:rsidR="00D03755" w:rsidRDefault="00D03755" w:rsidP="0067169C">
            <w:pPr>
              <w:rPr>
                <w:rFonts w:eastAsia="宋体"/>
                <w:lang w:val="en-US" w:eastAsia="zh-CN"/>
              </w:rPr>
            </w:pPr>
            <w:proofErr w:type="spellStart"/>
            <w:r>
              <w:rPr>
                <w:rFonts w:eastAsia="宋体"/>
                <w:lang w:val="en-US" w:eastAsia="zh-CN"/>
              </w:rPr>
              <w:t>CEWiT</w:t>
            </w:r>
            <w:proofErr w:type="spellEnd"/>
          </w:p>
        </w:tc>
        <w:tc>
          <w:tcPr>
            <w:tcW w:w="1556" w:type="dxa"/>
          </w:tcPr>
          <w:p w14:paraId="1B5545F5" w14:textId="77777777" w:rsidR="00D03755" w:rsidRDefault="00D03755" w:rsidP="0067169C">
            <w:pPr>
              <w:rPr>
                <w:lang w:val="en-US" w:eastAsia="zh-CN"/>
              </w:rPr>
            </w:pPr>
          </w:p>
        </w:tc>
        <w:tc>
          <w:tcPr>
            <w:tcW w:w="6642" w:type="dxa"/>
          </w:tcPr>
          <w:p w14:paraId="31697590" w14:textId="1F87D489" w:rsidR="00D03755" w:rsidRPr="00D03755" w:rsidRDefault="00D03755" w:rsidP="0067169C">
            <w:pPr>
              <w:rPr>
                <w:color w:val="000000" w:themeColor="text1"/>
                <w:szCs w:val="22"/>
                <w:lang w:val="en-US"/>
              </w:rPr>
            </w:pPr>
            <w:r>
              <w:rPr>
                <w:color w:val="000000" w:themeColor="text1"/>
                <w:szCs w:val="22"/>
                <w:lang w:val="en-US"/>
              </w:rPr>
              <w:t xml:space="preserve">Support the FL proposal in principle. </w:t>
            </w:r>
          </w:p>
        </w:tc>
      </w:tr>
      <w:tr w:rsidR="001C5D27" w:rsidRPr="00A30B8D" w14:paraId="1804DB66" w14:textId="77777777" w:rsidTr="00AB28B1">
        <w:tc>
          <w:tcPr>
            <w:tcW w:w="1431" w:type="dxa"/>
          </w:tcPr>
          <w:p w14:paraId="5DF26A9E" w14:textId="7B5F66C2" w:rsidR="001C5D27" w:rsidRDefault="001C5D27" w:rsidP="0067169C">
            <w:pPr>
              <w:rPr>
                <w:rFonts w:eastAsia="宋体"/>
                <w:lang w:val="en-US" w:eastAsia="zh-CN"/>
              </w:rPr>
            </w:pPr>
            <w:r>
              <w:rPr>
                <w:rFonts w:eastAsia="宋体"/>
                <w:lang w:val="en-US" w:eastAsia="zh-CN"/>
              </w:rPr>
              <w:t>Google</w:t>
            </w:r>
          </w:p>
        </w:tc>
        <w:tc>
          <w:tcPr>
            <w:tcW w:w="1556" w:type="dxa"/>
          </w:tcPr>
          <w:p w14:paraId="37F11108" w14:textId="77777777" w:rsidR="001C5D27" w:rsidRDefault="001C5D27" w:rsidP="0067169C">
            <w:pPr>
              <w:rPr>
                <w:lang w:val="en-US" w:eastAsia="zh-CN"/>
              </w:rPr>
            </w:pPr>
          </w:p>
        </w:tc>
        <w:tc>
          <w:tcPr>
            <w:tcW w:w="6642" w:type="dxa"/>
          </w:tcPr>
          <w:p w14:paraId="7C38C2AC" w14:textId="6D1C7780" w:rsidR="001C5D27" w:rsidRDefault="001C5D27" w:rsidP="0067169C">
            <w:pPr>
              <w:rPr>
                <w:color w:val="000000" w:themeColor="text1"/>
                <w:szCs w:val="22"/>
                <w:lang w:val="en-US"/>
              </w:rPr>
            </w:pPr>
            <w:r>
              <w:rPr>
                <w:color w:val="000000" w:themeColor="text1"/>
                <w:szCs w:val="22"/>
                <w:lang w:val="en-US"/>
              </w:rPr>
              <w:t>Similar to proposal 3.1.1, we think the options in the proposal needs to be re-formulated</w:t>
            </w:r>
          </w:p>
          <w:p w14:paraId="79C522F3" w14:textId="77777777" w:rsidR="001C5D27" w:rsidRDefault="001C5D27" w:rsidP="0067169C">
            <w:pPr>
              <w:rPr>
                <w:rFonts w:eastAsia="宋体"/>
                <w:color w:val="000000" w:themeColor="text1"/>
                <w:szCs w:val="22"/>
                <w:lang w:val="en-US" w:eastAsia="zh-CN"/>
              </w:rPr>
            </w:pPr>
            <w:r>
              <w:rPr>
                <w:rFonts w:eastAsia="宋体"/>
                <w:color w:val="000000" w:themeColor="text1"/>
                <w:szCs w:val="22"/>
                <w:lang w:val="en-US" w:eastAsia="zh-CN"/>
              </w:rPr>
              <w:t xml:space="preserve">From spec impact point of view, the options should be re-formulated. UE reports L1-RSRP for SSB/CSI-RS instead of a beam. </w:t>
            </w:r>
            <w:proofErr w:type="gramStart"/>
            <w:r>
              <w:rPr>
                <w:rFonts w:eastAsia="宋体"/>
                <w:color w:val="000000" w:themeColor="text1"/>
                <w:szCs w:val="22"/>
                <w:lang w:val="en-US" w:eastAsia="zh-CN"/>
              </w:rPr>
              <w:t>So</w:t>
            </w:r>
            <w:proofErr w:type="gramEnd"/>
            <w:r>
              <w:rPr>
                <w:rFonts w:eastAsia="宋体"/>
                <w:color w:val="000000" w:themeColor="text1"/>
                <w:szCs w:val="22"/>
                <w:lang w:val="en-US" w:eastAsia="zh-CN"/>
              </w:rPr>
              <w:t xml:space="preserve"> we need to figure out what should be configured as CMR and what should be reported based on the configured CMR.</w:t>
            </w:r>
          </w:p>
          <w:p w14:paraId="36272D62" w14:textId="0F5ABE5A" w:rsidR="001C5D27" w:rsidRDefault="001C5D27" w:rsidP="0067169C">
            <w:pPr>
              <w:rPr>
                <w:color w:val="000000" w:themeColor="text1"/>
                <w:szCs w:val="22"/>
                <w:lang w:val="en-US"/>
              </w:rPr>
            </w:pPr>
            <w:r>
              <w:rPr>
                <w:color w:val="000000" w:themeColor="text1"/>
                <w:szCs w:val="22"/>
                <w:lang w:val="en-US"/>
              </w:rPr>
              <w:t xml:space="preserve">In addition, we think we also needs to consider the impact due to BFR. </w:t>
            </w:r>
          </w:p>
        </w:tc>
      </w:tr>
      <w:tr w:rsidR="00AE5DFC" w14:paraId="02F11819" w14:textId="77777777" w:rsidTr="00AE5DFC">
        <w:tc>
          <w:tcPr>
            <w:tcW w:w="1431" w:type="dxa"/>
          </w:tcPr>
          <w:p w14:paraId="01DE6FC5" w14:textId="77777777" w:rsidR="00AE5DFC" w:rsidRDefault="00AE5DFC" w:rsidP="00F223CC">
            <w:pPr>
              <w:rPr>
                <w:rFonts w:eastAsia="宋体"/>
                <w:lang w:val="en-US" w:eastAsia="zh-CN"/>
              </w:rPr>
            </w:pPr>
            <w:proofErr w:type="spellStart"/>
            <w:r>
              <w:rPr>
                <w:rFonts w:eastAsia="宋体"/>
                <w:lang w:val="en-US" w:eastAsia="zh-CN"/>
              </w:rPr>
              <w:t>Futurewei</w:t>
            </w:r>
            <w:proofErr w:type="spellEnd"/>
          </w:p>
        </w:tc>
        <w:tc>
          <w:tcPr>
            <w:tcW w:w="1556" w:type="dxa"/>
          </w:tcPr>
          <w:p w14:paraId="4D728D04" w14:textId="77777777" w:rsidR="00AE5DFC" w:rsidRDefault="00AE5DFC" w:rsidP="00F223CC">
            <w:pPr>
              <w:rPr>
                <w:lang w:val="en-US" w:eastAsia="zh-CN"/>
              </w:rPr>
            </w:pPr>
          </w:p>
        </w:tc>
        <w:tc>
          <w:tcPr>
            <w:tcW w:w="6642" w:type="dxa"/>
          </w:tcPr>
          <w:p w14:paraId="3E98B1FD" w14:textId="77777777" w:rsidR="00AE5DFC" w:rsidRDefault="00AE5DFC" w:rsidP="00F223CC">
            <w:pPr>
              <w:rPr>
                <w:color w:val="000000" w:themeColor="text1"/>
                <w:szCs w:val="22"/>
                <w:lang w:val="en-US"/>
              </w:rPr>
            </w:pPr>
            <w:r>
              <w:rPr>
                <w:rFonts w:eastAsia="宋体"/>
                <w:color w:val="000000" w:themeColor="text1"/>
                <w:sz w:val="22"/>
                <w:szCs w:val="22"/>
                <w:lang w:val="en-US" w:eastAsia="zh-CN"/>
              </w:rPr>
              <w:t xml:space="preserve">Similar to our comments on Proposal 3.1.1, </w:t>
            </w:r>
            <w:r>
              <w:rPr>
                <w:bCs/>
                <w:iCs/>
                <w:color w:val="000000" w:themeColor="text1"/>
                <w:sz w:val="22"/>
                <w:szCs w:val="22"/>
                <w:lang w:val="en-US"/>
              </w:rPr>
              <w:t xml:space="preserve">the FFS are too many/detailed and is mixing the content aspect and how to reduce the overhead of the content together, making it difficult to make progress. Modifications similar to those suggested for Proposal 3.1.1 should also apply here.  </w:t>
            </w:r>
          </w:p>
        </w:tc>
      </w:tr>
      <w:tr w:rsidR="00AE5DFC" w14:paraId="09E525E9" w14:textId="77777777" w:rsidTr="00AE5DFC">
        <w:tc>
          <w:tcPr>
            <w:tcW w:w="1431" w:type="dxa"/>
          </w:tcPr>
          <w:p w14:paraId="76361ABF" w14:textId="77777777" w:rsidR="00AE5DFC" w:rsidRDefault="00AE5DFC" w:rsidP="00F223CC">
            <w:pPr>
              <w:rPr>
                <w:rFonts w:eastAsia="宋体"/>
                <w:lang w:val="en-US" w:eastAsia="zh-CN"/>
              </w:rPr>
            </w:pPr>
            <w:r>
              <w:rPr>
                <w:rFonts w:eastAsiaTheme="minorEastAsia" w:hint="eastAsia"/>
                <w:lang w:val="en-US"/>
              </w:rPr>
              <w:t>LG</w:t>
            </w:r>
          </w:p>
        </w:tc>
        <w:tc>
          <w:tcPr>
            <w:tcW w:w="1556" w:type="dxa"/>
          </w:tcPr>
          <w:p w14:paraId="14ACFCEA" w14:textId="77777777" w:rsidR="00AE5DFC" w:rsidRDefault="00AE5DFC" w:rsidP="00F223CC">
            <w:pPr>
              <w:rPr>
                <w:lang w:val="en-US" w:eastAsia="zh-CN"/>
              </w:rPr>
            </w:pPr>
          </w:p>
        </w:tc>
        <w:tc>
          <w:tcPr>
            <w:tcW w:w="6642" w:type="dxa"/>
          </w:tcPr>
          <w:p w14:paraId="4B6F5A39" w14:textId="77777777" w:rsidR="00AE5DFC" w:rsidRDefault="00AE5DFC" w:rsidP="00F223CC">
            <w:pPr>
              <w:rPr>
                <w:rFonts w:eastAsia="宋体"/>
                <w:color w:val="000000" w:themeColor="text1"/>
                <w:sz w:val="22"/>
                <w:szCs w:val="22"/>
                <w:lang w:val="en-US" w:eastAsia="zh-CN"/>
              </w:rPr>
            </w:pPr>
            <w:r w:rsidRPr="00AE635C">
              <w:rPr>
                <w:rFonts w:eastAsia="宋体"/>
                <w:color w:val="000000" w:themeColor="text1"/>
                <w:sz w:val="22"/>
                <w:szCs w:val="22"/>
                <w:lang w:val="en-US" w:eastAsia="zh-CN"/>
              </w:rPr>
              <w:t>Suggest to discuss on L1-RSRP report enhancement compared to current beam report feature more specifically. The only difference between Opt1 and Opt2 seems whether to report CRI/SSBRI together with L1-RSRP.</w:t>
            </w:r>
          </w:p>
        </w:tc>
      </w:tr>
      <w:tr w:rsidR="006B1D6A" w:rsidRPr="00A30B8D" w14:paraId="546DCCA4" w14:textId="77777777" w:rsidTr="00352BDD">
        <w:tc>
          <w:tcPr>
            <w:tcW w:w="1431" w:type="dxa"/>
          </w:tcPr>
          <w:p w14:paraId="3BEB9A0E" w14:textId="77777777" w:rsidR="006B1D6A" w:rsidRDefault="006B1D6A" w:rsidP="00352BDD">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5881EF91" w14:textId="77777777" w:rsidR="006B1D6A" w:rsidRDefault="006B1D6A" w:rsidP="00352BDD">
            <w:pPr>
              <w:rPr>
                <w:lang w:val="en-US" w:eastAsia="zh-CN"/>
              </w:rPr>
            </w:pPr>
          </w:p>
        </w:tc>
        <w:tc>
          <w:tcPr>
            <w:tcW w:w="6642" w:type="dxa"/>
          </w:tcPr>
          <w:p w14:paraId="0BD062DF" w14:textId="77777777" w:rsidR="006B1D6A" w:rsidRPr="00AE635C" w:rsidRDefault="006B1D6A" w:rsidP="00352BDD">
            <w:pPr>
              <w:rPr>
                <w:rFonts w:eastAsia="宋体"/>
                <w:color w:val="000000" w:themeColor="text1"/>
                <w:sz w:val="22"/>
                <w:szCs w:val="22"/>
                <w:lang w:val="en-US" w:eastAsia="zh-CN"/>
              </w:rPr>
            </w:pPr>
            <w:r>
              <w:rPr>
                <w:rFonts w:eastAsia="宋体"/>
                <w:color w:val="000000" w:themeColor="text1"/>
                <w:sz w:val="22"/>
                <w:szCs w:val="22"/>
                <w:lang w:val="en-US" w:eastAsia="zh-CN"/>
              </w:rPr>
              <w:t xml:space="preserve">We are general fine with the proposal, but we suggest moving all the FFS points in the next stage. </w:t>
            </w:r>
          </w:p>
        </w:tc>
      </w:tr>
      <w:tr w:rsidR="006B1D6A" w:rsidRPr="00A30B8D" w14:paraId="5A2E8600" w14:textId="77777777" w:rsidTr="00352BDD">
        <w:tc>
          <w:tcPr>
            <w:tcW w:w="1431" w:type="dxa"/>
          </w:tcPr>
          <w:p w14:paraId="1350A24C"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176EF49C" w14:textId="77777777" w:rsidR="006B1D6A" w:rsidRDefault="006B1D6A" w:rsidP="00352BDD">
            <w:pPr>
              <w:rPr>
                <w:lang w:val="en-US" w:eastAsia="zh-CN"/>
              </w:rPr>
            </w:pPr>
          </w:p>
        </w:tc>
        <w:tc>
          <w:tcPr>
            <w:tcW w:w="6642" w:type="dxa"/>
          </w:tcPr>
          <w:p w14:paraId="16AAC497" w14:textId="77777777" w:rsidR="006B1D6A" w:rsidRDefault="006B1D6A" w:rsidP="00352BDD">
            <w:pPr>
              <w:rPr>
                <w:rFonts w:eastAsia="宋体"/>
                <w:color w:val="000000" w:themeColor="text1"/>
                <w:sz w:val="22"/>
                <w:szCs w:val="22"/>
                <w:lang w:val="en-US" w:eastAsia="zh-CN"/>
              </w:rPr>
            </w:pPr>
            <w:r>
              <w:rPr>
                <w:rFonts w:eastAsia="宋体"/>
                <w:color w:val="000000" w:themeColor="text1"/>
                <w:sz w:val="22"/>
                <w:szCs w:val="22"/>
                <w:lang w:val="en-US" w:eastAsia="zh-CN"/>
              </w:rPr>
              <w:t>We propose removing the FFS from the proposal. Furthermore, in Opt.2 it is mentioned that the max number of Set B beams can be larger than 4. However, we think that the subset of Set B beams can also be larger than 4. Hence, we propose the following:</w:t>
            </w:r>
          </w:p>
          <w:p w14:paraId="30448602" w14:textId="77777777" w:rsidR="006B1D6A" w:rsidRDefault="006B1D6A" w:rsidP="00352BDD">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w:t>
            </w:r>
            <w:r>
              <w:rPr>
                <w:rFonts w:ascii="Arial" w:eastAsia="Times New Roman" w:hAnsi="Arial" w:cs="Arial"/>
                <w:b/>
                <w:bCs/>
                <w:color w:val="FF0000"/>
                <w:sz w:val="16"/>
                <w:szCs w:val="16"/>
                <w:lang w:val="en-US" w:eastAsia="zh-CN"/>
              </w:rPr>
              <w:t xml:space="preserve"> </w:t>
            </w:r>
            <w:proofErr w:type="gramStart"/>
            <w:r>
              <w:rPr>
                <w:rFonts w:ascii="Arial" w:eastAsia="Times New Roman" w:hAnsi="Arial" w:cs="Arial"/>
                <w:b/>
                <w:bCs/>
                <w:color w:val="FF0000"/>
                <w:sz w:val="16"/>
                <w:szCs w:val="16"/>
                <w:lang w:val="en-US" w:eastAsia="zh-CN"/>
              </w:rPr>
              <w:t>subset</w:t>
            </w:r>
            <w:proofErr w:type="gramEnd"/>
            <w:r>
              <w:rPr>
                <w:rFonts w:ascii="Arial" w:eastAsia="Times New Roman" w:hAnsi="Arial" w:cs="Arial"/>
                <w:b/>
                <w:bCs/>
                <w:color w:val="FF0000"/>
                <w:sz w:val="16"/>
                <w:szCs w:val="16"/>
                <w:lang w:val="en-US" w:eastAsia="zh-CN"/>
              </w:rPr>
              <w:t xml:space="preserve"> of</w:t>
            </w:r>
            <w:r>
              <w:rPr>
                <w:rFonts w:ascii="Arial" w:eastAsia="Times New Roman" w:hAnsi="Arial" w:cs="Arial"/>
                <w:b/>
                <w:bCs/>
                <w:sz w:val="16"/>
                <w:szCs w:val="16"/>
                <w:lang w:val="en-US" w:eastAsia="zh-CN"/>
              </w:rPr>
              <w:t xml:space="preserve"> Set B of beams can be larger than 4</w:t>
            </w:r>
          </w:p>
          <w:p w14:paraId="4FD5DA8F" w14:textId="77777777" w:rsidR="006B1D6A" w:rsidRPr="007029BA" w:rsidRDefault="006B1D6A" w:rsidP="00352BDD">
            <w:pPr>
              <w:rPr>
                <w:rFonts w:ascii="Arial" w:eastAsia="Times New Roman" w:hAnsi="Arial" w:cs="Arial"/>
                <w:b/>
                <w:bCs/>
                <w:sz w:val="16"/>
                <w:szCs w:val="16"/>
                <w:lang w:val="en-US" w:eastAsia="zh-CN"/>
              </w:rPr>
            </w:pPr>
            <w:r>
              <w:rPr>
                <w:rFonts w:eastAsia="宋体"/>
                <w:color w:val="000000" w:themeColor="text1"/>
                <w:sz w:val="22"/>
                <w:szCs w:val="22"/>
                <w:lang w:val="en-US" w:eastAsia="zh-CN"/>
              </w:rPr>
              <w:t>This also implies that the Set B can be larger than 4.</w:t>
            </w:r>
          </w:p>
        </w:tc>
      </w:tr>
      <w:tr w:rsidR="006B1D6A" w:rsidRPr="00A30B8D" w14:paraId="39EF23D5" w14:textId="77777777" w:rsidTr="00352BDD">
        <w:tc>
          <w:tcPr>
            <w:tcW w:w="1431" w:type="dxa"/>
          </w:tcPr>
          <w:p w14:paraId="45D796F9" w14:textId="77777777" w:rsidR="006B1D6A" w:rsidRDefault="006B1D6A" w:rsidP="00352BDD">
            <w:pPr>
              <w:rPr>
                <w:rFonts w:eastAsia="宋体"/>
                <w:lang w:val="en-US" w:eastAsia="zh-CN"/>
              </w:rPr>
            </w:pPr>
            <w:r>
              <w:rPr>
                <w:rFonts w:eastAsia="宋体"/>
                <w:lang w:val="en-US" w:eastAsia="zh-CN"/>
              </w:rPr>
              <w:t>KDDI</w:t>
            </w:r>
          </w:p>
        </w:tc>
        <w:tc>
          <w:tcPr>
            <w:tcW w:w="1556" w:type="dxa"/>
          </w:tcPr>
          <w:p w14:paraId="7AC7BAA6" w14:textId="77777777" w:rsidR="006B1D6A" w:rsidRDefault="006B1D6A" w:rsidP="00352BDD">
            <w:pPr>
              <w:rPr>
                <w:lang w:val="en-US" w:eastAsia="zh-CN"/>
              </w:rPr>
            </w:pPr>
          </w:p>
        </w:tc>
        <w:tc>
          <w:tcPr>
            <w:tcW w:w="6642" w:type="dxa"/>
          </w:tcPr>
          <w:p w14:paraId="5B507D98" w14:textId="77777777" w:rsidR="006B1D6A" w:rsidRDefault="006B1D6A" w:rsidP="00352BDD">
            <w:pPr>
              <w:rPr>
                <w:rFonts w:eastAsia="宋体"/>
                <w:color w:val="000000" w:themeColor="text1"/>
                <w:sz w:val="22"/>
                <w:szCs w:val="22"/>
                <w:lang w:val="en-US" w:eastAsia="zh-CN"/>
              </w:rPr>
            </w:pPr>
            <w:r>
              <w:rPr>
                <w:rFonts w:eastAsia="宋体"/>
                <w:color w:val="000000" w:themeColor="text1"/>
                <w:lang w:val="en-US" w:eastAsia="zh-CN"/>
              </w:rPr>
              <w:t>In general, we support the proposal.</w:t>
            </w:r>
          </w:p>
        </w:tc>
      </w:tr>
    </w:tbl>
    <w:p w14:paraId="263E86A3" w14:textId="77777777" w:rsidR="006B1D6A" w:rsidRDefault="006B1D6A" w:rsidP="006B1D6A">
      <w:pPr>
        <w:rPr>
          <w:rFonts w:ascii="Arial" w:eastAsia="Times New Roman" w:hAnsi="Arial" w:cs="Arial"/>
          <w:b/>
          <w:bCs/>
          <w:sz w:val="16"/>
          <w:szCs w:val="16"/>
          <w:lang w:val="en-US" w:eastAsia="zh-CN"/>
        </w:rPr>
      </w:pPr>
    </w:p>
    <w:p w14:paraId="53A55F18" w14:textId="77777777" w:rsidR="006205CE" w:rsidRDefault="006205CE">
      <w:pPr>
        <w:rPr>
          <w:rFonts w:ascii="Arial" w:eastAsia="Times New Roman" w:hAnsi="Arial" w:cs="Arial"/>
          <w:b/>
          <w:bCs/>
          <w:sz w:val="16"/>
          <w:szCs w:val="16"/>
          <w:lang w:val="en-US" w:eastAsia="zh-CN"/>
        </w:rPr>
      </w:pPr>
    </w:p>
    <w:p w14:paraId="0A3DF81C"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4.1.2 (Report)</w:t>
      </w:r>
    </w:p>
    <w:p w14:paraId="0663FC3A" w14:textId="77777777" w:rsidR="006205CE" w:rsidRDefault="006205CE">
      <w:pPr>
        <w:rPr>
          <w:rFonts w:ascii="Arial" w:eastAsia="Times New Roman" w:hAnsi="Arial" w:cs="Arial"/>
          <w:b/>
          <w:bCs/>
          <w:sz w:val="16"/>
          <w:szCs w:val="16"/>
          <w:lang w:val="en-US" w:eastAsia="zh-CN"/>
        </w:rPr>
      </w:pPr>
    </w:p>
    <w:p w14:paraId="44CFFD6F" w14:textId="00DF1445"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supported at least for the measurement report </w:t>
      </w:r>
      <w:ins w:id="139" w:author="作者" w:date="2024-02-26T21:38:00Z">
        <w:r w:rsidR="009D143E">
          <w:rPr>
            <w:rFonts w:ascii="Arial" w:eastAsia="Times New Roman" w:hAnsi="Arial" w:cs="Arial"/>
            <w:b/>
            <w:bCs/>
            <w:sz w:val="16"/>
            <w:szCs w:val="16"/>
            <w:lang w:val="en-US" w:eastAsia="zh-CN"/>
          </w:rPr>
          <w:t xml:space="preserve">associated with Set B </w:t>
        </w:r>
      </w:ins>
      <w:r>
        <w:rPr>
          <w:rFonts w:ascii="Arial" w:eastAsia="Times New Roman" w:hAnsi="Arial" w:cs="Arial"/>
          <w:b/>
          <w:bCs/>
          <w:sz w:val="16"/>
          <w:szCs w:val="16"/>
          <w:lang w:val="en-US" w:eastAsia="zh-CN"/>
        </w:rPr>
        <w:t>for inference.</w:t>
      </w:r>
    </w:p>
    <w:p w14:paraId="7A3A6649" w14:textId="77777777" w:rsidR="006205CE" w:rsidRDefault="007B5173">
      <w:pPr>
        <w:pStyle w:val="aff1"/>
        <w:numPr>
          <w:ilvl w:val="0"/>
          <w:numId w:val="56"/>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2D72EBFE" w14:textId="5D5CF49D" w:rsidR="006205CE" w:rsidRDefault="007B5173">
      <w:pPr>
        <w:pStyle w:val="aff1"/>
        <w:numPr>
          <w:ilvl w:val="0"/>
          <w:numId w:val="56"/>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MAC </w:t>
      </w:r>
      <w:del w:id="140" w:author="作者" w:date="2024-02-26T21:37:00Z">
        <w:r w:rsidDel="009D143E">
          <w:rPr>
            <w:rFonts w:ascii="Arial" w:eastAsia="Times New Roman" w:hAnsi="Arial" w:cs="Arial"/>
            <w:b/>
            <w:bCs/>
            <w:sz w:val="16"/>
            <w:szCs w:val="16"/>
            <w:lang w:val="en-US" w:eastAsia="zh-CN"/>
          </w:rPr>
          <w:delText>and/or RRC</w:delText>
        </w:r>
      </w:del>
    </w:p>
    <w:tbl>
      <w:tblPr>
        <w:tblStyle w:val="afa"/>
        <w:tblW w:w="0" w:type="auto"/>
        <w:tblLook w:val="04A0" w:firstRow="1" w:lastRow="0" w:firstColumn="1" w:lastColumn="0" w:noHBand="0" w:noVBand="1"/>
      </w:tblPr>
      <w:tblGrid>
        <w:gridCol w:w="1431"/>
        <w:gridCol w:w="1556"/>
        <w:gridCol w:w="6642"/>
      </w:tblGrid>
      <w:tr w:rsidR="006205CE" w14:paraId="158CB0B1" w14:textId="77777777">
        <w:tc>
          <w:tcPr>
            <w:tcW w:w="1431" w:type="dxa"/>
            <w:shd w:val="clear" w:color="auto" w:fill="D9D9D9" w:themeFill="background1" w:themeFillShade="D9"/>
          </w:tcPr>
          <w:p w14:paraId="2CD4314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6373985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4A7D46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7FF1523C" w14:textId="77777777">
        <w:tc>
          <w:tcPr>
            <w:tcW w:w="1431" w:type="dxa"/>
          </w:tcPr>
          <w:p w14:paraId="51632308" w14:textId="77777777" w:rsidR="006205CE" w:rsidRDefault="007B5173">
            <w:pPr>
              <w:rPr>
                <w:lang w:val="en-US"/>
              </w:rPr>
            </w:pPr>
            <w:r>
              <w:rPr>
                <w:lang w:val="en-US"/>
              </w:rPr>
              <w:t>New H3C</w:t>
            </w:r>
          </w:p>
        </w:tc>
        <w:tc>
          <w:tcPr>
            <w:tcW w:w="1556" w:type="dxa"/>
          </w:tcPr>
          <w:p w14:paraId="6343D49A" w14:textId="77777777" w:rsidR="006205CE" w:rsidRDefault="007B5173">
            <w:pPr>
              <w:rPr>
                <w:lang w:val="en-US"/>
              </w:rPr>
            </w:pPr>
            <w:r>
              <w:rPr>
                <w:lang w:val="en-US"/>
              </w:rPr>
              <w:t>Y</w:t>
            </w:r>
          </w:p>
        </w:tc>
        <w:tc>
          <w:tcPr>
            <w:tcW w:w="6642" w:type="dxa"/>
          </w:tcPr>
          <w:p w14:paraId="3C400AF6" w14:textId="77777777" w:rsidR="006205CE" w:rsidRDefault="006205CE">
            <w:pPr>
              <w:rPr>
                <w:b/>
                <w:i/>
                <w:color w:val="000000" w:themeColor="text1"/>
                <w:sz w:val="22"/>
                <w:szCs w:val="22"/>
                <w:lang w:val="en-US"/>
              </w:rPr>
            </w:pPr>
          </w:p>
        </w:tc>
      </w:tr>
      <w:tr w:rsidR="006205CE" w14:paraId="2939139D" w14:textId="77777777">
        <w:tc>
          <w:tcPr>
            <w:tcW w:w="1431" w:type="dxa"/>
          </w:tcPr>
          <w:p w14:paraId="67ECC3F3" w14:textId="77777777" w:rsidR="006205CE" w:rsidRDefault="007B5173">
            <w:pPr>
              <w:rPr>
                <w:lang w:val="en-US"/>
              </w:rPr>
            </w:pPr>
            <w:r>
              <w:rPr>
                <w:lang w:val="en-US"/>
              </w:rPr>
              <w:t>OPPO</w:t>
            </w:r>
          </w:p>
        </w:tc>
        <w:tc>
          <w:tcPr>
            <w:tcW w:w="1556" w:type="dxa"/>
          </w:tcPr>
          <w:p w14:paraId="012640BC" w14:textId="77777777" w:rsidR="006205CE" w:rsidRDefault="006205CE">
            <w:pPr>
              <w:rPr>
                <w:lang w:val="en-US"/>
              </w:rPr>
            </w:pPr>
          </w:p>
        </w:tc>
        <w:tc>
          <w:tcPr>
            <w:tcW w:w="6642" w:type="dxa"/>
          </w:tcPr>
          <w:p w14:paraId="338E1EA6" w14:textId="77777777" w:rsidR="006205CE" w:rsidRDefault="007B5173">
            <w:pPr>
              <w:rPr>
                <w:color w:val="000000" w:themeColor="text1"/>
                <w:szCs w:val="22"/>
                <w:lang w:val="en-US"/>
              </w:rPr>
            </w:pPr>
            <w:r>
              <w:rPr>
                <w:color w:val="000000" w:themeColor="text1"/>
                <w:szCs w:val="22"/>
                <w:lang w:val="en-US"/>
              </w:rPr>
              <w:t xml:space="preserve">Support the main content. But as for beam reporting for NW-side model inference, we think it’s so time-critical that upper layer signaling </w:t>
            </w:r>
            <w:proofErr w:type="gramStart"/>
            <w:r>
              <w:rPr>
                <w:color w:val="000000" w:themeColor="text1"/>
                <w:szCs w:val="22"/>
                <w:lang w:val="en-US"/>
              </w:rPr>
              <w:t>i.e.</w:t>
            </w:r>
            <w:proofErr w:type="gramEnd"/>
            <w:r>
              <w:rPr>
                <w:color w:val="000000" w:themeColor="text1"/>
                <w:szCs w:val="22"/>
                <w:lang w:val="en-US"/>
              </w:rPr>
              <w:t xml:space="preserve"> MAC or RRC may bring undesired latency for collecting data for inference. Suggest to remove the last bullet.</w:t>
            </w:r>
          </w:p>
          <w:p w14:paraId="6E3AA28A" w14:textId="77777777" w:rsidR="006205CE" w:rsidRDefault="007B5173">
            <w:pPr>
              <w:pStyle w:val="aff1"/>
              <w:numPr>
                <w:ilvl w:val="0"/>
                <w:numId w:val="56"/>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the support of P/SP/AP report</w:t>
            </w:r>
          </w:p>
          <w:p w14:paraId="5A7A847A" w14:textId="77777777" w:rsidR="006205CE" w:rsidRDefault="007B5173">
            <w:pPr>
              <w:pStyle w:val="aff1"/>
              <w:numPr>
                <w:ilvl w:val="0"/>
                <w:numId w:val="56"/>
              </w:numPr>
              <w:ind w:leftChars="0"/>
              <w:rPr>
                <w:rFonts w:ascii="Arial" w:eastAsia="Times New Roman" w:hAnsi="Arial" w:cs="Arial"/>
                <w:b/>
                <w:bCs/>
                <w:strike/>
                <w:sz w:val="16"/>
                <w:szCs w:val="16"/>
                <w:lang w:val="en-US" w:eastAsia="zh-CN"/>
              </w:rPr>
            </w:pPr>
            <w:r>
              <w:rPr>
                <w:rFonts w:ascii="Arial" w:eastAsia="Times New Roman" w:hAnsi="Arial" w:cs="Arial"/>
                <w:b/>
                <w:bCs/>
                <w:strike/>
                <w:color w:val="FF0000"/>
                <w:sz w:val="16"/>
                <w:szCs w:val="16"/>
                <w:lang w:val="en-US" w:eastAsia="zh-CN"/>
              </w:rPr>
              <w:t>FFS on MAC and/or RRC</w:t>
            </w:r>
          </w:p>
        </w:tc>
      </w:tr>
      <w:tr w:rsidR="006205CE" w14:paraId="101D4AA1" w14:textId="77777777">
        <w:tc>
          <w:tcPr>
            <w:tcW w:w="1431" w:type="dxa"/>
          </w:tcPr>
          <w:p w14:paraId="0DB238F8" w14:textId="77777777" w:rsidR="006205CE" w:rsidRDefault="007B5173">
            <w:pPr>
              <w:rPr>
                <w:lang w:val="en-US"/>
              </w:rPr>
            </w:pPr>
            <w:r>
              <w:rPr>
                <w:lang w:val="en-US"/>
              </w:rPr>
              <w:lastRenderedPageBreak/>
              <w:t>HW/</w:t>
            </w:r>
            <w:proofErr w:type="spellStart"/>
            <w:r>
              <w:rPr>
                <w:lang w:val="en-US"/>
              </w:rPr>
              <w:t>HiSi</w:t>
            </w:r>
            <w:proofErr w:type="spellEnd"/>
          </w:p>
        </w:tc>
        <w:tc>
          <w:tcPr>
            <w:tcW w:w="1556" w:type="dxa"/>
          </w:tcPr>
          <w:p w14:paraId="094027C9" w14:textId="77777777" w:rsidR="006205CE" w:rsidRDefault="006205CE">
            <w:pPr>
              <w:rPr>
                <w:lang w:val="en-US"/>
              </w:rPr>
            </w:pPr>
          </w:p>
        </w:tc>
        <w:tc>
          <w:tcPr>
            <w:tcW w:w="6642" w:type="dxa"/>
          </w:tcPr>
          <w:p w14:paraId="7D430B81" w14:textId="77777777" w:rsidR="006205CE" w:rsidRDefault="007B5173">
            <w:pPr>
              <w:rPr>
                <w:color w:val="000000" w:themeColor="text1"/>
                <w:szCs w:val="22"/>
                <w:lang w:val="en-US"/>
              </w:rPr>
            </w:pPr>
            <w:r>
              <w:rPr>
                <w:color w:val="000000" w:themeColor="text1"/>
                <w:szCs w:val="22"/>
                <w:lang w:val="en-US"/>
              </w:rPr>
              <w:t>Agree with Oppo.</w:t>
            </w:r>
          </w:p>
        </w:tc>
      </w:tr>
      <w:tr w:rsidR="006205CE" w14:paraId="77DB175C" w14:textId="77777777">
        <w:tc>
          <w:tcPr>
            <w:tcW w:w="1431" w:type="dxa"/>
          </w:tcPr>
          <w:p w14:paraId="4EC4B238" w14:textId="77777777" w:rsidR="006205CE" w:rsidRDefault="007B5173">
            <w:pPr>
              <w:rPr>
                <w:lang w:val="en-US"/>
              </w:rPr>
            </w:pPr>
            <w:r>
              <w:rPr>
                <w:lang w:val="en-US"/>
              </w:rPr>
              <w:t>Fujitsu</w:t>
            </w:r>
          </w:p>
        </w:tc>
        <w:tc>
          <w:tcPr>
            <w:tcW w:w="1556" w:type="dxa"/>
          </w:tcPr>
          <w:p w14:paraId="6AF5DCDE" w14:textId="77777777" w:rsidR="006205CE" w:rsidRDefault="006205CE">
            <w:pPr>
              <w:rPr>
                <w:lang w:val="en-US"/>
              </w:rPr>
            </w:pPr>
          </w:p>
        </w:tc>
        <w:tc>
          <w:tcPr>
            <w:tcW w:w="6642" w:type="dxa"/>
          </w:tcPr>
          <w:p w14:paraId="75271845" w14:textId="77777777" w:rsidR="006205CE" w:rsidRDefault="007B5173">
            <w:pPr>
              <w:rPr>
                <w:color w:val="000000" w:themeColor="text1"/>
                <w:szCs w:val="22"/>
                <w:lang w:val="en-US"/>
              </w:rPr>
            </w:pPr>
            <w:r>
              <w:rPr>
                <w:bCs/>
                <w:iCs/>
                <w:color w:val="000000" w:themeColor="text1"/>
                <w:sz w:val="22"/>
                <w:szCs w:val="22"/>
                <w:lang w:val="en-US"/>
              </w:rPr>
              <w:t>For inference operation, we don’t see the need to use MAC/RRC for the reporting and the second sub-bullet could be removed.</w:t>
            </w:r>
          </w:p>
        </w:tc>
      </w:tr>
      <w:tr w:rsidR="006205CE" w14:paraId="2D57256D" w14:textId="77777777">
        <w:tc>
          <w:tcPr>
            <w:tcW w:w="1431" w:type="dxa"/>
          </w:tcPr>
          <w:p w14:paraId="2B1C0DD9" w14:textId="77777777" w:rsidR="006205CE" w:rsidRDefault="007B5173">
            <w:pPr>
              <w:rPr>
                <w:lang w:val="en-US"/>
              </w:rPr>
            </w:pPr>
            <w:r>
              <w:rPr>
                <w:color w:val="000000" w:themeColor="text1"/>
                <w:lang w:eastAsia="ja-JP"/>
              </w:rPr>
              <w:t>TCL</w:t>
            </w:r>
          </w:p>
        </w:tc>
        <w:tc>
          <w:tcPr>
            <w:tcW w:w="1556" w:type="dxa"/>
          </w:tcPr>
          <w:p w14:paraId="6E4C072F" w14:textId="77777777" w:rsidR="006205CE" w:rsidRDefault="007B5173">
            <w:pPr>
              <w:rPr>
                <w:rFonts w:eastAsia="宋体"/>
                <w:lang w:val="en-US" w:eastAsia="zh-CN"/>
              </w:rPr>
            </w:pPr>
            <w:r>
              <w:rPr>
                <w:rFonts w:eastAsia="宋体" w:hint="eastAsia"/>
                <w:lang w:val="en-US" w:eastAsia="zh-CN"/>
              </w:rPr>
              <w:t>Y</w:t>
            </w:r>
          </w:p>
        </w:tc>
        <w:tc>
          <w:tcPr>
            <w:tcW w:w="6642" w:type="dxa"/>
          </w:tcPr>
          <w:p w14:paraId="75BC8F9B" w14:textId="77777777" w:rsidR="006205CE" w:rsidRDefault="007B5173">
            <w:pPr>
              <w:rPr>
                <w:rFonts w:eastAsia="宋体"/>
                <w:color w:val="000000" w:themeColor="text1"/>
                <w:lang w:eastAsia="zh-CN"/>
              </w:rPr>
            </w:pPr>
            <w:r>
              <w:rPr>
                <w:rFonts w:eastAsia="宋体"/>
                <w:color w:val="000000" w:themeColor="text1"/>
                <w:lang w:eastAsia="zh-CN"/>
              </w:rPr>
              <w:t>We support the proposal.</w:t>
            </w:r>
          </w:p>
          <w:p w14:paraId="5DDE1EF9" w14:textId="77777777" w:rsidR="006205CE" w:rsidRDefault="007B5173">
            <w:pPr>
              <w:rPr>
                <w:bCs/>
                <w:iCs/>
                <w:color w:val="000000" w:themeColor="text1"/>
                <w:lang w:val="en-US"/>
              </w:rPr>
            </w:pPr>
            <w:r>
              <w:rPr>
                <w:rFonts w:eastAsia="宋体"/>
                <w:color w:val="000000" w:themeColor="text1"/>
                <w:lang w:eastAsia="zh-CN"/>
              </w:rPr>
              <w:t xml:space="preserve">Since the prediction results are guaranteed to be valid in a short period of time in the future, it should not be sensitive to </w:t>
            </w:r>
            <w:proofErr w:type="spellStart"/>
            <w:r>
              <w:rPr>
                <w:rFonts w:eastAsia="宋体"/>
                <w:color w:val="000000" w:themeColor="text1"/>
                <w:lang w:eastAsia="zh-CN"/>
              </w:rPr>
              <w:t>signaling</w:t>
            </w:r>
            <w:proofErr w:type="spellEnd"/>
            <w:r>
              <w:rPr>
                <w:rFonts w:eastAsia="宋体"/>
                <w:color w:val="000000" w:themeColor="text1"/>
                <w:lang w:eastAsia="zh-CN"/>
              </w:rPr>
              <w:t xml:space="preserve"> delays.</w:t>
            </w:r>
          </w:p>
        </w:tc>
      </w:tr>
      <w:tr w:rsidR="006205CE" w14:paraId="48A485CE" w14:textId="77777777">
        <w:tc>
          <w:tcPr>
            <w:tcW w:w="1431" w:type="dxa"/>
          </w:tcPr>
          <w:p w14:paraId="0343A0D1" w14:textId="77777777" w:rsidR="006205CE" w:rsidRDefault="007B5173">
            <w:pPr>
              <w:rPr>
                <w:rFonts w:eastAsia="宋体"/>
                <w:lang w:val="en-US" w:eastAsia="ja-JP"/>
              </w:rPr>
            </w:pPr>
            <w:r>
              <w:rPr>
                <w:rFonts w:eastAsia="宋体" w:hint="eastAsia"/>
                <w:lang w:val="en-US" w:eastAsia="zh-CN"/>
              </w:rPr>
              <w:t>CMCC</w:t>
            </w:r>
          </w:p>
        </w:tc>
        <w:tc>
          <w:tcPr>
            <w:tcW w:w="1556" w:type="dxa"/>
          </w:tcPr>
          <w:p w14:paraId="547D19B6" w14:textId="77777777" w:rsidR="006205CE" w:rsidRDefault="006205CE">
            <w:pPr>
              <w:rPr>
                <w:rFonts w:eastAsia="宋体"/>
                <w:lang w:val="en-US" w:eastAsia="zh-CN"/>
              </w:rPr>
            </w:pPr>
          </w:p>
        </w:tc>
        <w:tc>
          <w:tcPr>
            <w:tcW w:w="6642" w:type="dxa"/>
          </w:tcPr>
          <w:p w14:paraId="5E504644" w14:textId="77777777" w:rsidR="006205CE" w:rsidRDefault="007B5173">
            <w:pPr>
              <w:rPr>
                <w:rFonts w:eastAsia="宋体"/>
                <w:color w:val="000000" w:themeColor="text1"/>
                <w:lang w:eastAsia="zh-CN"/>
              </w:rPr>
            </w:pPr>
            <w:r>
              <w:rPr>
                <w:color w:val="000000" w:themeColor="text1"/>
                <w:szCs w:val="22"/>
                <w:lang w:val="en-US"/>
              </w:rPr>
              <w:t>Agree with Oppo.</w:t>
            </w:r>
          </w:p>
        </w:tc>
      </w:tr>
      <w:tr w:rsidR="006205CE" w14:paraId="0F2F8D7E" w14:textId="77777777">
        <w:tc>
          <w:tcPr>
            <w:tcW w:w="1431" w:type="dxa"/>
          </w:tcPr>
          <w:p w14:paraId="6AAE0746" w14:textId="77777777" w:rsidR="006205CE" w:rsidRDefault="007B5173">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315A07A9" w14:textId="77777777" w:rsidR="006205CE" w:rsidRDefault="006205CE">
            <w:pPr>
              <w:rPr>
                <w:rFonts w:eastAsia="宋体"/>
                <w:lang w:val="en-US" w:eastAsia="zh-CN"/>
              </w:rPr>
            </w:pPr>
          </w:p>
        </w:tc>
        <w:tc>
          <w:tcPr>
            <w:tcW w:w="6642" w:type="dxa"/>
          </w:tcPr>
          <w:p w14:paraId="65E4A234" w14:textId="77777777" w:rsidR="006205CE" w:rsidRDefault="007B5173">
            <w:pPr>
              <w:rPr>
                <w:color w:val="000000" w:themeColor="text1"/>
                <w:szCs w:val="22"/>
                <w:lang w:val="en-US"/>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 the proposal.</w:t>
            </w:r>
          </w:p>
        </w:tc>
      </w:tr>
      <w:tr w:rsidR="006205CE" w14:paraId="54843977" w14:textId="77777777">
        <w:tc>
          <w:tcPr>
            <w:tcW w:w="1431" w:type="dxa"/>
          </w:tcPr>
          <w:p w14:paraId="2E53E421" w14:textId="77777777" w:rsidR="006205CE" w:rsidRDefault="007B5173">
            <w:pPr>
              <w:rPr>
                <w:rFonts w:eastAsia="MS Mincho"/>
                <w:lang w:val="en-US" w:eastAsia="ja-JP"/>
              </w:rPr>
            </w:pPr>
            <w:proofErr w:type="spellStart"/>
            <w:r>
              <w:rPr>
                <w:rFonts w:eastAsia="MS Mincho"/>
                <w:lang w:val="en-US" w:eastAsia="ja-JP"/>
              </w:rPr>
              <w:t>InterDigital</w:t>
            </w:r>
            <w:proofErr w:type="spellEnd"/>
          </w:p>
        </w:tc>
        <w:tc>
          <w:tcPr>
            <w:tcW w:w="1556" w:type="dxa"/>
          </w:tcPr>
          <w:p w14:paraId="63639928" w14:textId="77777777" w:rsidR="006205CE" w:rsidRDefault="006205CE">
            <w:pPr>
              <w:rPr>
                <w:rFonts w:eastAsia="宋体"/>
                <w:lang w:val="en-US" w:eastAsia="zh-CN"/>
              </w:rPr>
            </w:pPr>
          </w:p>
        </w:tc>
        <w:tc>
          <w:tcPr>
            <w:tcW w:w="6642" w:type="dxa"/>
          </w:tcPr>
          <w:p w14:paraId="7EF78532" w14:textId="77777777" w:rsidR="006205CE" w:rsidRDefault="007B5173">
            <w:pPr>
              <w:rPr>
                <w:color w:val="000000" w:themeColor="text1"/>
                <w:szCs w:val="22"/>
                <w:lang w:val="en-US"/>
              </w:rPr>
            </w:pPr>
            <w:r>
              <w:rPr>
                <w:rFonts w:eastAsia="MS Mincho"/>
                <w:bCs/>
                <w:iCs/>
                <w:color w:val="000000" w:themeColor="text1"/>
                <w:sz w:val="22"/>
                <w:szCs w:val="22"/>
                <w:lang w:val="en-US" w:eastAsia="ja-JP"/>
              </w:rPr>
              <w:t xml:space="preserve">We generally agree with OPPO, but suggest the following update. </w:t>
            </w:r>
          </w:p>
          <w:p w14:paraId="78BDBE0E" w14:textId="77777777" w:rsidR="006205CE" w:rsidRDefault="007B5173">
            <w:pPr>
              <w:pStyle w:val="aff1"/>
              <w:numPr>
                <w:ilvl w:val="0"/>
                <w:numId w:val="56"/>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w:t>
            </w:r>
            <w:r>
              <w:rPr>
                <w:rFonts w:ascii="Arial" w:eastAsia="Times New Roman" w:hAnsi="Arial" w:cs="Arial"/>
                <w:b/>
                <w:bCs/>
                <w:color w:val="FF0000"/>
                <w:sz w:val="16"/>
                <w:szCs w:val="16"/>
                <w:lang w:val="en-US" w:eastAsia="zh-CN"/>
              </w:rPr>
              <w:t xml:space="preserve">whether and how to </w:t>
            </w:r>
            <w:r>
              <w:rPr>
                <w:rFonts w:ascii="Arial" w:eastAsia="Times New Roman" w:hAnsi="Arial" w:cs="Arial"/>
                <w:b/>
                <w:bCs/>
                <w:strike/>
                <w:color w:val="FF0000"/>
                <w:sz w:val="16"/>
                <w:szCs w:val="16"/>
                <w:lang w:val="en-US" w:eastAsia="zh-CN"/>
              </w:rPr>
              <w:t xml:space="preserve">the </w:t>
            </w:r>
            <w:r>
              <w:rPr>
                <w:rFonts w:ascii="Arial" w:eastAsia="Times New Roman" w:hAnsi="Arial" w:cs="Arial"/>
                <w:b/>
                <w:bCs/>
                <w:sz w:val="16"/>
                <w:szCs w:val="16"/>
                <w:lang w:val="en-US" w:eastAsia="zh-CN"/>
              </w:rPr>
              <w:t>support of P/SP/AP report</w:t>
            </w:r>
          </w:p>
          <w:p w14:paraId="223118B2" w14:textId="77777777" w:rsidR="006205CE" w:rsidRDefault="007B5173">
            <w:pPr>
              <w:pStyle w:val="aff1"/>
              <w:numPr>
                <w:ilvl w:val="0"/>
                <w:numId w:val="56"/>
              </w:numPr>
              <w:ind w:leftChars="0"/>
              <w:rPr>
                <w:rFonts w:eastAsia="MS Mincho"/>
                <w:bCs/>
                <w:iCs/>
                <w:color w:val="000000" w:themeColor="text1"/>
                <w:sz w:val="22"/>
                <w:szCs w:val="22"/>
                <w:lang w:val="en-US" w:eastAsia="ja-JP"/>
              </w:rPr>
            </w:pPr>
            <w:r>
              <w:rPr>
                <w:rFonts w:ascii="Arial" w:eastAsia="Times New Roman" w:hAnsi="Arial" w:cs="Arial"/>
                <w:b/>
                <w:bCs/>
                <w:strike/>
                <w:color w:val="FF0000"/>
                <w:sz w:val="16"/>
                <w:szCs w:val="16"/>
                <w:lang w:val="en-US" w:eastAsia="zh-CN"/>
              </w:rPr>
              <w:t>FFS on MAC and/or RRC</w:t>
            </w:r>
          </w:p>
          <w:p w14:paraId="508D3702" w14:textId="77777777" w:rsidR="006205CE" w:rsidRDefault="006205CE">
            <w:pPr>
              <w:rPr>
                <w:rFonts w:eastAsia="MS Mincho"/>
                <w:bCs/>
                <w:iCs/>
                <w:color w:val="000000" w:themeColor="text1"/>
                <w:sz w:val="22"/>
                <w:szCs w:val="22"/>
                <w:lang w:val="en-US" w:eastAsia="ja-JP"/>
              </w:rPr>
            </w:pPr>
          </w:p>
        </w:tc>
      </w:tr>
      <w:tr w:rsidR="006205CE" w14:paraId="1EC16BCA" w14:textId="77777777">
        <w:tc>
          <w:tcPr>
            <w:tcW w:w="1431" w:type="dxa"/>
          </w:tcPr>
          <w:p w14:paraId="6F9D8017" w14:textId="77777777" w:rsidR="006205CE" w:rsidRDefault="007B5173">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0847E7D9" w14:textId="77777777" w:rsidR="006205CE" w:rsidRDefault="006205CE">
            <w:pPr>
              <w:rPr>
                <w:rFonts w:eastAsia="宋体"/>
                <w:lang w:val="en-US" w:eastAsia="zh-CN"/>
              </w:rPr>
            </w:pPr>
          </w:p>
        </w:tc>
        <w:tc>
          <w:tcPr>
            <w:tcW w:w="6642" w:type="dxa"/>
          </w:tcPr>
          <w:p w14:paraId="49961C1D" w14:textId="77777777" w:rsidR="006205CE" w:rsidRDefault="007B5173">
            <w:pPr>
              <w:rPr>
                <w:rFonts w:eastAsia="MS Mincho"/>
                <w:bCs/>
                <w:iCs/>
                <w:color w:val="000000" w:themeColor="text1"/>
                <w:sz w:val="22"/>
                <w:szCs w:val="22"/>
                <w:lang w:val="en-US" w:eastAsia="ja-JP"/>
              </w:rPr>
            </w:pPr>
            <w:r>
              <w:rPr>
                <w:color w:val="000000" w:themeColor="text1"/>
                <w:szCs w:val="22"/>
                <w:lang w:val="en-US"/>
              </w:rPr>
              <w:t>Agree with OPPO.</w:t>
            </w:r>
          </w:p>
        </w:tc>
      </w:tr>
      <w:tr w:rsidR="006205CE" w14:paraId="27A19220" w14:textId="77777777">
        <w:tc>
          <w:tcPr>
            <w:tcW w:w="1431" w:type="dxa"/>
          </w:tcPr>
          <w:p w14:paraId="7D50E365"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33090AE" w14:textId="77777777" w:rsidR="006205CE" w:rsidRDefault="007B5173">
            <w:pPr>
              <w:rPr>
                <w:rFonts w:eastAsia="宋体"/>
                <w:lang w:val="en-US" w:eastAsia="zh-CN"/>
              </w:rPr>
            </w:pPr>
            <w:r>
              <w:rPr>
                <w:rFonts w:eastAsia="宋体" w:hint="eastAsia"/>
                <w:lang w:val="en-US" w:eastAsia="zh-CN"/>
              </w:rPr>
              <w:t>Y</w:t>
            </w:r>
          </w:p>
        </w:tc>
        <w:tc>
          <w:tcPr>
            <w:tcW w:w="6642" w:type="dxa"/>
          </w:tcPr>
          <w:p w14:paraId="192B27C6" w14:textId="77777777" w:rsidR="006205CE" w:rsidRDefault="007B5173">
            <w:pPr>
              <w:rPr>
                <w:color w:val="000000" w:themeColor="text1"/>
                <w:szCs w:val="22"/>
                <w:lang w:val="en-US"/>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6205CE" w14:paraId="4B6262A6" w14:textId="77777777">
        <w:tc>
          <w:tcPr>
            <w:tcW w:w="1431" w:type="dxa"/>
          </w:tcPr>
          <w:p w14:paraId="7C6F9C21"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60C59B44" w14:textId="77777777" w:rsidR="006205CE" w:rsidRDefault="006205CE">
            <w:pPr>
              <w:rPr>
                <w:rFonts w:eastAsia="宋体"/>
                <w:lang w:val="en-US" w:eastAsia="zh-CN"/>
              </w:rPr>
            </w:pPr>
          </w:p>
        </w:tc>
        <w:tc>
          <w:tcPr>
            <w:tcW w:w="6642" w:type="dxa"/>
          </w:tcPr>
          <w:p w14:paraId="17E27485" w14:textId="77777777" w:rsidR="006205CE" w:rsidRDefault="007B5173">
            <w:pPr>
              <w:pStyle w:val="aff1"/>
              <w:numPr>
                <w:ilvl w:val="0"/>
                <w:numId w:val="57"/>
              </w:numPr>
              <w:ind w:leftChars="0"/>
              <w:rPr>
                <w:rFonts w:eastAsia="宋体"/>
                <w:color w:val="000000" w:themeColor="text1"/>
                <w:lang w:val="en-US" w:eastAsia="zh-CN"/>
              </w:rPr>
            </w:pPr>
            <w:r>
              <w:rPr>
                <w:rFonts w:eastAsia="宋体"/>
                <w:color w:val="000000" w:themeColor="text1"/>
                <w:lang w:val="en-US" w:eastAsia="zh-CN"/>
              </w:rPr>
              <w:t>It is better to update it to “at least support L1 signaling for the measurement report for inference.”</w:t>
            </w:r>
          </w:p>
          <w:p w14:paraId="659CCC9C" w14:textId="77777777" w:rsidR="006205CE" w:rsidRDefault="007B5173">
            <w:pPr>
              <w:pStyle w:val="aff1"/>
              <w:numPr>
                <w:ilvl w:val="0"/>
                <w:numId w:val="57"/>
              </w:numPr>
              <w:ind w:leftChars="0"/>
              <w:rPr>
                <w:rFonts w:eastAsia="宋体"/>
                <w:color w:val="000000" w:themeColor="text1"/>
                <w:lang w:val="en-US" w:eastAsia="zh-CN"/>
              </w:rPr>
            </w:pPr>
            <w:r>
              <w:rPr>
                <w:rFonts w:eastAsia="宋体"/>
                <w:color w:val="000000" w:themeColor="text1"/>
                <w:lang w:val="en-US" w:eastAsia="zh-CN"/>
              </w:rPr>
              <w:t>We think it also can be used for UE-side model</w:t>
            </w:r>
          </w:p>
        </w:tc>
      </w:tr>
      <w:tr w:rsidR="006205CE" w14:paraId="747F7068" w14:textId="77777777">
        <w:tc>
          <w:tcPr>
            <w:tcW w:w="1431" w:type="dxa"/>
          </w:tcPr>
          <w:p w14:paraId="186F5C50" w14:textId="77777777" w:rsidR="006205CE" w:rsidRDefault="007B5173">
            <w:pPr>
              <w:rPr>
                <w:rFonts w:eastAsia="宋体"/>
                <w:lang w:val="en-US" w:eastAsia="zh-CN"/>
              </w:rPr>
            </w:pPr>
            <w:r>
              <w:rPr>
                <w:rFonts w:eastAsia="宋体" w:hint="eastAsia"/>
                <w:lang w:val="en-US" w:eastAsia="zh-CN"/>
              </w:rPr>
              <w:t>ZTE</w:t>
            </w:r>
          </w:p>
        </w:tc>
        <w:tc>
          <w:tcPr>
            <w:tcW w:w="1556" w:type="dxa"/>
          </w:tcPr>
          <w:p w14:paraId="03353305" w14:textId="77777777" w:rsidR="006205CE" w:rsidRDefault="006205CE">
            <w:pPr>
              <w:rPr>
                <w:lang w:val="en-US" w:eastAsia="zh-CN"/>
              </w:rPr>
            </w:pPr>
          </w:p>
        </w:tc>
        <w:tc>
          <w:tcPr>
            <w:tcW w:w="6642" w:type="dxa"/>
          </w:tcPr>
          <w:p w14:paraId="2AF30502" w14:textId="77777777" w:rsidR="006205CE" w:rsidRDefault="007B5173">
            <w:pPr>
              <w:rPr>
                <w:rFonts w:eastAsia="宋体"/>
                <w:bCs/>
                <w:iCs/>
                <w:color w:val="000000" w:themeColor="text1"/>
                <w:lang w:val="en-US" w:eastAsia="zh-CN"/>
              </w:rPr>
            </w:pPr>
            <w:r>
              <w:rPr>
                <w:rFonts w:eastAsia="宋体" w:hint="eastAsia"/>
                <w:bCs/>
                <w:iCs/>
                <w:color w:val="000000" w:themeColor="text1"/>
                <w:lang w:val="en-US" w:eastAsia="zh-CN"/>
              </w:rPr>
              <w:t>The second FFS seems contradict with the following Rel-18 agreement in clause 7.1.3 of TR 38.843.</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6"/>
            </w:tblGrid>
            <w:tr w:rsidR="006205CE" w14:paraId="42E3421A" w14:textId="77777777">
              <w:tc>
                <w:tcPr>
                  <w:tcW w:w="6426" w:type="dxa"/>
                </w:tcPr>
                <w:p w14:paraId="4813EE6D" w14:textId="77777777" w:rsidR="006205CE" w:rsidRDefault="007B5173">
                  <w:pPr>
                    <w:rPr>
                      <w:lang w:eastAsia="zh-CN"/>
                    </w:rPr>
                  </w:pPr>
                  <w:r>
                    <w:rPr>
                      <w:lang w:eastAsia="zh-CN"/>
                    </w:rPr>
                    <w:t xml:space="preserve">Regarding data collection for NW-side AI/ML model of BM-Case1 and BM-Case2, the following reporting signalling for beam-specific aspects maybe applicable: </w:t>
                  </w:r>
                </w:p>
                <w:p w14:paraId="3FAEAE21" w14:textId="77777777" w:rsidR="006205CE" w:rsidRDefault="007B5173">
                  <w:pPr>
                    <w:pStyle w:val="B1"/>
                  </w:pPr>
                  <w:r>
                    <w:rPr>
                      <w:bCs/>
                      <w:iCs/>
                      <w:lang w:eastAsia="zh-CN"/>
                    </w:rPr>
                    <w:t>-</w:t>
                  </w:r>
                  <w:r>
                    <w:rPr>
                      <w:bCs/>
                      <w:iCs/>
                      <w:lang w:eastAsia="zh-CN"/>
                    </w:rPr>
                    <w:tab/>
                    <w:t xml:space="preserve">L1 signalling to </w:t>
                  </w:r>
                  <w:r>
                    <w:t xml:space="preserve">report the collected data </w:t>
                  </w:r>
                </w:p>
                <w:p w14:paraId="2B5AFC5C" w14:textId="77777777" w:rsidR="006205CE" w:rsidRDefault="007B5173">
                  <w:pPr>
                    <w:pStyle w:val="B1"/>
                    <w:rPr>
                      <w:color w:val="C00000"/>
                    </w:rPr>
                  </w:pPr>
                  <w:r>
                    <w:rPr>
                      <w:color w:val="C00000"/>
                    </w:rPr>
                    <w:t>-</w:t>
                  </w:r>
                  <w:r>
                    <w:rPr>
                      <w:color w:val="C00000"/>
                    </w:rPr>
                    <w:tab/>
                    <w:t xml:space="preserve">Higher-layer signalling to report the collected data </w:t>
                  </w:r>
                </w:p>
                <w:p w14:paraId="5C901D20" w14:textId="77777777" w:rsidR="006205CE" w:rsidRDefault="007B5173">
                  <w:pPr>
                    <w:pStyle w:val="B2"/>
                    <w:rPr>
                      <w:color w:val="C00000"/>
                    </w:rPr>
                  </w:pPr>
                  <w:r>
                    <w:rPr>
                      <w:color w:val="C00000"/>
                    </w:rPr>
                    <w:t>-</w:t>
                  </w:r>
                  <w:r>
                    <w:rPr>
                      <w:color w:val="C00000"/>
                    </w:rPr>
                    <w:tab/>
                    <w:t>At least not applicable to AI/ML model inference</w:t>
                  </w:r>
                </w:p>
                <w:p w14:paraId="1FBA4E50" w14:textId="77777777" w:rsidR="006205CE" w:rsidRDefault="007B5173">
                  <w:pPr>
                    <w:pStyle w:val="B1"/>
                  </w:pPr>
                  <w:r>
                    <w:t>-</w:t>
                  </w:r>
                  <w:r>
                    <w:tab/>
                    <w:t>Note1: higher layer signalling design is up to RAN2</w:t>
                  </w:r>
                </w:p>
                <w:p w14:paraId="495B05F0" w14:textId="77777777" w:rsidR="006205CE" w:rsidRDefault="007B5173">
                  <w:pPr>
                    <w:pStyle w:val="B1"/>
                  </w:pPr>
                  <w:r>
                    <w:t>-</w:t>
                  </w:r>
                  <w:r>
                    <w:tab/>
                    <w:t>Note2: Whether each signalling applicable to each LCM purpose is a separate discussion</w:t>
                  </w:r>
                </w:p>
                <w:p w14:paraId="43FFAED7" w14:textId="77777777" w:rsidR="006205CE" w:rsidRDefault="007B5173">
                  <w:pPr>
                    <w:pStyle w:val="B1"/>
                    <w:rPr>
                      <w:rFonts w:eastAsia="宋体"/>
                      <w:bCs/>
                      <w:iCs/>
                      <w:color w:val="000000" w:themeColor="text1"/>
                      <w:lang w:val="en-US" w:eastAsia="zh-CN"/>
                    </w:rPr>
                  </w:pPr>
                  <w:r>
                    <w:t>-</w:t>
                  </w:r>
                  <w:r>
                    <w:tab/>
                    <w:t>Note3: The legacy signalling principle</w:t>
                  </w:r>
                  <w:r>
                    <w:rPr>
                      <w:bCs/>
                      <w:iCs/>
                      <w:lang w:eastAsia="zh-CN"/>
                    </w:rPr>
                    <w:t xml:space="preserve"> (</w:t>
                  </w:r>
                  <w:proofErr w:type="gramStart"/>
                  <w:r>
                    <w:rPr>
                      <w:bCs/>
                      <w:iCs/>
                      <w:lang w:eastAsia="zh-CN"/>
                    </w:rPr>
                    <w:t>e.g.</w:t>
                  </w:r>
                  <w:proofErr w:type="gramEnd"/>
                  <w:r>
                    <w:rPr>
                      <w:bCs/>
                      <w:iCs/>
                      <w:lang w:eastAsia="zh-CN"/>
                    </w:rPr>
                    <w:t xml:space="preserve"> RSRP reporting for L1) can be re-used</w:t>
                  </w:r>
                </w:p>
              </w:tc>
            </w:tr>
          </w:tbl>
          <w:p w14:paraId="236BAAAD" w14:textId="77777777" w:rsidR="006205CE" w:rsidRDefault="006205CE">
            <w:pPr>
              <w:rPr>
                <w:rFonts w:eastAsia="宋体"/>
                <w:bCs/>
                <w:iCs/>
                <w:color w:val="000000" w:themeColor="text1"/>
                <w:lang w:val="en-US" w:eastAsia="zh-CN"/>
              </w:rPr>
            </w:pPr>
          </w:p>
        </w:tc>
      </w:tr>
      <w:tr w:rsidR="00C92F20" w14:paraId="45609536" w14:textId="77777777">
        <w:tc>
          <w:tcPr>
            <w:tcW w:w="1431" w:type="dxa"/>
          </w:tcPr>
          <w:p w14:paraId="3440B5A8" w14:textId="073DCD10" w:rsidR="00C92F20" w:rsidRDefault="00C92F20" w:rsidP="00C92F20">
            <w:pPr>
              <w:rPr>
                <w:rFonts w:eastAsia="宋体"/>
                <w:lang w:val="en-US" w:eastAsia="zh-CN"/>
              </w:rPr>
            </w:pPr>
            <w:r>
              <w:rPr>
                <w:lang w:val="en-US"/>
              </w:rPr>
              <w:t>QC</w:t>
            </w:r>
          </w:p>
        </w:tc>
        <w:tc>
          <w:tcPr>
            <w:tcW w:w="1556" w:type="dxa"/>
          </w:tcPr>
          <w:p w14:paraId="3185CFED" w14:textId="77777777" w:rsidR="00C92F20" w:rsidRDefault="00C92F20" w:rsidP="00C92F20">
            <w:pPr>
              <w:rPr>
                <w:lang w:val="en-US" w:eastAsia="zh-CN"/>
              </w:rPr>
            </w:pPr>
          </w:p>
        </w:tc>
        <w:tc>
          <w:tcPr>
            <w:tcW w:w="6642" w:type="dxa"/>
          </w:tcPr>
          <w:p w14:paraId="68F08BFE" w14:textId="77777777" w:rsidR="00C92F20" w:rsidRPr="00364C66" w:rsidRDefault="00C92F20" w:rsidP="00C92F20">
            <w:pPr>
              <w:rPr>
                <w:bCs/>
                <w:iCs/>
                <w:sz w:val="22"/>
                <w:szCs w:val="22"/>
                <w:lang w:val="en-US"/>
              </w:rPr>
            </w:pPr>
            <w:r>
              <w:rPr>
                <w:bCs/>
                <w:iCs/>
                <w:sz w:val="22"/>
                <w:szCs w:val="22"/>
                <w:lang w:val="en-US"/>
              </w:rPr>
              <w:t xml:space="preserve">Despite the fact that Proposal 4.1.1 talks about the contents, it is important to highlight that the measurement report is </w:t>
            </w:r>
            <w:r w:rsidRPr="0029504F">
              <w:rPr>
                <w:bCs/>
                <w:iCs/>
                <w:sz w:val="22"/>
                <w:szCs w:val="22"/>
                <w:u w:val="single"/>
                <w:lang w:val="en-US"/>
              </w:rPr>
              <w:t>associated with Set B</w:t>
            </w:r>
            <w:r>
              <w:rPr>
                <w:bCs/>
                <w:iCs/>
                <w:sz w:val="22"/>
                <w:szCs w:val="22"/>
                <w:lang w:val="en-US"/>
              </w:rPr>
              <w:t xml:space="preserve">. The proposal is about L1 signaling for NW-side model </w:t>
            </w:r>
            <w:r w:rsidRPr="00B82F5D">
              <w:rPr>
                <w:bCs/>
                <w:i/>
                <w:sz w:val="22"/>
                <w:szCs w:val="22"/>
                <w:lang w:val="en-US"/>
              </w:rPr>
              <w:t>inference</w:t>
            </w:r>
            <w:r>
              <w:rPr>
                <w:bCs/>
                <w:iCs/>
                <w:sz w:val="22"/>
                <w:szCs w:val="22"/>
                <w:lang w:val="en-US"/>
              </w:rPr>
              <w:t>. The justification for second bullet is not clear.</w:t>
            </w:r>
          </w:p>
          <w:p w14:paraId="6F377D6A" w14:textId="77777777" w:rsidR="00C92F20" w:rsidRDefault="00C92F20" w:rsidP="00C92F20">
            <w:pPr>
              <w:rPr>
                <w:bCs/>
                <w:iCs/>
                <w:color w:val="000000" w:themeColor="text1"/>
                <w:sz w:val="22"/>
                <w:szCs w:val="22"/>
                <w:lang w:val="en-US"/>
              </w:rPr>
            </w:pPr>
            <w:r w:rsidRPr="00433784">
              <w:rPr>
                <w:bCs/>
                <w:iCs/>
                <w:color w:val="00B050"/>
                <w:sz w:val="22"/>
                <w:szCs w:val="22"/>
                <w:lang w:val="en-US"/>
              </w:rPr>
              <w:t xml:space="preserve">Updated </w:t>
            </w:r>
            <w:r>
              <w:rPr>
                <w:bCs/>
                <w:iCs/>
                <w:color w:val="000000" w:themeColor="text1"/>
                <w:sz w:val="22"/>
                <w:szCs w:val="22"/>
                <w:lang w:val="en-US"/>
              </w:rPr>
              <w:t>Proposal 4.1.2:</w:t>
            </w:r>
          </w:p>
          <w:p w14:paraId="3ED34C29" w14:textId="77777777" w:rsidR="00C92F20" w:rsidRDefault="00C92F20" w:rsidP="00C92F20">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w:t>
            </w:r>
            <w:r w:rsidRPr="00DE6010">
              <w:rPr>
                <w:rFonts w:ascii="Arial" w:eastAsia="Times New Roman" w:hAnsi="Arial" w:cs="Arial"/>
                <w:b/>
                <w:bCs/>
                <w:sz w:val="16"/>
                <w:szCs w:val="16"/>
                <w:lang w:val="en-US" w:eastAsia="zh-CN"/>
              </w:rPr>
              <w:t xml:space="preserve"> NW-sided model</w:t>
            </w:r>
            <w:r>
              <w:rPr>
                <w:rFonts w:ascii="Arial" w:eastAsia="Times New Roman" w:hAnsi="Arial" w:cs="Arial"/>
                <w:b/>
                <w:bCs/>
                <w:sz w:val="16"/>
                <w:szCs w:val="16"/>
                <w:lang w:val="en-US" w:eastAsia="zh-CN"/>
              </w:rPr>
              <w:t xml:space="preserve">, L1 signaling is supported </w:t>
            </w:r>
            <w:r w:rsidRPr="00433784">
              <w:rPr>
                <w:rFonts w:ascii="Arial" w:eastAsia="Times New Roman" w:hAnsi="Arial" w:cs="Arial"/>
                <w:b/>
                <w:bCs/>
                <w:strike/>
                <w:sz w:val="16"/>
                <w:szCs w:val="16"/>
                <w:lang w:val="en-US" w:eastAsia="zh-CN"/>
              </w:rPr>
              <w:t>at least</w:t>
            </w:r>
            <w:r>
              <w:rPr>
                <w:rFonts w:ascii="Arial" w:eastAsia="Times New Roman" w:hAnsi="Arial" w:cs="Arial"/>
                <w:b/>
                <w:bCs/>
                <w:sz w:val="16"/>
                <w:szCs w:val="16"/>
                <w:lang w:val="en-US" w:eastAsia="zh-CN"/>
              </w:rPr>
              <w:t xml:space="preserve"> for the measurement report </w:t>
            </w:r>
            <w:r w:rsidRPr="00887A58">
              <w:rPr>
                <w:rFonts w:ascii="Arial" w:eastAsia="Times New Roman" w:hAnsi="Arial" w:cs="Arial"/>
                <w:b/>
                <w:bCs/>
                <w:color w:val="00B050"/>
                <w:sz w:val="16"/>
                <w:szCs w:val="16"/>
                <w:lang w:val="en-US" w:eastAsia="zh-CN"/>
              </w:rPr>
              <w:t xml:space="preserve">associated with Set B </w:t>
            </w:r>
            <w:r>
              <w:rPr>
                <w:rFonts w:ascii="Arial" w:eastAsia="Times New Roman" w:hAnsi="Arial" w:cs="Arial"/>
                <w:b/>
                <w:bCs/>
                <w:sz w:val="16"/>
                <w:szCs w:val="16"/>
                <w:lang w:val="en-US" w:eastAsia="zh-CN"/>
              </w:rPr>
              <w:t>for inference.</w:t>
            </w:r>
          </w:p>
          <w:p w14:paraId="4B1D9616" w14:textId="77777777" w:rsidR="00C92F20" w:rsidRDefault="00C92F20" w:rsidP="00C92F20">
            <w:pPr>
              <w:pStyle w:val="aff1"/>
              <w:numPr>
                <w:ilvl w:val="0"/>
                <w:numId w:val="56"/>
              </w:numPr>
              <w:ind w:leftChars="0"/>
              <w:rPr>
                <w:rFonts w:ascii="Arial" w:eastAsia="Times New Roman" w:hAnsi="Arial" w:cs="Arial"/>
                <w:b/>
                <w:bCs/>
                <w:sz w:val="16"/>
                <w:szCs w:val="16"/>
                <w:lang w:val="en-US" w:eastAsia="zh-CN"/>
              </w:rPr>
            </w:pPr>
            <w:r w:rsidRPr="00063864">
              <w:rPr>
                <w:rFonts w:ascii="Arial" w:eastAsia="Times New Roman" w:hAnsi="Arial" w:cs="Arial"/>
                <w:b/>
                <w:bCs/>
                <w:sz w:val="16"/>
                <w:szCs w:val="16"/>
                <w:lang w:val="en-US" w:eastAsia="zh-CN"/>
              </w:rPr>
              <w:lastRenderedPageBreak/>
              <w:t xml:space="preserve">FFS: </w:t>
            </w:r>
            <w:r>
              <w:rPr>
                <w:rFonts w:ascii="Arial" w:eastAsia="Times New Roman" w:hAnsi="Arial" w:cs="Arial"/>
                <w:b/>
                <w:bCs/>
                <w:sz w:val="16"/>
                <w:szCs w:val="16"/>
                <w:lang w:val="en-US" w:eastAsia="zh-CN"/>
              </w:rPr>
              <w:t>t</w:t>
            </w:r>
            <w:r w:rsidRPr="00063864">
              <w:rPr>
                <w:rFonts w:ascii="Arial" w:eastAsia="Times New Roman" w:hAnsi="Arial" w:cs="Arial"/>
                <w:b/>
                <w:bCs/>
                <w:sz w:val="16"/>
                <w:szCs w:val="16"/>
                <w:lang w:val="en-US" w:eastAsia="zh-CN"/>
              </w:rPr>
              <w:t>he support of P/SP/AP report</w:t>
            </w:r>
          </w:p>
          <w:p w14:paraId="758689C7" w14:textId="4913B7FD" w:rsidR="00C92F20" w:rsidRPr="007B5173" w:rsidRDefault="00C92F20" w:rsidP="007B5173">
            <w:pPr>
              <w:pStyle w:val="aff1"/>
              <w:numPr>
                <w:ilvl w:val="0"/>
                <w:numId w:val="56"/>
              </w:numPr>
              <w:ind w:leftChars="0"/>
              <w:rPr>
                <w:rFonts w:eastAsia="宋体"/>
                <w:bCs/>
                <w:iCs/>
                <w:color w:val="000000" w:themeColor="text1"/>
                <w:lang w:val="en-US" w:eastAsia="zh-CN"/>
              </w:rPr>
            </w:pPr>
            <w:r w:rsidRPr="007B5173">
              <w:rPr>
                <w:rFonts w:ascii="Arial" w:eastAsia="Times New Roman" w:hAnsi="Arial" w:cs="Arial"/>
                <w:b/>
                <w:bCs/>
                <w:strike/>
                <w:sz w:val="16"/>
                <w:szCs w:val="16"/>
                <w:lang w:val="en-US" w:eastAsia="zh-CN"/>
              </w:rPr>
              <w:t>FFS on MAC and/or RRC</w:t>
            </w:r>
          </w:p>
        </w:tc>
      </w:tr>
      <w:tr w:rsidR="00383E61" w14:paraId="5390992D" w14:textId="77777777">
        <w:tc>
          <w:tcPr>
            <w:tcW w:w="1431" w:type="dxa"/>
          </w:tcPr>
          <w:p w14:paraId="5CD279CF" w14:textId="58278165" w:rsidR="00383E61" w:rsidRDefault="00383E61" w:rsidP="00C92F20">
            <w:pPr>
              <w:rPr>
                <w:lang w:val="en-US"/>
              </w:rPr>
            </w:pPr>
            <w:r>
              <w:rPr>
                <w:lang w:val="en-US"/>
              </w:rPr>
              <w:lastRenderedPageBreak/>
              <w:t>IIT Madras</w:t>
            </w:r>
          </w:p>
        </w:tc>
        <w:tc>
          <w:tcPr>
            <w:tcW w:w="1556" w:type="dxa"/>
          </w:tcPr>
          <w:p w14:paraId="1197F084" w14:textId="77777777" w:rsidR="00383E61" w:rsidRDefault="00383E61" w:rsidP="00C92F20">
            <w:pPr>
              <w:rPr>
                <w:lang w:val="en-US" w:eastAsia="zh-CN"/>
              </w:rPr>
            </w:pPr>
          </w:p>
        </w:tc>
        <w:tc>
          <w:tcPr>
            <w:tcW w:w="6642" w:type="dxa"/>
          </w:tcPr>
          <w:p w14:paraId="0CF2A42A" w14:textId="5995A176" w:rsidR="00383E61" w:rsidRDefault="00383E61" w:rsidP="00C92F20">
            <w:pPr>
              <w:rPr>
                <w:bCs/>
                <w:iCs/>
                <w:sz w:val="22"/>
                <w:szCs w:val="22"/>
                <w:lang w:val="en-US"/>
              </w:rPr>
            </w:pPr>
            <w:r>
              <w:rPr>
                <w:bCs/>
                <w:iCs/>
                <w:sz w:val="22"/>
                <w:szCs w:val="22"/>
                <w:lang w:val="en-US"/>
              </w:rPr>
              <w:t>We support the FL’s proposal</w:t>
            </w:r>
          </w:p>
        </w:tc>
      </w:tr>
      <w:tr w:rsidR="0013579B" w:rsidRPr="006F17EC" w14:paraId="11BFEE87" w14:textId="77777777" w:rsidTr="0013579B">
        <w:tc>
          <w:tcPr>
            <w:tcW w:w="1431" w:type="dxa"/>
          </w:tcPr>
          <w:p w14:paraId="6E37121B" w14:textId="77777777" w:rsidR="0013579B" w:rsidRDefault="0013579B" w:rsidP="00AE7B12">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51BE78F0" w14:textId="77777777" w:rsidR="0013579B" w:rsidRDefault="0013579B" w:rsidP="00AE7B12">
            <w:pPr>
              <w:rPr>
                <w:lang w:val="en-US"/>
              </w:rPr>
            </w:pPr>
            <w:r>
              <w:rPr>
                <w:rFonts w:eastAsia="宋体" w:hint="eastAsia"/>
                <w:lang w:val="en-US" w:eastAsia="zh-CN"/>
              </w:rPr>
              <w:t>Y</w:t>
            </w:r>
          </w:p>
        </w:tc>
        <w:tc>
          <w:tcPr>
            <w:tcW w:w="6642" w:type="dxa"/>
          </w:tcPr>
          <w:p w14:paraId="13327505" w14:textId="77777777" w:rsidR="0013579B" w:rsidRPr="006F17EC" w:rsidRDefault="0013579B" w:rsidP="00AE7B12">
            <w:pPr>
              <w:rPr>
                <w:b/>
                <w:i/>
                <w:color w:val="000000" w:themeColor="text1"/>
                <w:sz w:val="22"/>
                <w:szCs w:val="22"/>
                <w:lang w:val="en-US"/>
              </w:rPr>
            </w:pPr>
            <w:r w:rsidRPr="004D5FB6">
              <w:rPr>
                <w:rFonts w:eastAsia="宋体"/>
                <w:bCs/>
                <w:iCs/>
                <w:color w:val="000000" w:themeColor="text1"/>
                <w:lang w:val="en-US" w:eastAsia="zh-CN"/>
              </w:rPr>
              <w:t>A</w:t>
            </w:r>
            <w:r w:rsidRPr="004D5FB6">
              <w:rPr>
                <w:rFonts w:eastAsia="宋体" w:hint="eastAsia"/>
                <w:bCs/>
                <w:iCs/>
                <w:color w:val="000000" w:themeColor="text1"/>
                <w:lang w:val="en-US" w:eastAsia="zh-CN"/>
              </w:rPr>
              <w:t>gree</w:t>
            </w:r>
            <w:r w:rsidRPr="004D5FB6">
              <w:rPr>
                <w:rFonts w:eastAsia="宋体"/>
                <w:bCs/>
                <w:iCs/>
                <w:color w:val="000000" w:themeColor="text1"/>
                <w:lang w:val="en-US" w:eastAsia="zh-CN"/>
              </w:rPr>
              <w:t xml:space="preserve"> </w:t>
            </w:r>
            <w:r w:rsidRPr="004D5FB6">
              <w:rPr>
                <w:rFonts w:eastAsia="宋体" w:hint="eastAsia"/>
                <w:bCs/>
                <w:iCs/>
                <w:color w:val="000000" w:themeColor="text1"/>
                <w:lang w:val="en-US" w:eastAsia="zh-CN"/>
              </w:rPr>
              <w:t>with</w:t>
            </w:r>
            <w:r w:rsidRPr="004D5FB6">
              <w:rPr>
                <w:rFonts w:eastAsia="宋体"/>
                <w:bCs/>
                <w:iCs/>
                <w:color w:val="000000" w:themeColor="text1"/>
                <w:lang w:val="en-US" w:eastAsia="zh-CN"/>
              </w:rPr>
              <w:t xml:space="preserve"> OPPO. L1 signaling should be enough.</w:t>
            </w:r>
          </w:p>
        </w:tc>
      </w:tr>
      <w:tr w:rsidR="00D25A7D" w:rsidRPr="004C6365" w14:paraId="082CCA46" w14:textId="77777777" w:rsidTr="0013579B">
        <w:tc>
          <w:tcPr>
            <w:tcW w:w="1431" w:type="dxa"/>
          </w:tcPr>
          <w:p w14:paraId="1C171039" w14:textId="1F006AD4" w:rsidR="00D25A7D" w:rsidRDefault="00D25A7D" w:rsidP="00D25A7D">
            <w:pPr>
              <w:rPr>
                <w:rFonts w:eastAsia="宋体"/>
                <w:lang w:val="en-US" w:eastAsia="zh-CN"/>
              </w:rPr>
            </w:pPr>
            <w:r>
              <w:rPr>
                <w:rFonts w:eastAsia="宋体"/>
                <w:lang w:val="en-US" w:eastAsia="zh-CN"/>
              </w:rPr>
              <w:t>Panasonic</w:t>
            </w:r>
          </w:p>
        </w:tc>
        <w:tc>
          <w:tcPr>
            <w:tcW w:w="1556" w:type="dxa"/>
          </w:tcPr>
          <w:p w14:paraId="3BD62317" w14:textId="77777777" w:rsidR="00D25A7D" w:rsidRDefault="00D25A7D" w:rsidP="00D25A7D">
            <w:pPr>
              <w:rPr>
                <w:rFonts w:eastAsia="宋体"/>
                <w:lang w:val="en-US" w:eastAsia="zh-CN"/>
              </w:rPr>
            </w:pPr>
          </w:p>
        </w:tc>
        <w:tc>
          <w:tcPr>
            <w:tcW w:w="6642" w:type="dxa"/>
          </w:tcPr>
          <w:p w14:paraId="210CEEAB" w14:textId="48E00244" w:rsidR="00D25A7D" w:rsidRPr="004C6365" w:rsidRDefault="00D25A7D" w:rsidP="00D25A7D">
            <w:pPr>
              <w:rPr>
                <w:rFonts w:eastAsia="宋体"/>
                <w:lang w:val="en-US" w:eastAsia="zh-CN"/>
              </w:rPr>
            </w:pPr>
            <w:r w:rsidRPr="004C6365">
              <w:rPr>
                <w:rFonts w:eastAsia="宋体"/>
                <w:lang w:val="en-US" w:eastAsia="zh-CN"/>
              </w:rPr>
              <w:t>We are fine with the proposal.</w:t>
            </w:r>
          </w:p>
        </w:tc>
      </w:tr>
      <w:tr w:rsidR="00AB28B1" w:rsidRPr="00A30B8D" w14:paraId="798D2762" w14:textId="77777777" w:rsidTr="00AB28B1">
        <w:tc>
          <w:tcPr>
            <w:tcW w:w="1431" w:type="dxa"/>
          </w:tcPr>
          <w:p w14:paraId="1B2BEB68"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7EF2B42B" w14:textId="77777777" w:rsidR="00AB28B1" w:rsidRDefault="00AB28B1" w:rsidP="0067169C">
            <w:pPr>
              <w:rPr>
                <w:rFonts w:eastAsia="宋体"/>
                <w:lang w:val="en-US" w:eastAsia="zh-CN"/>
              </w:rPr>
            </w:pPr>
          </w:p>
        </w:tc>
        <w:tc>
          <w:tcPr>
            <w:tcW w:w="6642" w:type="dxa"/>
          </w:tcPr>
          <w:p w14:paraId="3FF6C916" w14:textId="77777777" w:rsidR="00AB28B1" w:rsidRPr="00A30B8D" w:rsidRDefault="00AB28B1" w:rsidP="0067169C">
            <w:pPr>
              <w:rPr>
                <w:rFonts w:eastAsia="宋体"/>
                <w:color w:val="000000" w:themeColor="text1"/>
                <w:szCs w:val="22"/>
                <w:lang w:val="en-US" w:eastAsia="zh-CN"/>
              </w:rPr>
            </w:pPr>
            <w:r>
              <w:rPr>
                <w:rFonts w:eastAsia="宋体" w:hint="eastAsia"/>
                <w:color w:val="000000" w:themeColor="text1"/>
                <w:szCs w:val="22"/>
                <w:lang w:val="en-US" w:eastAsia="zh-CN"/>
              </w:rPr>
              <w:t>Agree with OPPO</w:t>
            </w:r>
          </w:p>
        </w:tc>
      </w:tr>
      <w:tr w:rsidR="007C5C1C" w:rsidRPr="00A30B8D" w14:paraId="7FD547AE" w14:textId="77777777" w:rsidTr="00AB28B1">
        <w:tc>
          <w:tcPr>
            <w:tcW w:w="1431" w:type="dxa"/>
          </w:tcPr>
          <w:p w14:paraId="3FE2AEE0" w14:textId="315477EE" w:rsidR="007C5C1C" w:rsidRDefault="007C5C1C" w:rsidP="0067169C">
            <w:pPr>
              <w:rPr>
                <w:rFonts w:eastAsia="宋体"/>
                <w:lang w:val="en-US" w:eastAsia="zh-CN"/>
              </w:rPr>
            </w:pPr>
            <w:r>
              <w:rPr>
                <w:rFonts w:eastAsia="宋体"/>
                <w:lang w:val="en-US" w:eastAsia="zh-CN"/>
              </w:rPr>
              <w:t>Google</w:t>
            </w:r>
          </w:p>
        </w:tc>
        <w:tc>
          <w:tcPr>
            <w:tcW w:w="1556" w:type="dxa"/>
          </w:tcPr>
          <w:p w14:paraId="765BA435" w14:textId="77777777" w:rsidR="007C5C1C" w:rsidRDefault="007C5C1C" w:rsidP="0067169C">
            <w:pPr>
              <w:rPr>
                <w:rFonts w:eastAsia="宋体"/>
                <w:lang w:val="en-US" w:eastAsia="zh-CN"/>
              </w:rPr>
            </w:pPr>
          </w:p>
        </w:tc>
        <w:tc>
          <w:tcPr>
            <w:tcW w:w="6642" w:type="dxa"/>
          </w:tcPr>
          <w:p w14:paraId="34B7877B" w14:textId="11A94011" w:rsidR="007C5C1C" w:rsidRDefault="007C5C1C" w:rsidP="0067169C">
            <w:pPr>
              <w:rPr>
                <w:rFonts w:eastAsia="宋体"/>
                <w:color w:val="000000" w:themeColor="text1"/>
                <w:szCs w:val="22"/>
                <w:lang w:val="en-US" w:eastAsia="zh-CN"/>
              </w:rPr>
            </w:pPr>
            <w:r>
              <w:rPr>
                <w:rFonts w:eastAsia="宋体"/>
                <w:color w:val="000000" w:themeColor="text1"/>
                <w:szCs w:val="22"/>
                <w:lang w:val="en-US" w:eastAsia="zh-CN"/>
              </w:rPr>
              <w:t>We think MAC CE should be used for BFRQ and P/SP/AP report can be used for beam report, similar to legacy.</w:t>
            </w:r>
          </w:p>
        </w:tc>
      </w:tr>
      <w:tr w:rsidR="00AE5DFC" w14:paraId="7117E36E" w14:textId="77777777" w:rsidTr="00AE5DFC">
        <w:tc>
          <w:tcPr>
            <w:tcW w:w="1431" w:type="dxa"/>
          </w:tcPr>
          <w:p w14:paraId="6DAB6A3C" w14:textId="77777777" w:rsidR="00AE5DFC" w:rsidRDefault="00AE5DFC" w:rsidP="00F223CC">
            <w:pPr>
              <w:rPr>
                <w:rFonts w:eastAsia="宋体"/>
                <w:lang w:val="en-US" w:eastAsia="zh-CN"/>
              </w:rPr>
            </w:pPr>
            <w:r>
              <w:rPr>
                <w:rFonts w:eastAsia="宋体"/>
                <w:lang w:val="en-US" w:eastAsia="zh-CN"/>
              </w:rPr>
              <w:t>Sharp</w:t>
            </w:r>
          </w:p>
        </w:tc>
        <w:tc>
          <w:tcPr>
            <w:tcW w:w="1556" w:type="dxa"/>
          </w:tcPr>
          <w:p w14:paraId="641780E5" w14:textId="77777777" w:rsidR="00AE5DFC" w:rsidRDefault="00AE5DFC" w:rsidP="00F223CC">
            <w:pPr>
              <w:rPr>
                <w:lang w:val="en-US" w:eastAsia="zh-CN"/>
              </w:rPr>
            </w:pPr>
            <w:r>
              <w:rPr>
                <w:lang w:val="en-US" w:eastAsia="zh-CN"/>
              </w:rPr>
              <w:t>Y</w:t>
            </w:r>
          </w:p>
        </w:tc>
        <w:tc>
          <w:tcPr>
            <w:tcW w:w="6642" w:type="dxa"/>
          </w:tcPr>
          <w:p w14:paraId="74B8D031" w14:textId="77777777" w:rsidR="00AE5DFC" w:rsidRDefault="00AE5DFC" w:rsidP="00F223CC">
            <w:pPr>
              <w:rPr>
                <w:rFonts w:eastAsia="宋体"/>
                <w:bCs/>
                <w:iCs/>
                <w:color w:val="000000" w:themeColor="text1"/>
                <w:lang w:val="en-US" w:eastAsia="zh-CN"/>
              </w:rPr>
            </w:pPr>
            <w:r>
              <w:rPr>
                <w:rFonts w:eastAsia="宋体"/>
                <w:bCs/>
                <w:iCs/>
                <w:color w:val="000000" w:themeColor="text1"/>
                <w:lang w:val="en-US" w:eastAsia="zh-CN"/>
              </w:rPr>
              <w:t>Support</w:t>
            </w:r>
          </w:p>
        </w:tc>
      </w:tr>
      <w:tr w:rsidR="00AE5DFC" w14:paraId="0C5CD74E" w14:textId="77777777" w:rsidTr="00AE5DFC">
        <w:tc>
          <w:tcPr>
            <w:tcW w:w="1431" w:type="dxa"/>
          </w:tcPr>
          <w:p w14:paraId="3C7CE813" w14:textId="77777777" w:rsidR="00AE5DFC" w:rsidRDefault="00AE5DFC" w:rsidP="00F223CC">
            <w:pPr>
              <w:rPr>
                <w:rFonts w:eastAsia="宋体"/>
                <w:lang w:val="en-US" w:eastAsia="zh-CN"/>
              </w:rPr>
            </w:pPr>
            <w:proofErr w:type="spellStart"/>
            <w:r>
              <w:rPr>
                <w:rFonts w:eastAsia="宋体"/>
                <w:lang w:val="en-US" w:eastAsia="zh-CN"/>
              </w:rPr>
              <w:t>Futurewei</w:t>
            </w:r>
            <w:proofErr w:type="spellEnd"/>
          </w:p>
        </w:tc>
        <w:tc>
          <w:tcPr>
            <w:tcW w:w="1556" w:type="dxa"/>
          </w:tcPr>
          <w:p w14:paraId="1EDFF726" w14:textId="77777777" w:rsidR="00AE5DFC" w:rsidRDefault="00AE5DFC" w:rsidP="00F223CC">
            <w:pPr>
              <w:rPr>
                <w:lang w:val="en-US" w:eastAsia="zh-CN"/>
              </w:rPr>
            </w:pPr>
          </w:p>
        </w:tc>
        <w:tc>
          <w:tcPr>
            <w:tcW w:w="6642" w:type="dxa"/>
          </w:tcPr>
          <w:p w14:paraId="111922E8" w14:textId="77777777" w:rsidR="00AE5DFC" w:rsidRDefault="00AE5DFC" w:rsidP="00F223CC">
            <w:pPr>
              <w:rPr>
                <w:rFonts w:eastAsia="宋体"/>
                <w:bCs/>
                <w:iCs/>
                <w:color w:val="000000" w:themeColor="text1"/>
                <w:lang w:val="en-US" w:eastAsia="zh-CN"/>
              </w:rPr>
            </w:pPr>
            <w:r>
              <w:rPr>
                <w:color w:val="000000" w:themeColor="text1"/>
                <w:szCs w:val="22"/>
                <w:lang w:val="en-US"/>
              </w:rPr>
              <w:t>Agree with OPPO.</w:t>
            </w:r>
          </w:p>
        </w:tc>
      </w:tr>
      <w:tr w:rsidR="006B1D6A" w14:paraId="612310AC" w14:textId="77777777" w:rsidTr="006B1D6A">
        <w:tc>
          <w:tcPr>
            <w:tcW w:w="1431" w:type="dxa"/>
          </w:tcPr>
          <w:p w14:paraId="74FFEE22" w14:textId="77777777" w:rsidR="006B1D6A" w:rsidRDefault="006B1D6A" w:rsidP="00352BDD">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195F8D35" w14:textId="77777777" w:rsidR="006B1D6A" w:rsidRDefault="006B1D6A" w:rsidP="00352BDD">
            <w:pPr>
              <w:rPr>
                <w:lang w:val="en-US" w:eastAsia="zh-CN"/>
              </w:rPr>
            </w:pPr>
          </w:p>
        </w:tc>
        <w:tc>
          <w:tcPr>
            <w:tcW w:w="6642" w:type="dxa"/>
          </w:tcPr>
          <w:p w14:paraId="01B8F1AA" w14:textId="77777777" w:rsidR="006B1D6A" w:rsidRDefault="006B1D6A" w:rsidP="00352BDD">
            <w:pPr>
              <w:rPr>
                <w:rFonts w:eastAsia="宋体"/>
                <w:color w:val="000000" w:themeColor="text1"/>
                <w:szCs w:val="22"/>
                <w:lang w:val="en-US" w:eastAsia="zh-CN"/>
              </w:rPr>
            </w:pPr>
            <w:r>
              <w:rPr>
                <w:rFonts w:eastAsia="宋体"/>
                <w:color w:val="000000" w:themeColor="text1"/>
                <w:szCs w:val="22"/>
                <w:lang w:val="en-US" w:eastAsia="zh-CN"/>
              </w:rPr>
              <w:t xml:space="preserve">We are general fine with to support L1 based report at the early stage, but the door of higher </w:t>
            </w:r>
            <w:proofErr w:type="gramStart"/>
            <w:r>
              <w:rPr>
                <w:rFonts w:eastAsia="宋体"/>
                <w:color w:val="000000" w:themeColor="text1"/>
                <w:szCs w:val="22"/>
                <w:lang w:val="en-US" w:eastAsia="zh-CN"/>
              </w:rPr>
              <w:t>layer based</w:t>
            </w:r>
            <w:proofErr w:type="gramEnd"/>
            <w:r>
              <w:rPr>
                <w:rFonts w:eastAsia="宋体"/>
                <w:color w:val="000000" w:themeColor="text1"/>
                <w:szCs w:val="22"/>
                <w:lang w:val="en-US" w:eastAsia="zh-CN"/>
              </w:rPr>
              <w:t xml:space="preserve"> report should not be closed at this stage. We suggest the following update:</w:t>
            </w:r>
          </w:p>
          <w:p w14:paraId="2F1BBE35" w14:textId="77777777" w:rsidR="006B1D6A" w:rsidRDefault="006B1D6A" w:rsidP="00352BDD">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w:t>
            </w:r>
            <w:r w:rsidRPr="00C920F5">
              <w:rPr>
                <w:rFonts w:ascii="Arial" w:eastAsia="Times New Roman" w:hAnsi="Arial" w:cs="Arial"/>
                <w:b/>
                <w:bCs/>
                <w:color w:val="FF0000"/>
                <w:sz w:val="16"/>
                <w:szCs w:val="16"/>
                <w:lang w:val="en-US" w:eastAsia="zh-CN"/>
              </w:rPr>
              <w:t>at least</w:t>
            </w:r>
            <w:r>
              <w:rPr>
                <w:rFonts w:ascii="Arial" w:eastAsia="Times New Roman" w:hAnsi="Arial" w:cs="Arial"/>
                <w:b/>
                <w:bCs/>
                <w:sz w:val="16"/>
                <w:szCs w:val="16"/>
                <w:lang w:val="en-US" w:eastAsia="zh-CN"/>
              </w:rPr>
              <w:t xml:space="preserve"> supported at least for the measurement report for inference.</w:t>
            </w:r>
          </w:p>
          <w:p w14:paraId="565CBA9E" w14:textId="77777777" w:rsidR="006B1D6A" w:rsidRPr="00C920F5" w:rsidRDefault="006B1D6A" w:rsidP="00352BDD">
            <w:pPr>
              <w:pStyle w:val="aff1"/>
              <w:numPr>
                <w:ilvl w:val="0"/>
                <w:numId w:val="56"/>
              </w:numPr>
              <w:ind w:leftChars="0"/>
              <w:rPr>
                <w:rFonts w:ascii="Arial" w:eastAsia="Times New Roman" w:hAnsi="Arial" w:cs="Arial"/>
                <w:b/>
                <w:bCs/>
                <w:strike/>
                <w:color w:val="FF0000"/>
                <w:sz w:val="16"/>
                <w:szCs w:val="16"/>
                <w:lang w:val="en-US" w:eastAsia="zh-CN"/>
              </w:rPr>
            </w:pPr>
            <w:r w:rsidRPr="00C920F5">
              <w:rPr>
                <w:rFonts w:ascii="Arial" w:eastAsia="Times New Roman" w:hAnsi="Arial" w:cs="Arial"/>
                <w:b/>
                <w:bCs/>
                <w:strike/>
                <w:color w:val="FF0000"/>
                <w:sz w:val="16"/>
                <w:szCs w:val="16"/>
                <w:lang w:val="en-US" w:eastAsia="zh-CN"/>
              </w:rPr>
              <w:t>FFS: the support of P/SP/AP report</w:t>
            </w:r>
          </w:p>
          <w:p w14:paraId="3E701531" w14:textId="77777777" w:rsidR="006B1D6A" w:rsidRDefault="006B1D6A" w:rsidP="00352BDD">
            <w:pPr>
              <w:pStyle w:val="aff1"/>
              <w:numPr>
                <w:ilvl w:val="0"/>
                <w:numId w:val="56"/>
              </w:numPr>
              <w:ind w:leftChars="0"/>
              <w:rPr>
                <w:rFonts w:ascii="Arial" w:eastAsia="Times New Roman" w:hAnsi="Arial" w:cs="Arial"/>
                <w:b/>
                <w:bCs/>
                <w:sz w:val="16"/>
                <w:szCs w:val="16"/>
                <w:lang w:val="en-US" w:eastAsia="zh-CN"/>
              </w:rPr>
            </w:pPr>
            <w:r w:rsidRPr="00C920F5">
              <w:rPr>
                <w:rFonts w:ascii="Arial" w:eastAsia="Times New Roman" w:hAnsi="Arial" w:cs="Arial"/>
                <w:b/>
                <w:bCs/>
                <w:strike/>
                <w:color w:val="FF0000"/>
                <w:sz w:val="16"/>
                <w:szCs w:val="16"/>
                <w:lang w:val="en-US" w:eastAsia="zh-CN"/>
              </w:rPr>
              <w:t>FFS on MAC and/or RRC</w:t>
            </w:r>
          </w:p>
          <w:p w14:paraId="6CE9D1D0" w14:textId="77777777" w:rsidR="006B1D6A" w:rsidRDefault="006B1D6A" w:rsidP="00352BDD">
            <w:pPr>
              <w:rPr>
                <w:color w:val="000000" w:themeColor="text1"/>
                <w:szCs w:val="22"/>
                <w:lang w:val="en-US"/>
              </w:rPr>
            </w:pPr>
          </w:p>
        </w:tc>
      </w:tr>
      <w:tr w:rsidR="006B1D6A" w14:paraId="1EE3D711" w14:textId="77777777" w:rsidTr="006B1D6A">
        <w:tc>
          <w:tcPr>
            <w:tcW w:w="1431" w:type="dxa"/>
          </w:tcPr>
          <w:p w14:paraId="194376EB"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4C35E671" w14:textId="77777777" w:rsidR="006B1D6A" w:rsidRDefault="006B1D6A" w:rsidP="00352BDD">
            <w:pPr>
              <w:rPr>
                <w:lang w:val="en-US" w:eastAsia="zh-CN"/>
              </w:rPr>
            </w:pPr>
            <w:r>
              <w:rPr>
                <w:lang w:val="en-US" w:eastAsia="zh-CN"/>
              </w:rPr>
              <w:t>Y</w:t>
            </w:r>
          </w:p>
        </w:tc>
        <w:tc>
          <w:tcPr>
            <w:tcW w:w="6642" w:type="dxa"/>
          </w:tcPr>
          <w:p w14:paraId="4AD66B6B" w14:textId="77777777" w:rsidR="006B1D6A" w:rsidRDefault="006B1D6A" w:rsidP="00352BDD">
            <w:pPr>
              <w:rPr>
                <w:rFonts w:eastAsia="宋体"/>
                <w:color w:val="000000" w:themeColor="text1"/>
                <w:szCs w:val="22"/>
                <w:lang w:val="en-US" w:eastAsia="zh-CN"/>
              </w:rPr>
            </w:pPr>
          </w:p>
        </w:tc>
      </w:tr>
      <w:tr w:rsidR="006B1D6A" w14:paraId="7E057272" w14:textId="77777777" w:rsidTr="006B1D6A">
        <w:tc>
          <w:tcPr>
            <w:tcW w:w="1431" w:type="dxa"/>
          </w:tcPr>
          <w:p w14:paraId="25BE6FEF" w14:textId="77777777" w:rsidR="006B1D6A" w:rsidRDefault="006B1D6A" w:rsidP="00352BDD">
            <w:pPr>
              <w:rPr>
                <w:rFonts w:eastAsia="宋体"/>
                <w:lang w:val="en-US" w:eastAsia="zh-CN"/>
              </w:rPr>
            </w:pPr>
            <w:r>
              <w:rPr>
                <w:rFonts w:eastAsia="宋体"/>
                <w:lang w:val="en-US" w:eastAsia="zh-CN"/>
              </w:rPr>
              <w:t>KDDI</w:t>
            </w:r>
          </w:p>
        </w:tc>
        <w:tc>
          <w:tcPr>
            <w:tcW w:w="1556" w:type="dxa"/>
          </w:tcPr>
          <w:p w14:paraId="15D8E59D" w14:textId="77777777" w:rsidR="006B1D6A" w:rsidRDefault="006B1D6A" w:rsidP="00352BDD">
            <w:pPr>
              <w:rPr>
                <w:lang w:val="en-US" w:eastAsia="zh-CN"/>
              </w:rPr>
            </w:pPr>
            <w:r>
              <w:rPr>
                <w:lang w:val="en-US" w:eastAsia="zh-CN"/>
              </w:rPr>
              <w:t>Y</w:t>
            </w:r>
          </w:p>
        </w:tc>
        <w:tc>
          <w:tcPr>
            <w:tcW w:w="6642" w:type="dxa"/>
          </w:tcPr>
          <w:p w14:paraId="3CED7DF2" w14:textId="77777777" w:rsidR="006B1D6A" w:rsidRDefault="006B1D6A" w:rsidP="00352BDD">
            <w:pPr>
              <w:rPr>
                <w:rFonts w:eastAsia="宋体"/>
                <w:color w:val="000000" w:themeColor="text1"/>
                <w:szCs w:val="22"/>
                <w:lang w:val="en-US" w:eastAsia="zh-CN"/>
              </w:rPr>
            </w:pPr>
            <w:r>
              <w:rPr>
                <w:rFonts w:eastAsia="宋体"/>
                <w:color w:val="000000" w:themeColor="text1"/>
                <w:szCs w:val="22"/>
                <w:lang w:val="en-US" w:eastAsia="zh-CN"/>
              </w:rPr>
              <w:t>Support</w:t>
            </w:r>
          </w:p>
        </w:tc>
      </w:tr>
    </w:tbl>
    <w:p w14:paraId="58084383" w14:textId="77777777" w:rsidR="006205CE" w:rsidRPr="0013579B" w:rsidRDefault="006205CE">
      <w:pPr>
        <w:pStyle w:val="00Text"/>
        <w:rPr>
          <w:rStyle w:val="B10"/>
          <w:lang w:val="en-US"/>
        </w:rPr>
      </w:pPr>
    </w:p>
    <w:p w14:paraId="5012CA7C"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(contents for prediction results)</w:t>
      </w:r>
    </w:p>
    <w:p w14:paraId="7BEEE557"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16E122D5" w14:textId="62B1B223"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141" w:author="作者" w:date="2024-02-26T21:40:00Z">
        <w:r w:rsidDel="00AE121A">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w:t>
      </w:r>
    </w:p>
    <w:p w14:paraId="56021254"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28860F43"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3A0442A6" w14:textId="560BCF5E"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w:t>
      </w:r>
      <w:del w:id="142" w:author="作者" w:date="2024-02-26T21:40:00Z">
        <w:r w:rsidDel="00AE121A">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143" w:author="作者" w:date="2024-02-26T21:38:00Z">
        <w:r w:rsidR="009D143E">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L1-RSRP of </w:t>
      </w:r>
      <w:del w:id="144" w:author="作者" w:date="2024-02-26T21:38:00Z">
        <w:r w:rsidDel="009D143E">
          <w:rPr>
            <w:rFonts w:ascii="Arial" w:eastAsia="Times New Roman" w:hAnsi="Arial" w:cs="Arial"/>
            <w:b/>
            <w:bCs/>
            <w:sz w:val="16"/>
            <w:szCs w:val="16"/>
          </w:rPr>
          <w:delText xml:space="preserve">[each or a subset] </w:delText>
        </w:r>
      </w:del>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507DB4D1"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18E9FF4"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579B07F1"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718C7A25"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3536E1B1" w14:textId="1E1F1D25"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lang w:val="en-US" w:eastAsia="zh-CN"/>
        </w:rPr>
        <w:t>Opt</w:t>
      </w:r>
      <w:proofErr w:type="spellEnd"/>
      <w:r>
        <w:rPr>
          <w:rFonts w:ascii="Arial" w:eastAsia="Times New Roman" w:hAnsi="Arial" w:cs="Arial"/>
          <w:b/>
          <w:bCs/>
          <w:sz w:val="16"/>
          <w:szCs w:val="16"/>
          <w:lang w:val="en-US" w:eastAsia="zh-CN"/>
        </w:rPr>
        <w:t xml:space="preserve"> 3: Information on </w:t>
      </w:r>
      <w:r>
        <w:rPr>
          <w:rFonts w:ascii="Arial" w:eastAsia="Times New Roman" w:hAnsi="Arial" w:cs="Arial"/>
          <w:b/>
          <w:bCs/>
          <w:sz w:val="16"/>
          <w:szCs w:val="16"/>
        </w:rPr>
        <w:t>Top K predicted beam</w:t>
      </w:r>
      <w:del w:id="145" w:author="作者" w:date="2024-02-26T21:40:00Z">
        <w:r w:rsidDel="00AE121A">
          <w:rPr>
            <w:rFonts w:ascii="Arial" w:eastAsia="Times New Roman" w:hAnsi="Arial" w:cs="Arial"/>
            <w:b/>
            <w:bCs/>
            <w:sz w:val="16"/>
            <w:szCs w:val="16"/>
          </w:rPr>
          <w:delText>/RS ID</w:delText>
        </w:r>
      </w:del>
      <w:r>
        <w:rPr>
          <w:rFonts w:ascii="Arial" w:eastAsia="Times New Roman" w:hAnsi="Arial" w:cs="Arial"/>
          <w:b/>
          <w:bCs/>
          <w:sz w:val="16"/>
          <w:szCs w:val="16"/>
        </w:rPr>
        <w:t xml:space="preserve"> among Set A of beams, and </w:t>
      </w:r>
      <w:ins w:id="146" w:author="作者" w:date="2024-02-26T21:38:00Z">
        <w:r w:rsidR="009D143E">
          <w:rPr>
            <w:rFonts w:ascii="Arial" w:eastAsia="Times New Roman" w:hAnsi="Arial" w:cs="Arial"/>
            <w:b/>
            <w:bCs/>
            <w:sz w:val="16"/>
            <w:szCs w:val="16"/>
          </w:rPr>
          <w:t xml:space="preserve">each </w:t>
        </w:r>
      </w:ins>
      <w:r>
        <w:rPr>
          <w:rFonts w:ascii="Arial" w:eastAsia="Times New Roman" w:hAnsi="Arial" w:cs="Arial"/>
          <w:b/>
          <w:bCs/>
          <w:sz w:val="16"/>
          <w:szCs w:val="16"/>
        </w:rPr>
        <w:t xml:space="preserve">corresponding confidence/probability information of </w:t>
      </w:r>
      <w:del w:id="147" w:author="作者" w:date="2024-02-26T21:38:00Z">
        <w:r w:rsidDel="009D143E">
          <w:rPr>
            <w:rFonts w:ascii="Arial" w:eastAsia="Times New Roman" w:hAnsi="Arial" w:cs="Arial"/>
            <w:b/>
            <w:bCs/>
            <w:sz w:val="16"/>
            <w:szCs w:val="16"/>
          </w:rPr>
          <w:delText xml:space="preserve">[each or a subset] </w:delText>
        </w:r>
      </w:del>
      <w:del w:id="148" w:author="作者" w:date="2024-02-26T21:39:00Z">
        <w:r w:rsidDel="00AE121A">
          <w:rPr>
            <w:rFonts w:ascii="Arial" w:eastAsia="Times New Roman" w:hAnsi="Arial" w:cs="Arial"/>
            <w:b/>
            <w:bCs/>
            <w:sz w:val="16"/>
            <w:szCs w:val="16"/>
          </w:rPr>
          <w:delText>of</w:delText>
        </w:r>
      </w:del>
      <w:r>
        <w:rPr>
          <w:rFonts w:ascii="Arial" w:eastAsia="Times New Roman" w:hAnsi="Arial" w:cs="Arial"/>
          <w:b/>
          <w:bCs/>
          <w:sz w:val="16"/>
          <w:szCs w:val="16"/>
        </w:rPr>
        <w:t xml:space="preserve"> Top K beam(s) </w:t>
      </w:r>
    </w:p>
    <w:p w14:paraId="157D0DB5"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79839A63"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48C6CCAA" w14:textId="1428221F"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w:t>
      </w:r>
      <w:ins w:id="149" w:author="作者" w:date="2024-02-26T21:40:00Z">
        <w:r w:rsidR="00AE121A">
          <w:rPr>
            <w:rFonts w:ascii="Arial" w:eastAsia="Times New Roman" w:hAnsi="Arial" w:cs="Arial"/>
            <w:b/>
            <w:bCs/>
            <w:sz w:val="16"/>
            <w:szCs w:val="16"/>
            <w:lang w:val="en-US" w:eastAsia="zh-CN"/>
          </w:rPr>
          <w:t xml:space="preserve"> applicable</w:t>
        </w:r>
      </w:ins>
    </w:p>
    <w:p w14:paraId="0DA6639D"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434826F2" w14:textId="2AADDFAC" w:rsidR="006205CE" w:rsidRDefault="009D143E">
      <w:pPr>
        <w:pStyle w:val="aff1"/>
        <w:numPr>
          <w:ilvl w:val="0"/>
          <w:numId w:val="21"/>
        </w:numPr>
        <w:ind w:leftChars="0"/>
        <w:rPr>
          <w:rFonts w:ascii="Arial" w:eastAsia="Times New Roman" w:hAnsi="Arial" w:cs="Arial"/>
          <w:b/>
          <w:bCs/>
          <w:sz w:val="16"/>
          <w:szCs w:val="16"/>
          <w:lang w:val="en-US" w:eastAsia="zh-CN"/>
        </w:rPr>
      </w:pPr>
      <w:commentRangeStart w:id="150"/>
      <w:ins w:id="151" w:author="作者" w:date="2024-02-26T21:39:00Z">
        <w:r>
          <w:rPr>
            <w:rFonts w:ascii="Arial" w:eastAsia="宋体" w:hAnsi="Arial" w:cs="Arial"/>
            <w:b/>
            <w:bCs/>
            <w:sz w:val="16"/>
            <w:szCs w:val="16"/>
            <w:lang w:val="en-US" w:eastAsia="zh-CN"/>
          </w:rPr>
          <w:t>[</w:t>
        </w:r>
      </w:ins>
      <w:r w:rsidR="007B5173">
        <w:rPr>
          <w:rFonts w:ascii="Arial" w:eastAsia="宋体" w:hAnsi="Arial" w:cs="Arial" w:hint="eastAsia"/>
          <w:b/>
          <w:bCs/>
          <w:sz w:val="16"/>
          <w:szCs w:val="16"/>
          <w:lang w:val="en-US" w:eastAsia="zh-CN"/>
        </w:rPr>
        <w:t>N</w:t>
      </w:r>
      <w:r w:rsidR="007B5173">
        <w:rPr>
          <w:rFonts w:ascii="Arial" w:eastAsia="宋体" w:hAnsi="Arial" w:cs="Arial"/>
          <w:b/>
          <w:bCs/>
          <w:sz w:val="16"/>
          <w:szCs w:val="16"/>
          <w:lang w:val="en-US" w:eastAsia="zh-CN"/>
        </w:rPr>
        <w:t xml:space="preserve">ote: </w:t>
      </w:r>
      <w:commentRangeEnd w:id="150"/>
      <w:r>
        <w:rPr>
          <w:rStyle w:val="aff0"/>
        </w:rPr>
        <w:commentReference w:id="150"/>
      </w:r>
      <w:r w:rsidR="007B5173">
        <w:rPr>
          <w:rFonts w:ascii="Arial" w:eastAsia="宋体" w:hAnsi="Arial" w:cs="Arial"/>
          <w:b/>
          <w:bCs/>
          <w:sz w:val="16"/>
          <w:szCs w:val="16"/>
          <w:lang w:val="en-US" w:eastAsia="zh-CN"/>
        </w:rPr>
        <w:t xml:space="preserve">The </w:t>
      </w:r>
      <w:r w:rsidR="007B5173">
        <w:rPr>
          <w:rFonts w:ascii="Arial" w:eastAsia="Times New Roman" w:hAnsi="Arial" w:cs="Arial"/>
          <w:b/>
          <w:bCs/>
          <w:sz w:val="16"/>
          <w:szCs w:val="16"/>
        </w:rPr>
        <w:t>top K predicted beam</w:t>
      </w:r>
      <w:del w:id="152" w:author="作者" w:date="2024-02-26T21:40:00Z">
        <w:r w:rsidR="007B5173" w:rsidDel="00AE121A">
          <w:rPr>
            <w:rFonts w:ascii="Arial" w:eastAsia="Times New Roman" w:hAnsi="Arial" w:cs="Arial"/>
            <w:b/>
            <w:bCs/>
            <w:sz w:val="16"/>
            <w:szCs w:val="16"/>
          </w:rPr>
          <w:delText>/RS ID</w:delText>
        </w:r>
      </w:del>
      <w:r w:rsidR="007B5173">
        <w:rPr>
          <w:rFonts w:ascii="Arial" w:eastAsia="宋体" w:hAnsi="Arial" w:cs="Arial"/>
          <w:b/>
          <w:bCs/>
          <w:sz w:val="16"/>
          <w:szCs w:val="16"/>
          <w:lang w:val="en-US" w:eastAsia="zh-CN"/>
        </w:rPr>
        <w:t xml:space="preserve"> are derived based on the measurement of Set B of beams.</w:t>
      </w:r>
    </w:p>
    <w:p w14:paraId="420AF27F"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quantization step and range for L1-RSRP including differential L1-RSRP reporting </w:t>
      </w:r>
    </w:p>
    <w:p w14:paraId="3905D126"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 xml:space="preserve">FFS on the report of prediction results of </w:t>
      </w:r>
      <w:proofErr w:type="gramStart"/>
      <w:r>
        <w:rPr>
          <w:rFonts w:ascii="Arial" w:eastAsia="Times New Roman" w:hAnsi="Arial" w:cs="Arial"/>
          <w:b/>
          <w:bCs/>
          <w:sz w:val="16"/>
          <w:szCs w:val="16"/>
          <w:lang w:val="en-US" w:eastAsia="zh-CN"/>
        </w:rPr>
        <w:t>one or multiple time</w:t>
      </w:r>
      <w:proofErr w:type="gramEnd"/>
      <w:r>
        <w:rPr>
          <w:rFonts w:ascii="Arial" w:eastAsia="Times New Roman" w:hAnsi="Arial" w:cs="Arial"/>
          <w:b/>
          <w:bCs/>
          <w:sz w:val="16"/>
          <w:szCs w:val="16"/>
          <w:lang w:val="en-US" w:eastAsia="zh-CN"/>
        </w:rPr>
        <w:t xml:space="preserve"> instances in one report instance</w:t>
      </w:r>
    </w:p>
    <w:p w14:paraId="2F355E92"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(e.g., measurement results or prediction results) of the report needs to be specified or not, including implicit and explicit</w:t>
      </w:r>
    </w:p>
    <w:p w14:paraId="2D79D09F" w14:textId="634B891C"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beam/RS ID information for Set A and/or Set B</w:t>
      </w:r>
      <w:ins w:id="153" w:author="作者" w:date="2024-02-26T21:39:00Z">
        <w:r w:rsidR="009D143E">
          <w:rPr>
            <w:rFonts w:ascii="Arial" w:eastAsia="Times New Roman" w:hAnsi="Arial" w:cs="Arial"/>
            <w:b/>
            <w:bCs/>
            <w:sz w:val="16"/>
            <w:szCs w:val="16"/>
            <w:lang w:val="en-US" w:eastAsia="zh-CN"/>
          </w:rPr>
          <w:t>]</w:t>
        </w:r>
      </w:ins>
    </w:p>
    <w:tbl>
      <w:tblPr>
        <w:tblStyle w:val="afa"/>
        <w:tblW w:w="0" w:type="auto"/>
        <w:tblLook w:val="04A0" w:firstRow="1" w:lastRow="0" w:firstColumn="1" w:lastColumn="0" w:noHBand="0" w:noVBand="1"/>
      </w:tblPr>
      <w:tblGrid>
        <w:gridCol w:w="1431"/>
        <w:gridCol w:w="1556"/>
        <w:gridCol w:w="6642"/>
      </w:tblGrid>
      <w:tr w:rsidR="006205CE" w14:paraId="5098DE51" w14:textId="77777777">
        <w:tc>
          <w:tcPr>
            <w:tcW w:w="1431" w:type="dxa"/>
            <w:shd w:val="clear" w:color="auto" w:fill="D9D9D9" w:themeFill="background1" w:themeFillShade="D9"/>
          </w:tcPr>
          <w:p w14:paraId="3545257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8BB784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B016BF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4DA9193A" w14:textId="77777777">
        <w:tc>
          <w:tcPr>
            <w:tcW w:w="1431" w:type="dxa"/>
          </w:tcPr>
          <w:p w14:paraId="1395AA9C" w14:textId="77777777" w:rsidR="006205CE" w:rsidRDefault="007B5173">
            <w:pPr>
              <w:rPr>
                <w:lang w:val="en-US"/>
              </w:rPr>
            </w:pPr>
            <w:r>
              <w:rPr>
                <w:lang w:val="en-US"/>
              </w:rPr>
              <w:t>OPPO</w:t>
            </w:r>
          </w:p>
        </w:tc>
        <w:tc>
          <w:tcPr>
            <w:tcW w:w="1556" w:type="dxa"/>
          </w:tcPr>
          <w:p w14:paraId="6FBEECB3" w14:textId="77777777" w:rsidR="006205CE" w:rsidRDefault="006205CE">
            <w:pPr>
              <w:rPr>
                <w:lang w:val="en-US"/>
              </w:rPr>
            </w:pPr>
          </w:p>
        </w:tc>
        <w:tc>
          <w:tcPr>
            <w:tcW w:w="6642" w:type="dxa"/>
          </w:tcPr>
          <w:p w14:paraId="0A8B7A8E" w14:textId="77777777" w:rsidR="006205CE" w:rsidRDefault="007B5173">
            <w:pPr>
              <w:rPr>
                <w:rFonts w:eastAsia="Times New Roman"/>
                <w:bCs/>
                <w:szCs w:val="16"/>
                <w:lang w:val="en-US" w:eastAsia="zh-CN"/>
              </w:rPr>
            </w:pPr>
            <w:r>
              <w:rPr>
                <w:rFonts w:eastAsia="Times New Roman"/>
                <w:bCs/>
                <w:szCs w:val="16"/>
                <w:lang w:val="en-US" w:eastAsia="zh-CN"/>
              </w:rPr>
              <w:t>In general, we are supportive to the inference results.</w:t>
            </w:r>
          </w:p>
          <w:p w14:paraId="23E93FE0" w14:textId="77777777" w:rsidR="006205CE" w:rsidRDefault="007B5173">
            <w:pPr>
              <w:rPr>
                <w:rFonts w:eastAsia="Times New Roman"/>
                <w:bCs/>
                <w:szCs w:val="16"/>
                <w:lang w:val="en-US" w:eastAsia="zh-CN"/>
              </w:rPr>
            </w:pPr>
            <w:r>
              <w:rPr>
                <w:rFonts w:eastAsia="Times New Roman"/>
                <w:bCs/>
                <w:szCs w:val="16"/>
                <w:lang w:val="en-US" w:eastAsia="zh-CN"/>
              </w:rPr>
              <w:t>As for Opt2/</w:t>
            </w:r>
            <w:proofErr w:type="spellStart"/>
            <w:r>
              <w:rPr>
                <w:rFonts w:eastAsia="Times New Roman"/>
                <w:bCs/>
                <w:szCs w:val="16"/>
                <w:lang w:val="en-US" w:eastAsia="zh-CN"/>
              </w:rPr>
              <w:t>Opt</w:t>
            </w:r>
            <w:proofErr w:type="spellEnd"/>
            <w:r>
              <w:rPr>
                <w:rFonts w:eastAsia="Times New Roman"/>
                <w:bCs/>
                <w:szCs w:val="16"/>
                <w:lang w:val="en-US" w:eastAsia="zh-CN"/>
              </w:rPr>
              <w:t xml:space="preserve"> 3, for Top K beam(s), we don’t see a reason why a subset of corresponding L1-RSRP/confidence/probability is predicted. To be aligned with legacy beam reporting, at least for Opt2, each of corresponding L1-RSRP should be predicted. Hence, we suggest to modify accordingly as below. </w:t>
            </w:r>
          </w:p>
          <w:p w14:paraId="4644473F" w14:textId="77777777"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L1-RSRP of </w:t>
            </w:r>
            <w:r>
              <w:rPr>
                <w:rFonts w:ascii="Arial" w:eastAsia="Times New Roman" w:hAnsi="Arial" w:cs="Arial"/>
                <w:b/>
                <w:bCs/>
                <w:strike/>
                <w:color w:val="FF0000"/>
                <w:sz w:val="16"/>
                <w:szCs w:val="16"/>
              </w:rPr>
              <w:t>[each or a subset]</w:t>
            </w:r>
            <w:r>
              <w:rPr>
                <w:rFonts w:ascii="Arial" w:eastAsia="Times New Roman" w:hAnsi="Arial" w:cs="Arial"/>
                <w:b/>
                <w:bCs/>
                <w:color w:val="FF0000"/>
                <w:sz w:val="16"/>
                <w:szCs w:val="16"/>
              </w:rPr>
              <w:t xml:space="preserve"> </w:t>
            </w:r>
            <w:r>
              <w:rPr>
                <w:rFonts w:ascii="Arial" w:eastAsia="Times New Roman" w:hAnsi="Arial" w:cs="Arial"/>
                <w:b/>
                <w:bCs/>
                <w:sz w:val="16"/>
                <w:szCs w:val="16"/>
              </w:rPr>
              <w:t xml:space="preserve">of Top K beam(s) </w:t>
            </w:r>
          </w:p>
          <w:p w14:paraId="446E11AE" w14:textId="77777777"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lang w:val="en-US" w:eastAsia="zh-CN"/>
              </w:rPr>
              <w:t>Opt</w:t>
            </w:r>
            <w:proofErr w:type="spellEnd"/>
            <w:r>
              <w:rPr>
                <w:rFonts w:ascii="Arial" w:eastAsia="Times New Roman" w:hAnsi="Arial" w:cs="Arial"/>
                <w:b/>
                <w:bCs/>
                <w:sz w:val="16"/>
                <w:szCs w:val="16"/>
                <w:lang w:val="en-US" w:eastAsia="zh-CN"/>
              </w:rPr>
              <w:t xml:space="preserve"> 3: 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confidence/probability information of </w:t>
            </w:r>
            <w:r>
              <w:rPr>
                <w:rFonts w:ascii="Arial" w:eastAsia="Times New Roman" w:hAnsi="Arial" w:cs="Arial"/>
                <w:b/>
                <w:bCs/>
                <w:strike/>
                <w:color w:val="FF0000"/>
                <w:sz w:val="16"/>
                <w:szCs w:val="16"/>
              </w:rPr>
              <w:t>[each or a subset]</w:t>
            </w:r>
            <w:r>
              <w:rPr>
                <w:rFonts w:ascii="Arial" w:eastAsia="Times New Roman" w:hAnsi="Arial" w:cs="Arial"/>
                <w:b/>
                <w:bCs/>
                <w:sz w:val="16"/>
                <w:szCs w:val="16"/>
              </w:rPr>
              <w:t xml:space="preserve"> of Top K beam(s) </w:t>
            </w:r>
          </w:p>
        </w:tc>
      </w:tr>
      <w:tr w:rsidR="006205CE" w14:paraId="01BE7FBE" w14:textId="77777777">
        <w:tc>
          <w:tcPr>
            <w:tcW w:w="1431" w:type="dxa"/>
          </w:tcPr>
          <w:p w14:paraId="6B3997D1" w14:textId="77777777" w:rsidR="006205CE" w:rsidRDefault="007B5173">
            <w:pPr>
              <w:rPr>
                <w:lang w:val="en-US"/>
              </w:rPr>
            </w:pPr>
            <w:r>
              <w:rPr>
                <w:lang w:val="en-US"/>
              </w:rPr>
              <w:t>Ericsson</w:t>
            </w:r>
          </w:p>
        </w:tc>
        <w:tc>
          <w:tcPr>
            <w:tcW w:w="1556" w:type="dxa"/>
          </w:tcPr>
          <w:p w14:paraId="1B820D49" w14:textId="77777777" w:rsidR="006205CE" w:rsidRDefault="006205CE">
            <w:pPr>
              <w:rPr>
                <w:lang w:val="en-US"/>
              </w:rPr>
            </w:pPr>
          </w:p>
        </w:tc>
        <w:tc>
          <w:tcPr>
            <w:tcW w:w="6642" w:type="dxa"/>
          </w:tcPr>
          <w:p w14:paraId="6744739F" w14:textId="77777777" w:rsidR="006205CE" w:rsidRDefault="007B5173">
            <w:pPr>
              <w:rPr>
                <w:bCs/>
                <w:iCs/>
                <w:color w:val="000000" w:themeColor="text1"/>
                <w:sz w:val="21"/>
                <w:szCs w:val="21"/>
                <w:lang w:val="en-US"/>
              </w:rPr>
            </w:pPr>
            <w:r>
              <w:rPr>
                <w:bCs/>
                <w:iCs/>
                <w:color w:val="000000" w:themeColor="text1"/>
                <w:sz w:val="21"/>
                <w:szCs w:val="21"/>
                <w:lang w:val="en-US"/>
              </w:rPr>
              <w:t xml:space="preserve">Support in general this proposal. The FFS can be simplified, for example if the report will be implicit or not will depend how we introduce the report in the CSI framework. Also, we don’t need to discuss the exact content at this stage. </w:t>
            </w:r>
            <w:proofErr w:type="gramStart"/>
            <w:r>
              <w:rPr>
                <w:bCs/>
                <w:iCs/>
                <w:color w:val="000000" w:themeColor="text1"/>
                <w:sz w:val="21"/>
                <w:szCs w:val="21"/>
                <w:lang w:val="en-US"/>
              </w:rPr>
              <w:t>Hence</w:t>
            </w:r>
            <w:proofErr w:type="gramEnd"/>
            <w:r>
              <w:rPr>
                <w:bCs/>
                <w:iCs/>
                <w:color w:val="000000" w:themeColor="text1"/>
                <w:sz w:val="21"/>
                <w:szCs w:val="21"/>
                <w:lang w:val="en-US"/>
              </w:rPr>
              <w:t xml:space="preserve"> we propose.</w:t>
            </w:r>
          </w:p>
          <w:p w14:paraId="48148D41" w14:textId="77777777" w:rsidR="006205CE" w:rsidRDefault="007B5173">
            <w:pPr>
              <w:pStyle w:val="aff1"/>
              <w:numPr>
                <w:ilvl w:val="0"/>
                <w:numId w:val="21"/>
              </w:numPr>
              <w:ind w:leftChars="0"/>
              <w:rPr>
                <w:b/>
                <w:i/>
                <w:color w:val="000000" w:themeColor="text1"/>
                <w:sz w:val="22"/>
                <w:szCs w:val="22"/>
                <w:lang w:val="en-US"/>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for each use case (BM case 1 and2)</w:t>
            </w:r>
          </w:p>
          <w:p w14:paraId="577BBF11" w14:textId="77777777" w:rsidR="006205CE" w:rsidRDefault="007B5173">
            <w:pPr>
              <w:pStyle w:val="aff1"/>
              <w:numPr>
                <w:ilvl w:val="0"/>
                <w:numId w:val="21"/>
              </w:numPr>
              <w:ind w:leftChars="0"/>
              <w:rPr>
                <w:b/>
                <w:i/>
                <w:color w:val="000000" w:themeColor="text1"/>
                <w:sz w:val="22"/>
                <w:szCs w:val="22"/>
                <w:lang w:val="en-US"/>
              </w:rPr>
            </w:pPr>
            <w:r>
              <w:rPr>
                <w:rFonts w:ascii="Arial" w:eastAsia="Times New Roman" w:hAnsi="Arial" w:cs="Arial"/>
                <w:b/>
                <w:bCs/>
                <w:color w:val="FF0000"/>
                <w:sz w:val="18"/>
                <w:szCs w:val="18"/>
                <w:lang w:val="en-US" w:eastAsia="zh-CN"/>
              </w:rPr>
              <w:t>FFS on how the report will be introduced in the CSI framework,</w:t>
            </w:r>
          </w:p>
          <w:p w14:paraId="415DE1D1"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color w:val="FF0000"/>
                <w:sz w:val="18"/>
                <w:szCs w:val="18"/>
                <w:lang w:val="en-US" w:eastAsia="zh-CN"/>
              </w:rPr>
              <w:t>FFS on how beam set A/B will be introduced in the CSI framework,</w:t>
            </w:r>
          </w:p>
          <w:p w14:paraId="49ACE551"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08E63ED4"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report of prediction results of </w:t>
            </w:r>
            <w:proofErr w:type="gramStart"/>
            <w:r>
              <w:rPr>
                <w:rFonts w:ascii="Arial" w:eastAsia="Times New Roman" w:hAnsi="Arial" w:cs="Arial"/>
                <w:b/>
                <w:bCs/>
                <w:strike/>
                <w:color w:val="FF0000"/>
                <w:sz w:val="16"/>
                <w:szCs w:val="16"/>
                <w:lang w:val="en-US" w:eastAsia="zh-CN"/>
              </w:rPr>
              <w:t>one or multiple time</w:t>
            </w:r>
            <w:proofErr w:type="gramEnd"/>
            <w:r>
              <w:rPr>
                <w:rFonts w:ascii="Arial" w:eastAsia="Times New Roman" w:hAnsi="Arial" w:cs="Arial"/>
                <w:b/>
                <w:bCs/>
                <w:strike/>
                <w:color w:val="FF0000"/>
                <w:sz w:val="16"/>
                <w:szCs w:val="16"/>
                <w:lang w:val="en-US" w:eastAsia="zh-CN"/>
              </w:rPr>
              <w:t xml:space="preserve"> instances in one report instance</w:t>
            </w:r>
          </w:p>
          <w:p w14:paraId="0404FBCC"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4E3C7E1A" w14:textId="77777777" w:rsidR="006205CE" w:rsidRDefault="007B5173">
            <w:pPr>
              <w:rPr>
                <w:rFonts w:eastAsia="Times New Roman"/>
                <w:bCs/>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6205CE" w14:paraId="3FB99814" w14:textId="77777777">
        <w:tc>
          <w:tcPr>
            <w:tcW w:w="1431" w:type="dxa"/>
          </w:tcPr>
          <w:p w14:paraId="04375CC4" w14:textId="77777777" w:rsidR="006205CE" w:rsidRDefault="007B5173">
            <w:pPr>
              <w:rPr>
                <w:lang w:val="en-US"/>
              </w:rPr>
            </w:pPr>
            <w:proofErr w:type="spellStart"/>
            <w:r>
              <w:rPr>
                <w:lang w:val="en-US"/>
              </w:rPr>
              <w:t>HwHiSi</w:t>
            </w:r>
            <w:proofErr w:type="spellEnd"/>
          </w:p>
        </w:tc>
        <w:tc>
          <w:tcPr>
            <w:tcW w:w="1556" w:type="dxa"/>
          </w:tcPr>
          <w:p w14:paraId="5AEE7C48" w14:textId="77777777" w:rsidR="006205CE" w:rsidRDefault="006205CE">
            <w:pPr>
              <w:rPr>
                <w:lang w:val="en-US"/>
              </w:rPr>
            </w:pPr>
          </w:p>
        </w:tc>
        <w:tc>
          <w:tcPr>
            <w:tcW w:w="6642" w:type="dxa"/>
          </w:tcPr>
          <w:p w14:paraId="0A22C606" w14:textId="77777777" w:rsidR="006205CE" w:rsidRDefault="007B5173">
            <w:pPr>
              <w:rPr>
                <w:color w:val="000000" w:themeColor="text1"/>
                <w:sz w:val="22"/>
                <w:szCs w:val="22"/>
                <w:lang w:val="en-US"/>
              </w:rPr>
            </w:pPr>
            <w:r>
              <w:rPr>
                <w:color w:val="000000" w:themeColor="text1"/>
                <w:sz w:val="22"/>
                <w:szCs w:val="22"/>
                <w:lang w:val="en-US"/>
              </w:rPr>
              <w:t xml:space="preserve">Same comment as before on the number of FFS. </w:t>
            </w:r>
          </w:p>
          <w:p w14:paraId="73138747" w14:textId="77777777" w:rsidR="006205CE" w:rsidRDefault="007B5173">
            <w:pPr>
              <w:overflowPunct w:val="0"/>
              <w:autoSpaceDE w:val="0"/>
              <w:autoSpaceDN w:val="0"/>
              <w:adjustRightInd w:val="0"/>
              <w:spacing w:after="120"/>
              <w:textAlignment w:val="baseline"/>
              <w:rPr>
                <w:color w:val="000000" w:themeColor="text1"/>
                <w:sz w:val="22"/>
                <w:szCs w:val="22"/>
                <w:lang w:val="en-US"/>
              </w:rPr>
            </w:pPr>
            <w:r>
              <w:rPr>
                <w:color w:val="000000" w:themeColor="text1"/>
                <w:sz w:val="22"/>
                <w:szCs w:val="22"/>
                <w:lang w:val="en-US"/>
              </w:rPr>
              <w:t xml:space="preserve">Support Opt.1 and Opt.2. </w:t>
            </w:r>
          </w:p>
          <w:p w14:paraId="4F39AA59" w14:textId="77777777" w:rsidR="006205CE" w:rsidRDefault="007B5173">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 xml:space="preserve">Regarding the confidence/probability information related to the AI/ML model output, it is our understanding that the report of the predicted beam ID would already provide the needed information to 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(predicted probability or predicted RSRP). After receiving the predicted beam ID, the NW can simply take a post inference beam sweeping to obtain the measured RSRP of the predicted beam. </w:t>
            </w:r>
          </w:p>
          <w:p w14:paraId="72490666" w14:textId="77777777" w:rsidR="006205CE" w:rsidRDefault="007B517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Furthermore, the confidence of the predicted RSRP does not contribute meaningful information to the </w:t>
            </w:r>
            <w:proofErr w:type="spellStart"/>
            <w:r>
              <w:rPr>
                <w:color w:val="000000" w:themeColor="text1"/>
                <w:sz w:val="22"/>
                <w:szCs w:val="22"/>
              </w:rPr>
              <w:t>gNB</w:t>
            </w:r>
            <w:proofErr w:type="spellEnd"/>
            <w:r>
              <w:rPr>
                <w:color w:val="000000" w:themeColor="text1"/>
                <w:sz w:val="22"/>
                <w:szCs w:val="22"/>
              </w:rPr>
              <w:t xml:space="preserve">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w:t>
            </w:r>
            <w:proofErr w:type="spellStart"/>
            <w:r>
              <w:rPr>
                <w:color w:val="000000" w:themeColor="text1"/>
                <w:sz w:val="22"/>
                <w:szCs w:val="22"/>
              </w:rPr>
              <w:t>gNB</w:t>
            </w:r>
            <w:proofErr w:type="spellEnd"/>
            <w:r>
              <w:rPr>
                <w:color w:val="000000" w:themeColor="text1"/>
                <w:sz w:val="22"/>
                <w:szCs w:val="22"/>
              </w:rPr>
              <w:t xml:space="preserve"> would have no idea how to use the divergent information.</w:t>
            </w:r>
          </w:p>
          <w:p w14:paraId="768770BC" w14:textId="77777777" w:rsidR="006205CE" w:rsidRDefault="007B517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lastRenderedPageBreak/>
              <w:t>Therefore, we think Opt3 needs more evidence it can be captured under “other options are not precluded”</w:t>
            </w:r>
          </w:p>
          <w:p w14:paraId="44FCDBE6" w14:textId="77777777" w:rsidR="006205CE" w:rsidRDefault="006205CE">
            <w:pPr>
              <w:rPr>
                <w:color w:val="000000" w:themeColor="text1"/>
                <w:sz w:val="22"/>
                <w:szCs w:val="22"/>
              </w:rPr>
            </w:pPr>
          </w:p>
          <w:p w14:paraId="338CED48"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(contents for prediction results)</w:t>
            </w:r>
          </w:p>
          <w:p w14:paraId="4077BE1F"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report of inference results:</w:t>
            </w:r>
          </w:p>
          <w:p w14:paraId="4CC5725E" w14:textId="77777777"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beam/RS ID among Set A of beams</w:t>
            </w:r>
          </w:p>
          <w:p w14:paraId="4DC16873"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FD0D7A0"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59ECD26A" w14:textId="77777777" w:rsidR="006205CE" w:rsidRDefault="007B5173">
            <w:pPr>
              <w:pStyle w:val="aff1"/>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corresponding L1-RSRP of [each or a subset] of Top K beam(s) </w:t>
            </w:r>
          </w:p>
          <w:p w14:paraId="6D511CAC"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5BC5EF77"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5380812B"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03E83FC4" w14:textId="77777777" w:rsidR="006205CE" w:rsidRDefault="007B5173">
            <w:pPr>
              <w:pStyle w:val="aff1"/>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7FE30051"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proofErr w:type="spellStart"/>
            <w:r>
              <w:rPr>
                <w:rFonts w:ascii="Arial" w:eastAsia="Times New Roman" w:hAnsi="Arial" w:cs="Arial"/>
                <w:b/>
                <w:bCs/>
                <w:strike/>
                <w:color w:val="FF0000"/>
                <w:sz w:val="16"/>
                <w:szCs w:val="16"/>
                <w:lang w:val="en-US" w:eastAsia="zh-CN"/>
              </w:rPr>
              <w:t>Opt</w:t>
            </w:r>
            <w:proofErr w:type="spellEnd"/>
            <w:r>
              <w:rPr>
                <w:rFonts w:ascii="Arial" w:eastAsia="Times New Roman" w:hAnsi="Arial" w:cs="Arial"/>
                <w:b/>
                <w:bCs/>
                <w:strike/>
                <w:color w:val="FF0000"/>
                <w:sz w:val="16"/>
                <w:szCs w:val="16"/>
                <w:lang w:val="en-US" w:eastAsia="zh-CN"/>
              </w:rPr>
              <w:t xml:space="preserve">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42901385"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2C49A4F7"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204A74CB"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636F5A26"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41E24BCE" w14:textId="77777777" w:rsidR="006205CE" w:rsidRDefault="007B5173">
            <w:pPr>
              <w:pStyle w:val="aff1"/>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p>
          <w:p w14:paraId="2182FC2C"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3910F1C3"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report of prediction results of </w:t>
            </w:r>
            <w:proofErr w:type="gramStart"/>
            <w:r>
              <w:rPr>
                <w:rFonts w:ascii="Arial" w:eastAsia="Times New Roman" w:hAnsi="Arial" w:cs="Arial"/>
                <w:b/>
                <w:bCs/>
                <w:strike/>
                <w:color w:val="FF0000"/>
                <w:sz w:val="16"/>
                <w:szCs w:val="16"/>
                <w:lang w:val="en-US" w:eastAsia="zh-CN"/>
              </w:rPr>
              <w:t>one or multiple time</w:t>
            </w:r>
            <w:proofErr w:type="gramEnd"/>
            <w:r>
              <w:rPr>
                <w:rFonts w:ascii="Arial" w:eastAsia="Times New Roman" w:hAnsi="Arial" w:cs="Arial"/>
                <w:b/>
                <w:bCs/>
                <w:strike/>
                <w:color w:val="FF0000"/>
                <w:sz w:val="16"/>
                <w:szCs w:val="16"/>
                <w:lang w:val="en-US" w:eastAsia="zh-CN"/>
              </w:rPr>
              <w:t xml:space="preserve"> instances in one report instance</w:t>
            </w:r>
          </w:p>
          <w:p w14:paraId="5A178E25"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54B50625"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6205CE" w14:paraId="464D5C18" w14:textId="77777777">
        <w:tc>
          <w:tcPr>
            <w:tcW w:w="1431" w:type="dxa"/>
          </w:tcPr>
          <w:p w14:paraId="4E0BFA8D" w14:textId="77777777" w:rsidR="006205CE" w:rsidRDefault="007B5173">
            <w:pPr>
              <w:rPr>
                <w:lang w:val="en-US"/>
              </w:rPr>
            </w:pPr>
            <w:r>
              <w:rPr>
                <w:lang w:val="en-US"/>
              </w:rPr>
              <w:lastRenderedPageBreak/>
              <w:t>Fujitsu</w:t>
            </w:r>
          </w:p>
        </w:tc>
        <w:tc>
          <w:tcPr>
            <w:tcW w:w="1556" w:type="dxa"/>
          </w:tcPr>
          <w:p w14:paraId="3C97D168" w14:textId="77777777" w:rsidR="006205CE" w:rsidRDefault="006205CE">
            <w:pPr>
              <w:rPr>
                <w:lang w:val="en-US"/>
              </w:rPr>
            </w:pPr>
          </w:p>
        </w:tc>
        <w:tc>
          <w:tcPr>
            <w:tcW w:w="6642" w:type="dxa"/>
          </w:tcPr>
          <w:p w14:paraId="274968FC" w14:textId="77777777" w:rsidR="006205CE" w:rsidRDefault="007B5173">
            <w:pPr>
              <w:rPr>
                <w:color w:val="000000" w:themeColor="text1"/>
                <w:sz w:val="22"/>
                <w:szCs w:val="22"/>
                <w:lang w:val="en-US"/>
              </w:rPr>
            </w:pPr>
            <w:r>
              <w:rPr>
                <w:bCs/>
                <w:iCs/>
                <w:color w:val="000000" w:themeColor="text1"/>
                <w:sz w:val="21"/>
                <w:szCs w:val="21"/>
                <w:lang w:val="en-US"/>
              </w:rPr>
              <w:t xml:space="preserve">Generally fine with the formulation. And we prefer with </w:t>
            </w:r>
            <w:proofErr w:type="spellStart"/>
            <w:r>
              <w:rPr>
                <w:bCs/>
                <w:iCs/>
                <w:color w:val="000000" w:themeColor="text1"/>
                <w:sz w:val="21"/>
                <w:szCs w:val="21"/>
                <w:lang w:val="en-US"/>
              </w:rPr>
              <w:t>Opt</w:t>
            </w:r>
            <w:proofErr w:type="spellEnd"/>
            <w:r>
              <w:rPr>
                <w:bCs/>
                <w:iCs/>
                <w:color w:val="000000" w:themeColor="text1"/>
                <w:sz w:val="21"/>
                <w:szCs w:val="21"/>
                <w:lang w:val="en-US"/>
              </w:rPr>
              <w:t xml:space="preserve"> 1 and </w:t>
            </w:r>
            <w:proofErr w:type="spellStart"/>
            <w:r>
              <w:rPr>
                <w:bCs/>
                <w:iCs/>
                <w:color w:val="000000" w:themeColor="text1"/>
                <w:sz w:val="21"/>
                <w:szCs w:val="21"/>
                <w:lang w:val="en-US"/>
              </w:rPr>
              <w:t>Opt</w:t>
            </w:r>
            <w:proofErr w:type="spellEnd"/>
            <w:r>
              <w:rPr>
                <w:bCs/>
                <w:iCs/>
                <w:color w:val="000000" w:themeColor="text1"/>
                <w:sz w:val="21"/>
                <w:szCs w:val="21"/>
                <w:lang w:val="en-US"/>
              </w:rPr>
              <w:t xml:space="preserve"> 2.</w:t>
            </w:r>
          </w:p>
        </w:tc>
      </w:tr>
      <w:tr w:rsidR="006205CE" w14:paraId="44391D42" w14:textId="77777777">
        <w:tc>
          <w:tcPr>
            <w:tcW w:w="1431" w:type="dxa"/>
          </w:tcPr>
          <w:p w14:paraId="20D2E8AD" w14:textId="77777777" w:rsidR="006205CE" w:rsidRDefault="007B5173">
            <w:pPr>
              <w:rPr>
                <w:lang w:val="en-US"/>
              </w:rPr>
            </w:pPr>
            <w:r>
              <w:rPr>
                <w:color w:val="000000" w:themeColor="text1"/>
                <w:lang w:eastAsia="ja-JP"/>
              </w:rPr>
              <w:t>TCL</w:t>
            </w:r>
          </w:p>
        </w:tc>
        <w:tc>
          <w:tcPr>
            <w:tcW w:w="1556" w:type="dxa"/>
          </w:tcPr>
          <w:p w14:paraId="5634F429" w14:textId="77777777" w:rsidR="006205CE" w:rsidRDefault="006205CE">
            <w:pPr>
              <w:rPr>
                <w:rFonts w:eastAsia="宋体"/>
                <w:lang w:val="en-US" w:eastAsia="zh-CN"/>
              </w:rPr>
            </w:pPr>
          </w:p>
        </w:tc>
        <w:tc>
          <w:tcPr>
            <w:tcW w:w="6642" w:type="dxa"/>
          </w:tcPr>
          <w:p w14:paraId="4887B564" w14:textId="77777777" w:rsidR="006205CE" w:rsidRDefault="007B5173">
            <w:pPr>
              <w:rPr>
                <w:rFonts w:eastAsia="宋体"/>
                <w:color w:val="000000" w:themeColor="text1"/>
                <w:lang w:eastAsia="zh-CN"/>
              </w:rPr>
            </w:pPr>
            <w:r>
              <w:rPr>
                <w:rFonts w:eastAsia="宋体"/>
                <w:color w:val="000000" w:themeColor="text1"/>
                <w:lang w:eastAsia="zh-CN"/>
              </w:rPr>
              <w:t>In general, we support the proposal.</w:t>
            </w:r>
          </w:p>
          <w:p w14:paraId="194697C5" w14:textId="77777777" w:rsidR="006205CE" w:rsidRDefault="007B5173">
            <w:pPr>
              <w:rPr>
                <w:bCs/>
                <w:iCs/>
                <w:color w:val="000000" w:themeColor="text1"/>
                <w:lang w:val="en-US"/>
              </w:rPr>
            </w:pPr>
            <w:r>
              <w:rPr>
                <w:rFonts w:eastAsia="宋体"/>
                <w:color w:val="000000" w:themeColor="text1"/>
                <w:lang w:eastAsia="zh-CN"/>
              </w:rPr>
              <w:t>We suggest during the early stage, the reporting quantities concluded in this proposal could be a starting point, and other options are not precluded.</w:t>
            </w:r>
          </w:p>
        </w:tc>
      </w:tr>
      <w:tr w:rsidR="006205CE" w14:paraId="2487BCAF" w14:textId="77777777">
        <w:tc>
          <w:tcPr>
            <w:tcW w:w="1431" w:type="dxa"/>
          </w:tcPr>
          <w:p w14:paraId="5E244BC2"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317B4910" w14:textId="77777777" w:rsidR="006205CE" w:rsidRDefault="006205CE">
            <w:pPr>
              <w:rPr>
                <w:rFonts w:eastAsia="宋体"/>
                <w:lang w:val="en-US" w:eastAsia="zh-CN"/>
              </w:rPr>
            </w:pPr>
          </w:p>
        </w:tc>
        <w:tc>
          <w:tcPr>
            <w:tcW w:w="6642" w:type="dxa"/>
          </w:tcPr>
          <w:p w14:paraId="61AEC0C1" w14:textId="77777777" w:rsidR="006205CE" w:rsidRDefault="007B5173">
            <w:pPr>
              <w:rPr>
                <w:rFonts w:eastAsia="宋体"/>
                <w:color w:val="000000" w:themeColor="text1"/>
                <w:lang w:val="en-US" w:eastAsia="zh-CN"/>
              </w:rPr>
            </w:pPr>
            <w:r>
              <w:rPr>
                <w:rFonts w:hint="eastAsia"/>
                <w:lang w:val="en-US" w:eastAsia="zh-CN"/>
              </w:rPr>
              <w:t xml:space="preserve">According </w:t>
            </w:r>
            <w:r>
              <w:rPr>
                <w:rFonts w:eastAsia="宋体" w:hint="eastAsia"/>
                <w:color w:val="000000" w:themeColor="text1"/>
                <w:lang w:val="en-US" w:eastAsia="zh-CN"/>
              </w:rPr>
              <w:t xml:space="preserve">to </w:t>
            </w:r>
            <w:r>
              <w:rPr>
                <w:rFonts w:eastAsia="宋体"/>
                <w:color w:val="000000" w:themeColor="text1"/>
                <w:lang w:val="en-US" w:eastAsia="zh-CN"/>
              </w:rPr>
              <w:t xml:space="preserve">“FFS on the report of prediction results of </w:t>
            </w:r>
            <w:proofErr w:type="gramStart"/>
            <w:r>
              <w:rPr>
                <w:rFonts w:eastAsia="宋体"/>
                <w:color w:val="000000" w:themeColor="text1"/>
                <w:lang w:val="en-US" w:eastAsia="zh-CN"/>
              </w:rPr>
              <w:t>one or multiple time</w:t>
            </w:r>
            <w:proofErr w:type="gramEnd"/>
            <w:r>
              <w:rPr>
                <w:rFonts w:eastAsia="宋体"/>
                <w:color w:val="000000" w:themeColor="text1"/>
                <w:lang w:val="en-US" w:eastAsia="zh-CN"/>
              </w:rPr>
              <w:t xml:space="preserve"> instances in one report instance”</w:t>
            </w:r>
            <w:r>
              <w:rPr>
                <w:rFonts w:eastAsia="宋体" w:hint="eastAsia"/>
                <w:color w:val="000000" w:themeColor="text1"/>
                <w:lang w:val="en-US" w:eastAsia="zh-CN"/>
              </w:rPr>
              <w:t xml:space="preserve">, </w:t>
            </w:r>
            <w:r>
              <w:rPr>
                <w:rFonts w:eastAsia="宋体"/>
                <w:color w:val="000000" w:themeColor="text1"/>
                <w:lang w:val="en-US" w:eastAsia="zh-CN"/>
              </w:rPr>
              <w:t>Proposal 4.1.3</w:t>
            </w:r>
            <w:r>
              <w:rPr>
                <w:rFonts w:eastAsia="宋体" w:hint="eastAsia"/>
                <w:color w:val="000000" w:themeColor="text1"/>
                <w:lang w:val="en-US" w:eastAsia="zh-CN"/>
              </w:rPr>
              <w:t xml:space="preserve"> seems including BM case2, but reporting content now does not include time domain information of </w:t>
            </w:r>
            <w:r>
              <w:rPr>
                <w:rFonts w:eastAsia="宋体"/>
                <w:color w:val="000000" w:themeColor="text1"/>
                <w:lang w:val="en-US" w:eastAsia="zh-CN"/>
              </w:rPr>
              <w:t>prediction results</w:t>
            </w:r>
            <w:r>
              <w:rPr>
                <w:rFonts w:eastAsia="宋体" w:hint="eastAsia"/>
                <w:color w:val="000000" w:themeColor="text1"/>
                <w:lang w:val="en-US" w:eastAsia="zh-CN"/>
              </w:rPr>
              <w:t>. Does it imply that time domain information is implicitly included in the content?</w:t>
            </w:r>
          </w:p>
          <w:p w14:paraId="08259312"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Agree to postpone option3 after justify the benefit of option3.</w:t>
            </w:r>
          </w:p>
        </w:tc>
      </w:tr>
      <w:tr w:rsidR="006205CE" w14:paraId="7711BA59" w14:textId="77777777">
        <w:tc>
          <w:tcPr>
            <w:tcW w:w="1431" w:type="dxa"/>
          </w:tcPr>
          <w:p w14:paraId="065E4052" w14:textId="77777777" w:rsidR="006205CE" w:rsidRDefault="007B5173">
            <w:pPr>
              <w:rPr>
                <w:rFonts w:eastAsia="宋体"/>
                <w:color w:val="000000" w:themeColor="text1"/>
                <w:lang w:val="en-US" w:eastAsia="zh-CN"/>
              </w:rPr>
            </w:pPr>
            <w:r>
              <w:rPr>
                <w:rFonts w:eastAsia="MS Mincho" w:hint="eastAsia"/>
                <w:lang w:val="en-US" w:eastAsia="ja-JP"/>
              </w:rPr>
              <w:lastRenderedPageBreak/>
              <w:t>N</w:t>
            </w:r>
            <w:r>
              <w:rPr>
                <w:rFonts w:eastAsia="MS Mincho"/>
                <w:lang w:val="en-US" w:eastAsia="ja-JP"/>
              </w:rPr>
              <w:t>TT DOCOMO</w:t>
            </w:r>
          </w:p>
        </w:tc>
        <w:tc>
          <w:tcPr>
            <w:tcW w:w="1556" w:type="dxa"/>
          </w:tcPr>
          <w:p w14:paraId="68D64CD9" w14:textId="77777777" w:rsidR="006205CE" w:rsidRDefault="006205CE">
            <w:pPr>
              <w:rPr>
                <w:rFonts w:eastAsia="宋体"/>
                <w:lang w:val="en-US" w:eastAsia="zh-CN"/>
              </w:rPr>
            </w:pPr>
          </w:p>
        </w:tc>
        <w:tc>
          <w:tcPr>
            <w:tcW w:w="6642" w:type="dxa"/>
          </w:tcPr>
          <w:p w14:paraId="004F107B" w14:textId="77777777" w:rsidR="006205CE" w:rsidRDefault="007B5173">
            <w:pPr>
              <w:rPr>
                <w:rFonts w:ascii="Arial" w:eastAsia="MS Mincho" w:hAnsi="Arial" w:cs="Arial"/>
                <w:sz w:val="16"/>
                <w:szCs w:val="16"/>
                <w:lang w:val="en-US" w:eastAsia="ja-JP"/>
              </w:rPr>
            </w:pPr>
            <w:r>
              <w:rPr>
                <w:rFonts w:eastAsia="MS Mincho"/>
                <w:bCs/>
                <w:iCs/>
                <w:color w:val="000000" w:themeColor="text1"/>
                <w:sz w:val="22"/>
                <w:szCs w:val="22"/>
                <w:lang w:val="en-US" w:eastAsia="ja-JP"/>
              </w:rPr>
              <w:t xml:space="preserve">The following FFS can be removed as it is discussed in Proposal 3.1.3.  </w:t>
            </w:r>
          </w:p>
          <w:p w14:paraId="7437E485" w14:textId="77777777" w:rsidR="006205CE" w:rsidRDefault="007B5173">
            <w:pPr>
              <w:pStyle w:val="aff1"/>
              <w:numPr>
                <w:ilvl w:val="0"/>
                <w:numId w:val="21"/>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FFS on how to define or configure beam/RS ID information for Set A and/or Set B</w:t>
            </w:r>
          </w:p>
          <w:p w14:paraId="1F46B81C" w14:textId="77777777" w:rsidR="006205CE" w:rsidRDefault="006205CE">
            <w:pPr>
              <w:rPr>
                <w:lang w:val="en-US" w:eastAsia="zh-CN"/>
              </w:rPr>
            </w:pPr>
          </w:p>
        </w:tc>
      </w:tr>
      <w:tr w:rsidR="006205CE" w14:paraId="6D3BC8DB" w14:textId="77777777">
        <w:tc>
          <w:tcPr>
            <w:tcW w:w="1431" w:type="dxa"/>
          </w:tcPr>
          <w:p w14:paraId="7E26E0AA" w14:textId="77777777" w:rsidR="006205CE" w:rsidRDefault="007B5173">
            <w:pPr>
              <w:rPr>
                <w:rFonts w:eastAsia="MS Mincho"/>
                <w:lang w:val="en-US" w:eastAsia="ja-JP"/>
              </w:rPr>
            </w:pPr>
            <w:proofErr w:type="spellStart"/>
            <w:r>
              <w:rPr>
                <w:rFonts w:eastAsia="MS Mincho"/>
                <w:lang w:val="en-US" w:eastAsia="ja-JP"/>
              </w:rPr>
              <w:t>InterDigital</w:t>
            </w:r>
            <w:proofErr w:type="spellEnd"/>
          </w:p>
        </w:tc>
        <w:tc>
          <w:tcPr>
            <w:tcW w:w="1556" w:type="dxa"/>
          </w:tcPr>
          <w:p w14:paraId="3485CF06" w14:textId="77777777" w:rsidR="006205CE" w:rsidRDefault="006205CE">
            <w:pPr>
              <w:rPr>
                <w:rFonts w:eastAsia="宋体"/>
                <w:lang w:val="en-US" w:eastAsia="zh-CN"/>
              </w:rPr>
            </w:pPr>
          </w:p>
        </w:tc>
        <w:tc>
          <w:tcPr>
            <w:tcW w:w="6642" w:type="dxa"/>
          </w:tcPr>
          <w:p w14:paraId="0C63D700"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Too early for FFSs in main bullets. </w:t>
            </w:r>
          </w:p>
        </w:tc>
      </w:tr>
      <w:tr w:rsidR="006205CE" w14:paraId="376586E3" w14:textId="77777777">
        <w:tc>
          <w:tcPr>
            <w:tcW w:w="1431" w:type="dxa"/>
          </w:tcPr>
          <w:p w14:paraId="299559B1" w14:textId="77777777" w:rsidR="006205CE" w:rsidRDefault="007B5173">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619EB6F0" w14:textId="77777777" w:rsidR="006205CE" w:rsidRDefault="006205CE">
            <w:pPr>
              <w:rPr>
                <w:rFonts w:eastAsia="宋体"/>
                <w:lang w:val="en-US" w:eastAsia="zh-CN"/>
              </w:rPr>
            </w:pPr>
          </w:p>
        </w:tc>
        <w:tc>
          <w:tcPr>
            <w:tcW w:w="6642" w:type="dxa"/>
          </w:tcPr>
          <w:p w14:paraId="20DCF4A6" w14:textId="77777777" w:rsidR="006205CE" w:rsidRDefault="007B5173">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S</w:t>
            </w:r>
            <w:r>
              <w:rPr>
                <w:rFonts w:eastAsia="宋体"/>
                <w:bCs/>
                <w:iCs/>
                <w:color w:val="000000" w:themeColor="text1"/>
                <w:sz w:val="21"/>
                <w:szCs w:val="21"/>
                <w:lang w:val="en-US" w:eastAsia="zh-CN"/>
              </w:rPr>
              <w:t xml:space="preserve">upport in General. </w:t>
            </w:r>
          </w:p>
          <w:p w14:paraId="57A24784" w14:textId="77777777" w:rsidR="006205CE" w:rsidRDefault="007B5173">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We should focus on what should be reported rather than how to report in data content discussion. </w:t>
            </w:r>
          </w:p>
          <w:p w14:paraId="079E6A2C" w14:textId="77777777" w:rsidR="006205CE" w:rsidRDefault="007B5173">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Further</w:t>
            </w:r>
            <w:r>
              <w:rPr>
                <w:rFonts w:eastAsia="宋体" w:hint="eastAsia"/>
                <w:bCs/>
                <w:iCs/>
                <w:color w:val="000000" w:themeColor="text1"/>
                <w:sz w:val="21"/>
                <w:szCs w:val="21"/>
                <w:lang w:val="en-US" w:eastAsia="zh-CN"/>
              </w:rPr>
              <w:t>,</w:t>
            </w:r>
            <w:r>
              <w:rPr>
                <w:rFonts w:eastAsia="宋体"/>
                <w:bCs/>
                <w:iCs/>
                <w:color w:val="000000" w:themeColor="text1"/>
                <w:sz w:val="21"/>
                <w:szCs w:val="21"/>
                <w:lang w:val="en-US" w:eastAsia="zh-CN"/>
              </w:rPr>
              <w:t xml:space="preserve"> maybe confidence or probability can be predicted as AI model output for UE classification model. It can be implicit indicated by report Top-k beams. Thus, the benefit of confidence/probability report is not clear.</w:t>
            </w:r>
          </w:p>
          <w:p w14:paraId="635BDDF1" w14:textId="77777777" w:rsidR="006205CE" w:rsidRDefault="007B5173">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F</w:t>
            </w:r>
            <w:r>
              <w:rPr>
                <w:rFonts w:eastAsia="宋体"/>
                <w:bCs/>
                <w:iCs/>
                <w:color w:val="000000" w:themeColor="text1"/>
                <w:sz w:val="21"/>
                <w:szCs w:val="21"/>
                <w:lang w:val="en-US" w:eastAsia="zh-CN"/>
              </w:rPr>
              <w:t xml:space="preserve">or BM case 2, prediction result report needs to convey beam report for multiple time instances. It shouldn’t be an FFS point, right? </w:t>
            </w:r>
          </w:p>
          <w:p w14:paraId="565E5D16" w14:textId="77777777" w:rsidR="006205CE" w:rsidRDefault="007B5173">
            <w:pPr>
              <w:rPr>
                <w:rFonts w:eastAsia="宋体"/>
                <w:color w:val="000000" w:themeColor="text1"/>
                <w:sz w:val="22"/>
                <w:szCs w:val="22"/>
                <w:lang w:val="en-US" w:eastAsia="zh-CN"/>
              </w:rPr>
            </w:pPr>
            <w:r>
              <w:rPr>
                <w:rFonts w:eastAsia="宋体"/>
                <w:bCs/>
                <w:iCs/>
                <w:color w:val="000000" w:themeColor="text1"/>
                <w:sz w:val="21"/>
                <w:szCs w:val="21"/>
                <w:lang w:val="en-US" w:eastAsia="zh-CN"/>
              </w:rPr>
              <w:t>Therefore, we suggest the following change on this bullet.</w:t>
            </w:r>
          </w:p>
          <w:p w14:paraId="7D25FC77" w14:textId="77777777" w:rsidR="006205CE" w:rsidRDefault="007B5173">
            <w:pPr>
              <w:pStyle w:val="aff1"/>
              <w:numPr>
                <w:ilvl w:val="0"/>
                <w:numId w:val="21"/>
              </w:numPr>
              <w:ind w:leftChars="0"/>
              <w:rPr>
                <w:rFonts w:ascii="Arial" w:eastAsia="Times New Roman" w:hAnsi="Arial" w:cs="Arial"/>
                <w:b/>
                <w:bCs/>
                <w:strike/>
                <w:color w:val="FF0000"/>
                <w:sz w:val="16"/>
                <w:szCs w:val="16"/>
                <w:lang w:val="en-US" w:eastAsia="zh-CN"/>
              </w:rPr>
            </w:pPr>
            <w:proofErr w:type="spellStart"/>
            <w:r>
              <w:rPr>
                <w:rFonts w:ascii="Arial" w:eastAsia="Times New Roman" w:hAnsi="Arial" w:cs="Arial"/>
                <w:b/>
                <w:bCs/>
                <w:strike/>
                <w:color w:val="FF0000"/>
                <w:sz w:val="16"/>
                <w:szCs w:val="16"/>
                <w:lang w:val="en-US" w:eastAsia="zh-CN"/>
              </w:rPr>
              <w:t>Opt</w:t>
            </w:r>
            <w:proofErr w:type="spellEnd"/>
            <w:r>
              <w:rPr>
                <w:rFonts w:ascii="Arial" w:eastAsia="Times New Roman" w:hAnsi="Arial" w:cs="Arial"/>
                <w:b/>
                <w:bCs/>
                <w:strike/>
                <w:color w:val="FF0000"/>
                <w:sz w:val="16"/>
                <w:szCs w:val="16"/>
                <w:lang w:val="en-US" w:eastAsia="zh-CN"/>
              </w:rPr>
              <w:t xml:space="preserve">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35535B84"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59EA9B36"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185152AB" w14:textId="77777777" w:rsidR="006205CE" w:rsidRDefault="007B5173">
            <w:pPr>
              <w:pStyle w:val="aff1"/>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02DD1AC1" w14:textId="77777777" w:rsidR="006205CE" w:rsidRDefault="007B5173">
            <w:pPr>
              <w:pStyle w:val="aff1"/>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color w:val="FF0000"/>
                <w:sz w:val="16"/>
                <w:szCs w:val="16"/>
                <w:lang w:val="en-US" w:eastAsia="zh-CN"/>
              </w:rPr>
              <w:t>For BM Case-2, support the report of multiple predicted occasions in one report instance. Consider explicit or implicit time resource indicator for time stamp acquisition.</w:t>
            </w:r>
          </w:p>
          <w:p w14:paraId="77580D2A" w14:textId="77777777" w:rsidR="006205CE" w:rsidRDefault="006205CE">
            <w:pPr>
              <w:rPr>
                <w:rFonts w:ascii="Arial" w:eastAsia="宋体" w:hAnsi="Arial" w:cs="Arial"/>
                <w:b/>
                <w:bCs/>
                <w:sz w:val="18"/>
                <w:szCs w:val="18"/>
                <w:lang w:val="en-US" w:eastAsia="zh-CN"/>
              </w:rPr>
            </w:pPr>
          </w:p>
          <w:p w14:paraId="07FE072A" w14:textId="77777777" w:rsidR="006205CE" w:rsidRDefault="006205CE">
            <w:pPr>
              <w:rPr>
                <w:rFonts w:eastAsia="MS Mincho"/>
                <w:bCs/>
                <w:iCs/>
                <w:color w:val="000000" w:themeColor="text1"/>
                <w:sz w:val="22"/>
                <w:szCs w:val="22"/>
                <w:lang w:val="en-US" w:eastAsia="ja-JP"/>
              </w:rPr>
            </w:pPr>
          </w:p>
        </w:tc>
      </w:tr>
      <w:tr w:rsidR="006205CE" w14:paraId="521C999B" w14:textId="77777777">
        <w:tc>
          <w:tcPr>
            <w:tcW w:w="1431" w:type="dxa"/>
          </w:tcPr>
          <w:p w14:paraId="4CF487E2"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C0DC5A3" w14:textId="77777777" w:rsidR="006205CE" w:rsidRDefault="007B5173">
            <w:pPr>
              <w:rPr>
                <w:rFonts w:eastAsia="宋体"/>
                <w:lang w:val="en-US" w:eastAsia="zh-CN"/>
              </w:rPr>
            </w:pPr>
            <w:r>
              <w:rPr>
                <w:rFonts w:eastAsia="宋体" w:hint="eastAsia"/>
                <w:lang w:val="en-US" w:eastAsia="zh-CN"/>
              </w:rPr>
              <w:t>Y</w:t>
            </w:r>
          </w:p>
        </w:tc>
        <w:tc>
          <w:tcPr>
            <w:tcW w:w="6642" w:type="dxa"/>
          </w:tcPr>
          <w:p w14:paraId="1763E492" w14:textId="77777777" w:rsidR="006205CE" w:rsidRDefault="007B5173">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 following note is not needed.</w:t>
            </w:r>
          </w:p>
          <w:p w14:paraId="6E446D28" w14:textId="77777777" w:rsidR="006205CE" w:rsidRDefault="007B5173">
            <w:pPr>
              <w:rPr>
                <w:rFonts w:eastAsia="宋体"/>
                <w:bCs/>
                <w:iCs/>
                <w:color w:val="000000" w:themeColor="text1"/>
                <w:sz w:val="21"/>
                <w:szCs w:val="21"/>
                <w:lang w:val="en-US" w:eastAsia="zh-CN"/>
              </w:rPr>
            </w:pPr>
            <w:r>
              <w:rPr>
                <w:rFonts w:ascii="Arial" w:eastAsia="宋体" w:hAnsi="Arial" w:cs="Arial"/>
                <w:b/>
                <w:bCs/>
                <w:sz w:val="16"/>
                <w:szCs w:val="16"/>
                <w:lang w:val="en-US" w:eastAsia="zh-CN"/>
              </w:rPr>
              <w:t xml:space="preserve">Note: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r>
              <w:rPr>
                <w:rFonts w:ascii="Arial" w:eastAsia="宋体" w:hAnsi="Arial" w:cs="Arial"/>
                <w:bCs/>
                <w:sz w:val="16"/>
                <w:szCs w:val="16"/>
                <w:lang w:val="en-US" w:eastAsia="zh-CN"/>
              </w:rPr>
              <w:t>.</w:t>
            </w:r>
          </w:p>
        </w:tc>
      </w:tr>
      <w:tr w:rsidR="006205CE" w14:paraId="177B429B" w14:textId="77777777">
        <w:tc>
          <w:tcPr>
            <w:tcW w:w="1431" w:type="dxa"/>
          </w:tcPr>
          <w:p w14:paraId="2E3DB5BD"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071D2C1" w14:textId="77777777" w:rsidR="006205CE" w:rsidRDefault="006205CE">
            <w:pPr>
              <w:rPr>
                <w:rFonts w:eastAsia="宋体"/>
                <w:lang w:val="en-US" w:eastAsia="zh-CN"/>
              </w:rPr>
            </w:pPr>
          </w:p>
        </w:tc>
        <w:tc>
          <w:tcPr>
            <w:tcW w:w="6642" w:type="dxa"/>
          </w:tcPr>
          <w:p w14:paraId="79AEE757" w14:textId="77777777" w:rsidR="006205CE" w:rsidRDefault="007B5173">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45EDDB68" w14:textId="77777777" w:rsidR="006205CE" w:rsidRDefault="007B5173">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 xml:space="preserve">As for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2, both Top K predicted beam/RS ID and corresponding L1-RSRP of [each or a subset] of Top K beam(s) are the contents of the model output of a single model?</w:t>
            </w:r>
          </w:p>
          <w:p w14:paraId="510706B6" w14:textId="77777777" w:rsidR="006205CE" w:rsidRDefault="007B5173">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 xml:space="preserve">For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3, since the definition of confidence/probability is not clear, and in our opinion, it is possible to report the common confidence/probability for all Top K beam(s). </w:t>
            </w:r>
            <w:proofErr w:type="gramStart"/>
            <w:r>
              <w:rPr>
                <w:rFonts w:eastAsia="宋体"/>
                <w:color w:val="000000" w:themeColor="text1"/>
                <w:lang w:val="en-US" w:eastAsia="zh-CN"/>
              </w:rPr>
              <w:t>so</w:t>
            </w:r>
            <w:proofErr w:type="gramEnd"/>
            <w:r>
              <w:rPr>
                <w:rFonts w:eastAsia="宋体"/>
                <w:color w:val="000000" w:themeColor="text1"/>
                <w:lang w:val="en-US" w:eastAsia="zh-CN"/>
              </w:rPr>
              <w:t xml:space="preserve"> we suggest to update to “</w:t>
            </w:r>
            <w:r>
              <w:rPr>
                <w:rFonts w:ascii="Arial" w:eastAsia="Times New Roman" w:hAnsi="Arial" w:cs="Arial"/>
                <w:b/>
                <w:bCs/>
                <w:sz w:val="16"/>
                <w:szCs w:val="16"/>
              </w:rPr>
              <w:t xml:space="preserve">and corresponding confidence/probability information of [each or a subset </w:t>
            </w:r>
            <w:r>
              <w:rPr>
                <w:rFonts w:ascii="Arial" w:eastAsia="Times New Roman" w:hAnsi="Arial" w:cs="Arial"/>
                <w:b/>
                <w:bCs/>
                <w:color w:val="ED7D31" w:themeColor="accent2"/>
                <w:sz w:val="16"/>
                <w:szCs w:val="16"/>
              </w:rPr>
              <w:t>or all</w:t>
            </w:r>
            <w:r>
              <w:rPr>
                <w:rFonts w:ascii="Arial" w:eastAsia="Times New Roman" w:hAnsi="Arial" w:cs="Arial"/>
                <w:b/>
                <w:bCs/>
                <w:sz w:val="16"/>
                <w:szCs w:val="16"/>
              </w:rPr>
              <w:t>] of Top K beam(s)</w:t>
            </w:r>
            <w:r>
              <w:rPr>
                <w:rFonts w:eastAsia="宋体"/>
                <w:color w:val="000000" w:themeColor="text1"/>
                <w:lang w:val="en-US" w:eastAsia="zh-CN"/>
              </w:rPr>
              <w:t xml:space="preserve">”. and a typo in the last FFS, should be “when </w:t>
            </w:r>
            <w:r>
              <w:rPr>
                <w:rFonts w:eastAsia="宋体"/>
                <w:color w:val="ED7D31" w:themeColor="accent2"/>
                <w:lang w:val="en-US" w:eastAsia="zh-CN"/>
              </w:rPr>
              <w:t>applicable</w:t>
            </w:r>
            <w:r>
              <w:rPr>
                <w:rFonts w:eastAsia="宋体"/>
                <w:color w:val="000000" w:themeColor="text1"/>
                <w:lang w:val="en-US" w:eastAsia="zh-CN"/>
              </w:rPr>
              <w:t>”</w:t>
            </w:r>
          </w:p>
          <w:p w14:paraId="15995D78" w14:textId="77777777" w:rsidR="006205CE" w:rsidRDefault="007B5173">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What is the motivation of the note?</w:t>
            </w:r>
          </w:p>
          <w:p w14:paraId="37A386E8" w14:textId="77777777" w:rsidR="006205CE" w:rsidRDefault="007B5173">
            <w:pPr>
              <w:pStyle w:val="aff1"/>
              <w:numPr>
                <w:ilvl w:val="0"/>
                <w:numId w:val="58"/>
              </w:numPr>
              <w:ind w:leftChars="0"/>
              <w:rPr>
                <w:rFonts w:eastAsia="宋体"/>
                <w:color w:val="000000" w:themeColor="text1"/>
                <w:lang w:val="en-US" w:eastAsia="zh-CN"/>
              </w:rPr>
            </w:pPr>
            <w:r>
              <w:rPr>
                <w:rFonts w:eastAsia="宋体"/>
                <w:color w:val="000000" w:themeColor="text1"/>
                <w:lang w:val="en-US" w:eastAsia="zh-CN"/>
              </w:rPr>
              <w:t xml:space="preserve">The last second FFS has overlap with the first FFS of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2, suggest to delete the last second one.</w:t>
            </w:r>
          </w:p>
        </w:tc>
      </w:tr>
      <w:tr w:rsidR="006205CE" w14:paraId="209083EB" w14:textId="77777777">
        <w:tc>
          <w:tcPr>
            <w:tcW w:w="1431" w:type="dxa"/>
          </w:tcPr>
          <w:p w14:paraId="6EB7035B" w14:textId="77777777" w:rsidR="006205CE" w:rsidRDefault="007B5173">
            <w:pPr>
              <w:rPr>
                <w:rFonts w:eastAsia="宋体"/>
                <w:lang w:val="en-US" w:eastAsia="zh-CN"/>
              </w:rPr>
            </w:pPr>
            <w:r>
              <w:rPr>
                <w:rFonts w:eastAsia="宋体" w:hint="eastAsia"/>
                <w:lang w:val="en-US" w:eastAsia="zh-CN"/>
              </w:rPr>
              <w:t>ZTE</w:t>
            </w:r>
          </w:p>
        </w:tc>
        <w:tc>
          <w:tcPr>
            <w:tcW w:w="1556" w:type="dxa"/>
          </w:tcPr>
          <w:p w14:paraId="7E08AC19" w14:textId="77777777" w:rsidR="006205CE" w:rsidRDefault="006205CE">
            <w:pPr>
              <w:rPr>
                <w:lang w:val="en-US" w:eastAsia="zh-CN"/>
              </w:rPr>
            </w:pPr>
          </w:p>
        </w:tc>
        <w:tc>
          <w:tcPr>
            <w:tcW w:w="6642" w:type="dxa"/>
          </w:tcPr>
          <w:p w14:paraId="2DBF2675" w14:textId="77777777" w:rsidR="006205CE" w:rsidRDefault="007B5173">
            <w:pPr>
              <w:pStyle w:val="aff1"/>
              <w:tabs>
                <w:tab w:val="left" w:pos="7267"/>
              </w:tabs>
              <w:ind w:leftChars="0" w:left="0"/>
              <w:rPr>
                <w:rFonts w:eastAsia="宋体"/>
                <w:kern w:val="2"/>
                <w:lang w:val="en-US" w:eastAsia="zh-CN"/>
              </w:rPr>
            </w:pPr>
            <w:r>
              <w:rPr>
                <w:rFonts w:eastAsia="宋体" w:hint="eastAsia"/>
                <w:kern w:val="2"/>
                <w:lang w:val="en-US" w:eastAsia="zh-CN"/>
              </w:rPr>
              <w:t xml:space="preserve">Agree with OPPO to delete </w:t>
            </w:r>
            <w:r>
              <w:rPr>
                <w:rFonts w:eastAsia="宋体"/>
                <w:kern w:val="2"/>
                <w:lang w:val="en-US" w:eastAsia="zh-CN"/>
              </w:rPr>
              <w:t>‘[each or a subset]’</w:t>
            </w:r>
            <w:r>
              <w:rPr>
                <w:rFonts w:eastAsia="宋体" w:hint="eastAsia"/>
                <w:kern w:val="2"/>
                <w:lang w:val="en-US" w:eastAsia="zh-CN"/>
              </w:rPr>
              <w:t>.</w:t>
            </w:r>
          </w:p>
          <w:p w14:paraId="19331539" w14:textId="77777777" w:rsidR="006205CE" w:rsidRDefault="007B5173">
            <w:pPr>
              <w:pStyle w:val="aff1"/>
              <w:tabs>
                <w:tab w:val="left" w:pos="7267"/>
              </w:tabs>
              <w:ind w:leftChars="0" w:left="0"/>
              <w:rPr>
                <w:rFonts w:eastAsia="宋体"/>
                <w:kern w:val="2"/>
                <w:lang w:val="en-US" w:eastAsia="zh-CN"/>
              </w:rPr>
            </w:pPr>
            <w:r>
              <w:rPr>
                <w:rFonts w:eastAsia="宋体" w:hint="eastAsia"/>
                <w:kern w:val="2"/>
                <w:lang w:val="en-US" w:eastAsia="zh-CN"/>
              </w:rPr>
              <w:t>For the 2</w:t>
            </w:r>
            <w:r>
              <w:rPr>
                <w:rFonts w:eastAsia="宋体" w:hint="eastAsia"/>
                <w:kern w:val="2"/>
                <w:vertAlign w:val="superscript"/>
                <w:lang w:val="en-US" w:eastAsia="zh-CN"/>
              </w:rPr>
              <w:t>nd</w:t>
            </w:r>
            <w:r>
              <w:rPr>
                <w:rFonts w:eastAsia="宋体" w:hint="eastAsia"/>
                <w:kern w:val="2"/>
                <w:lang w:val="en-US" w:eastAsia="zh-CN"/>
              </w:rPr>
              <w:t xml:space="preserve"> FFS in opt 2, the reporting of predicted RSRP or measured RSRP depends on whether the associated beam is from Set B. For example, if a beam </w:t>
            </w:r>
            <w:r>
              <w:rPr>
                <w:rFonts w:eastAsia="宋体" w:hint="eastAsia"/>
                <w:kern w:val="2"/>
                <w:lang w:val="en-US" w:eastAsia="zh-CN"/>
              </w:rPr>
              <w:lastRenderedPageBreak/>
              <w:t>to be reported is from Set B</w:t>
            </w:r>
            <w:r>
              <w:rPr>
                <w:rFonts w:hint="eastAsia"/>
                <w:lang w:val="en-US"/>
              </w:rPr>
              <w:t>, the measured RSRP should be reported due to its higher reliability.</w:t>
            </w:r>
            <w:r>
              <w:rPr>
                <w:rFonts w:eastAsia="宋体" w:hint="eastAsia"/>
                <w:lang w:val="en-US" w:eastAsia="zh-CN"/>
              </w:rPr>
              <w:t xml:space="preserve"> Otherwise, the predicted RSRP should be reported.</w:t>
            </w:r>
          </w:p>
          <w:p w14:paraId="57C1E075" w14:textId="77777777" w:rsidR="006205CE" w:rsidRDefault="007B5173">
            <w:pPr>
              <w:pStyle w:val="aff1"/>
              <w:tabs>
                <w:tab w:val="left" w:pos="7267"/>
              </w:tabs>
              <w:ind w:leftChars="0" w:left="0"/>
              <w:rPr>
                <w:rFonts w:eastAsia="宋体"/>
                <w:kern w:val="2"/>
                <w:lang w:val="en-US" w:eastAsia="zh-CN"/>
              </w:rPr>
            </w:pPr>
            <w:r>
              <w:rPr>
                <w:rFonts w:eastAsia="宋体" w:hint="eastAsia"/>
                <w:kern w:val="2"/>
                <w:lang w:val="en-US" w:eastAsia="zh-CN"/>
              </w:rPr>
              <w:t>Additionally, d</w:t>
            </w:r>
            <w:proofErr w:type="spellStart"/>
            <w:r>
              <w:rPr>
                <w:rFonts w:hint="eastAsia"/>
                <w:kern w:val="2"/>
              </w:rPr>
              <w:t>ue</w:t>
            </w:r>
            <w:proofErr w:type="spellEnd"/>
            <w:r>
              <w:rPr>
                <w:rFonts w:hint="eastAsia"/>
                <w:kern w:val="2"/>
              </w:rPr>
              <w:t xml:space="preserve"> to potential changes in UE </w:t>
            </w:r>
            <w:proofErr w:type="spellStart"/>
            <w:r>
              <w:rPr>
                <w:rFonts w:hint="eastAsia"/>
                <w:kern w:val="2"/>
              </w:rPr>
              <w:t>behavior</w:t>
            </w:r>
            <w:proofErr w:type="spellEnd"/>
            <w:r>
              <w:rPr>
                <w:rFonts w:hint="eastAsia"/>
                <w:kern w:val="2"/>
              </w:rPr>
              <w:t xml:space="preserve"> and communication environment,</w:t>
            </w:r>
            <w:r>
              <w:rPr>
                <w:rFonts w:eastAsia="宋体" w:hint="eastAsia"/>
                <w:kern w:val="2"/>
                <w:lang w:val="en-US" w:eastAsia="zh-CN"/>
              </w:rPr>
              <w:t xml:space="preserve"> </w:t>
            </w:r>
            <w:r>
              <w:rPr>
                <w:rFonts w:hint="eastAsia"/>
                <w:kern w:val="2"/>
              </w:rPr>
              <w:t xml:space="preserve">the model </w:t>
            </w:r>
            <w:r>
              <w:rPr>
                <w:rFonts w:eastAsia="宋体" w:hint="eastAsia"/>
                <w:kern w:val="2"/>
                <w:lang w:val="en-US" w:eastAsia="zh-CN"/>
              </w:rPr>
              <w:t xml:space="preserve">may </w:t>
            </w:r>
            <w:r>
              <w:rPr>
                <w:rFonts w:hint="eastAsia"/>
                <w:kern w:val="2"/>
              </w:rPr>
              <w:t xml:space="preserve">not </w:t>
            </w:r>
            <w:r>
              <w:rPr>
                <w:rFonts w:eastAsia="宋体" w:hint="eastAsia"/>
                <w:kern w:val="2"/>
                <w:lang w:val="en-US" w:eastAsia="zh-CN"/>
              </w:rPr>
              <w:t xml:space="preserve">always be </w:t>
            </w:r>
            <w:r>
              <w:rPr>
                <w:rFonts w:hint="eastAsia"/>
                <w:kern w:val="2"/>
              </w:rPr>
              <w:t>able to accurately predict the optimal beam information,</w:t>
            </w:r>
            <w:r>
              <w:rPr>
                <w:rFonts w:eastAsia="宋体" w:hint="eastAsia"/>
                <w:kern w:val="2"/>
                <w:lang w:val="en-US" w:eastAsia="zh-CN"/>
              </w:rPr>
              <w:t xml:space="preserve"> and in this case,</w:t>
            </w:r>
            <w:r>
              <w:rPr>
                <w:rFonts w:hint="eastAsia"/>
                <w:kern w:val="2"/>
              </w:rPr>
              <w:t xml:space="preserve"> the UE reporting of beam ID or beam quality information </w:t>
            </w:r>
            <w:r>
              <w:rPr>
                <w:rFonts w:eastAsia="宋体" w:hint="eastAsia"/>
                <w:kern w:val="2"/>
                <w:lang w:val="en-US" w:eastAsia="zh-CN"/>
              </w:rPr>
              <w:t xml:space="preserve">can </w:t>
            </w:r>
            <w:r>
              <w:rPr>
                <w:rFonts w:hint="eastAsia"/>
                <w:kern w:val="2"/>
              </w:rPr>
              <w:t>be based on measurement results of Set B instead of prediction results of Set A.</w:t>
            </w:r>
            <w:r>
              <w:rPr>
                <w:rFonts w:eastAsia="宋体" w:hint="eastAsia"/>
                <w:kern w:val="2"/>
                <w:lang w:val="en-US" w:eastAsia="zh-CN"/>
              </w:rPr>
              <w:t xml:space="preserve"> Therefore, apart from the three listed options, we suggest to add another FFS for potential UE reporting:</w:t>
            </w:r>
          </w:p>
          <w:p w14:paraId="43CCBD8C" w14:textId="77777777" w:rsidR="006205CE" w:rsidRDefault="007B5173">
            <w:pPr>
              <w:numPr>
                <w:ilvl w:val="0"/>
                <w:numId w:val="59"/>
              </w:numPr>
              <w:rPr>
                <w:rFonts w:eastAsia="宋体"/>
                <w:b/>
                <w:i/>
                <w:color w:val="000000" w:themeColor="text1"/>
                <w:sz w:val="22"/>
                <w:szCs w:val="22"/>
                <w:lang w:val="en-US" w:eastAsia="zh-CN"/>
              </w:rPr>
            </w:pPr>
            <w:r>
              <w:rPr>
                <w:rFonts w:ascii="Arial" w:eastAsia="Times New Roman" w:hAnsi="Arial" w:cs="Arial"/>
                <w:b/>
                <w:bCs/>
                <w:sz w:val="16"/>
                <w:szCs w:val="16"/>
                <w:lang w:val="en-US" w:eastAsia="zh-CN"/>
              </w:rPr>
              <w:t xml:space="preserve">FFS on the report of </w:t>
            </w:r>
            <w:r>
              <w:rPr>
                <w:rFonts w:ascii="Arial" w:eastAsia="Times New Roman" w:hAnsi="Arial" w:cs="Arial" w:hint="eastAsia"/>
                <w:b/>
                <w:bCs/>
                <w:sz w:val="16"/>
                <w:szCs w:val="16"/>
                <w:lang w:val="en-US" w:eastAsia="zh-CN"/>
              </w:rPr>
              <w:t xml:space="preserve">measurement </w:t>
            </w:r>
            <w:r>
              <w:rPr>
                <w:rFonts w:ascii="Arial" w:eastAsia="Times New Roman" w:hAnsi="Arial" w:cs="Arial"/>
                <w:b/>
                <w:bCs/>
                <w:sz w:val="16"/>
                <w:szCs w:val="16"/>
                <w:lang w:val="en-US" w:eastAsia="zh-CN"/>
              </w:rPr>
              <w:t xml:space="preserve">results of </w:t>
            </w:r>
            <w:r>
              <w:rPr>
                <w:rFonts w:ascii="Arial" w:eastAsia="Times New Roman" w:hAnsi="Arial" w:cs="Arial" w:hint="eastAsia"/>
                <w:b/>
                <w:bCs/>
                <w:sz w:val="16"/>
                <w:szCs w:val="16"/>
                <w:lang w:val="en-US" w:eastAsia="zh-CN"/>
              </w:rPr>
              <w:t>Set B</w:t>
            </w:r>
          </w:p>
        </w:tc>
      </w:tr>
      <w:tr w:rsidR="007F17F1" w14:paraId="246DAF84" w14:textId="77777777">
        <w:tc>
          <w:tcPr>
            <w:tcW w:w="1431" w:type="dxa"/>
          </w:tcPr>
          <w:p w14:paraId="0EC66D52" w14:textId="725A0BA2" w:rsidR="007F17F1" w:rsidRDefault="007F17F1">
            <w:pPr>
              <w:rPr>
                <w:rFonts w:eastAsia="宋体"/>
                <w:lang w:val="en-US" w:eastAsia="zh-CN"/>
              </w:rPr>
            </w:pPr>
            <w:r>
              <w:rPr>
                <w:rFonts w:eastAsia="宋体"/>
                <w:lang w:val="en-US" w:eastAsia="zh-CN"/>
              </w:rPr>
              <w:lastRenderedPageBreak/>
              <w:t>QC</w:t>
            </w:r>
          </w:p>
        </w:tc>
        <w:tc>
          <w:tcPr>
            <w:tcW w:w="1556" w:type="dxa"/>
          </w:tcPr>
          <w:p w14:paraId="6D5C9DAE" w14:textId="1BD77C49" w:rsidR="007F17F1" w:rsidRDefault="007F17F1">
            <w:pPr>
              <w:rPr>
                <w:lang w:val="en-US" w:eastAsia="zh-CN"/>
              </w:rPr>
            </w:pPr>
            <w:r>
              <w:rPr>
                <w:lang w:val="en-US" w:eastAsia="zh-CN"/>
              </w:rPr>
              <w:t>Y</w:t>
            </w:r>
          </w:p>
        </w:tc>
        <w:tc>
          <w:tcPr>
            <w:tcW w:w="6642" w:type="dxa"/>
          </w:tcPr>
          <w:p w14:paraId="151A1393" w14:textId="11411744" w:rsidR="007F17F1" w:rsidRDefault="007F17F1">
            <w:pPr>
              <w:pStyle w:val="aff1"/>
              <w:tabs>
                <w:tab w:val="left" w:pos="7267"/>
              </w:tabs>
              <w:ind w:leftChars="0" w:left="0"/>
              <w:rPr>
                <w:rFonts w:eastAsia="宋体"/>
                <w:kern w:val="2"/>
                <w:lang w:val="en-US" w:eastAsia="zh-CN"/>
              </w:rPr>
            </w:pPr>
          </w:p>
        </w:tc>
      </w:tr>
      <w:tr w:rsidR="003B56AD" w14:paraId="697ED494" w14:textId="77777777">
        <w:tc>
          <w:tcPr>
            <w:tcW w:w="1431" w:type="dxa"/>
          </w:tcPr>
          <w:p w14:paraId="03BC5384" w14:textId="0B6B4AF9" w:rsidR="003B56AD" w:rsidRDefault="003B56AD" w:rsidP="003B56AD">
            <w:pPr>
              <w:rPr>
                <w:rFonts w:eastAsia="宋体"/>
                <w:lang w:val="en-US" w:eastAsia="zh-CN"/>
              </w:rPr>
            </w:pPr>
            <w:r>
              <w:rPr>
                <w:rFonts w:eastAsia="宋体"/>
                <w:lang w:val="en-US" w:eastAsia="zh-CN"/>
              </w:rPr>
              <w:t>Panasonic</w:t>
            </w:r>
          </w:p>
        </w:tc>
        <w:tc>
          <w:tcPr>
            <w:tcW w:w="1556" w:type="dxa"/>
          </w:tcPr>
          <w:p w14:paraId="6ADC9949" w14:textId="77777777" w:rsidR="003B56AD" w:rsidRDefault="003B56AD" w:rsidP="003B56AD">
            <w:pPr>
              <w:rPr>
                <w:lang w:val="en-US" w:eastAsia="zh-CN"/>
              </w:rPr>
            </w:pPr>
          </w:p>
        </w:tc>
        <w:tc>
          <w:tcPr>
            <w:tcW w:w="6642" w:type="dxa"/>
          </w:tcPr>
          <w:p w14:paraId="2BF17769" w14:textId="10C58264" w:rsidR="003B56AD" w:rsidRDefault="003B56AD" w:rsidP="003B56AD">
            <w:pPr>
              <w:pStyle w:val="aff1"/>
              <w:tabs>
                <w:tab w:val="left" w:pos="7267"/>
              </w:tabs>
              <w:ind w:leftChars="0" w:left="0"/>
              <w:rPr>
                <w:rFonts w:eastAsia="宋体"/>
                <w:kern w:val="2"/>
                <w:lang w:val="en-US" w:eastAsia="zh-CN"/>
              </w:rPr>
            </w:pPr>
            <w:r w:rsidRPr="00D929D6">
              <w:rPr>
                <w:rFonts w:eastAsia="宋体"/>
                <w:lang w:val="en-US" w:eastAsia="zh-CN"/>
              </w:rPr>
              <w:t xml:space="preserve">For Option 3, </w:t>
            </w:r>
            <w:r>
              <w:rPr>
                <w:rFonts w:eastAsia="宋体"/>
                <w:lang w:val="en-US" w:eastAsia="zh-CN"/>
              </w:rPr>
              <w:t xml:space="preserve">it is not clear a motivation of reporting </w:t>
            </w:r>
            <w:r w:rsidRPr="00D929D6">
              <w:rPr>
                <w:rFonts w:eastAsia="宋体"/>
                <w:lang w:val="en-US" w:eastAsia="zh-CN"/>
              </w:rPr>
              <w:t>“confidence/probability”</w:t>
            </w:r>
            <w:r>
              <w:rPr>
                <w:rFonts w:eastAsia="宋体"/>
                <w:lang w:val="en-US" w:eastAsia="zh-CN"/>
              </w:rPr>
              <w:t xml:space="preserve">. Can </w:t>
            </w:r>
            <w:r w:rsidRPr="0007688A">
              <w:rPr>
                <w:rFonts w:eastAsia="宋体"/>
                <w:lang w:val="en-US" w:eastAsia="zh-CN"/>
              </w:rPr>
              <w:t xml:space="preserve">proponents explain </w:t>
            </w:r>
            <w:r>
              <w:rPr>
                <w:rFonts w:eastAsia="宋体"/>
                <w:lang w:val="en-US" w:eastAsia="zh-CN"/>
              </w:rPr>
              <w:t xml:space="preserve">the </w:t>
            </w:r>
            <w:r w:rsidRPr="0007688A">
              <w:rPr>
                <w:rFonts w:eastAsia="宋体"/>
                <w:lang w:val="en-US" w:eastAsia="zh-CN"/>
              </w:rPr>
              <w:t xml:space="preserve">motivation </w:t>
            </w:r>
            <w:r>
              <w:rPr>
                <w:rFonts w:eastAsia="宋体"/>
                <w:lang w:val="en-US" w:eastAsia="zh-CN"/>
              </w:rPr>
              <w:t>for it?</w:t>
            </w:r>
          </w:p>
        </w:tc>
      </w:tr>
      <w:tr w:rsidR="00AB28B1" w14:paraId="4BE2F8E3" w14:textId="77777777" w:rsidTr="00AB28B1">
        <w:tc>
          <w:tcPr>
            <w:tcW w:w="1431" w:type="dxa"/>
          </w:tcPr>
          <w:p w14:paraId="1C57BFF2"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6D6B596A" w14:textId="77777777" w:rsidR="00AB28B1" w:rsidRDefault="00AB28B1" w:rsidP="0067169C">
            <w:pPr>
              <w:rPr>
                <w:rFonts w:eastAsia="宋体"/>
                <w:lang w:val="en-US" w:eastAsia="zh-CN"/>
              </w:rPr>
            </w:pPr>
          </w:p>
        </w:tc>
        <w:tc>
          <w:tcPr>
            <w:tcW w:w="6642" w:type="dxa"/>
          </w:tcPr>
          <w:p w14:paraId="4A5221AE" w14:textId="77777777" w:rsidR="00AB28B1" w:rsidRDefault="00AB28B1" w:rsidP="0067169C">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 xml:space="preserve">We support </w:t>
            </w:r>
            <w:proofErr w:type="spellStart"/>
            <w:r>
              <w:rPr>
                <w:rFonts w:eastAsia="宋体" w:hint="eastAsia"/>
                <w:bCs/>
                <w:iCs/>
                <w:color w:val="000000" w:themeColor="text1"/>
                <w:sz w:val="21"/>
                <w:szCs w:val="21"/>
                <w:lang w:val="en-US" w:eastAsia="zh-CN"/>
              </w:rPr>
              <w:t>Opt</w:t>
            </w:r>
            <w:proofErr w:type="spellEnd"/>
            <w:r>
              <w:rPr>
                <w:rFonts w:eastAsia="宋体" w:hint="eastAsia"/>
                <w:bCs/>
                <w:iCs/>
                <w:color w:val="000000" w:themeColor="text1"/>
                <w:sz w:val="21"/>
                <w:szCs w:val="21"/>
                <w:lang w:val="en-US" w:eastAsia="zh-CN"/>
              </w:rPr>
              <w:t xml:space="preserve"> 1 and </w:t>
            </w:r>
            <w:proofErr w:type="spellStart"/>
            <w:r>
              <w:rPr>
                <w:rFonts w:eastAsia="宋体" w:hint="eastAsia"/>
                <w:bCs/>
                <w:iCs/>
                <w:color w:val="000000" w:themeColor="text1"/>
                <w:sz w:val="21"/>
                <w:szCs w:val="21"/>
                <w:lang w:val="en-US" w:eastAsia="zh-CN"/>
              </w:rPr>
              <w:t>Opt</w:t>
            </w:r>
            <w:proofErr w:type="spellEnd"/>
            <w:r>
              <w:rPr>
                <w:rFonts w:eastAsia="宋体" w:hint="eastAsia"/>
                <w:bCs/>
                <w:iCs/>
                <w:color w:val="000000" w:themeColor="text1"/>
                <w:sz w:val="21"/>
                <w:szCs w:val="21"/>
                <w:lang w:val="en-US" w:eastAsia="zh-CN"/>
              </w:rPr>
              <w:t xml:space="preserve"> 2. For Opt3, we don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think the </w:t>
            </w:r>
            <w:r w:rsidRPr="001871F9">
              <w:rPr>
                <w:rFonts w:eastAsia="宋体"/>
                <w:bCs/>
                <w:iCs/>
                <w:color w:val="000000" w:themeColor="text1"/>
                <w:sz w:val="21"/>
                <w:szCs w:val="21"/>
                <w:lang w:val="en-US" w:eastAsia="zh-CN"/>
              </w:rPr>
              <w:t>confidence/probability information</w:t>
            </w:r>
            <w:r>
              <w:rPr>
                <w:rFonts w:eastAsia="宋体" w:hint="eastAsia"/>
                <w:bCs/>
                <w:iCs/>
                <w:color w:val="000000" w:themeColor="text1"/>
                <w:sz w:val="21"/>
                <w:szCs w:val="21"/>
                <w:lang w:val="en-US" w:eastAsia="zh-CN"/>
              </w:rPr>
              <w:t xml:space="preserve"> can facilitate </w:t>
            </w:r>
            <w:r>
              <w:rPr>
                <w:rFonts w:eastAsia="宋体"/>
                <w:bCs/>
                <w:iCs/>
                <w:color w:val="000000" w:themeColor="text1"/>
                <w:sz w:val="21"/>
                <w:szCs w:val="21"/>
                <w:lang w:val="en-US" w:eastAsia="zh-CN"/>
              </w:rPr>
              <w:t>network</w:t>
            </w:r>
            <w:r>
              <w:rPr>
                <w:rFonts w:eastAsia="宋体" w:hint="eastAsia"/>
                <w:bCs/>
                <w:iCs/>
                <w:color w:val="000000" w:themeColor="text1"/>
                <w:sz w:val="21"/>
                <w:szCs w:val="21"/>
                <w:lang w:val="en-US" w:eastAsia="zh-CN"/>
              </w:rPr>
              <w:t xml:space="preserve"> obtain more information. Because if a beam is with a low </w:t>
            </w:r>
            <w:r w:rsidRPr="001871F9">
              <w:rPr>
                <w:rFonts w:eastAsia="宋体"/>
                <w:bCs/>
                <w:iCs/>
                <w:color w:val="000000" w:themeColor="text1"/>
                <w:sz w:val="21"/>
                <w:szCs w:val="21"/>
                <w:lang w:val="en-US" w:eastAsia="zh-CN"/>
              </w:rPr>
              <w:t>confidence/probability</w:t>
            </w:r>
            <w:r>
              <w:rPr>
                <w:rFonts w:eastAsia="宋体" w:hint="eastAsia"/>
                <w:bCs/>
                <w:iCs/>
                <w:color w:val="000000" w:themeColor="text1"/>
                <w:sz w:val="21"/>
                <w:szCs w:val="21"/>
                <w:lang w:val="en-US" w:eastAsia="zh-CN"/>
              </w:rPr>
              <w:t>, it</w:t>
            </w:r>
            <w:r w:rsidRPr="001871F9">
              <w:rPr>
                <w:rFonts w:eastAsia="宋体"/>
                <w:bCs/>
                <w:iCs/>
                <w:color w:val="000000" w:themeColor="text1"/>
                <w:sz w:val="21"/>
                <w:szCs w:val="21"/>
                <w:lang w:val="en-US" w:eastAsia="zh-CN"/>
              </w:rPr>
              <w:t xml:space="preserve"> </w:t>
            </w:r>
            <w:r>
              <w:rPr>
                <w:rFonts w:eastAsia="宋体" w:hint="eastAsia"/>
                <w:bCs/>
                <w:iCs/>
                <w:color w:val="000000" w:themeColor="text1"/>
                <w:sz w:val="21"/>
                <w:szCs w:val="21"/>
                <w:lang w:val="en-US" w:eastAsia="zh-CN"/>
              </w:rPr>
              <w:t>doesn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mean the beam </w:t>
            </w:r>
            <w:r>
              <w:rPr>
                <w:rFonts w:eastAsia="宋体"/>
                <w:bCs/>
                <w:iCs/>
                <w:color w:val="000000" w:themeColor="text1"/>
                <w:sz w:val="21"/>
                <w:szCs w:val="21"/>
                <w:lang w:val="en-US" w:eastAsia="zh-CN"/>
              </w:rPr>
              <w:t>can’t</w:t>
            </w:r>
            <w:r>
              <w:rPr>
                <w:rFonts w:eastAsia="宋体" w:hint="eastAsia"/>
                <w:bCs/>
                <w:iCs/>
                <w:color w:val="000000" w:themeColor="text1"/>
                <w:sz w:val="21"/>
                <w:szCs w:val="21"/>
                <w:lang w:val="en-US" w:eastAsia="zh-CN"/>
              </w:rPr>
              <w:t xml:space="preserve"> be the best beam. </w:t>
            </w:r>
          </w:p>
        </w:tc>
      </w:tr>
      <w:tr w:rsidR="007C5C1C" w14:paraId="05E5684A" w14:textId="77777777" w:rsidTr="00AB28B1">
        <w:tc>
          <w:tcPr>
            <w:tcW w:w="1431" w:type="dxa"/>
          </w:tcPr>
          <w:p w14:paraId="6DA0E225" w14:textId="53CD09DF" w:rsidR="007C5C1C" w:rsidRDefault="007C5C1C" w:rsidP="0067169C">
            <w:pPr>
              <w:rPr>
                <w:rFonts w:eastAsia="宋体"/>
                <w:lang w:val="en-US" w:eastAsia="zh-CN"/>
              </w:rPr>
            </w:pPr>
            <w:r>
              <w:rPr>
                <w:rFonts w:eastAsia="宋体"/>
                <w:lang w:val="en-US" w:eastAsia="zh-CN"/>
              </w:rPr>
              <w:t>Google</w:t>
            </w:r>
          </w:p>
        </w:tc>
        <w:tc>
          <w:tcPr>
            <w:tcW w:w="1556" w:type="dxa"/>
          </w:tcPr>
          <w:p w14:paraId="50109276" w14:textId="77777777" w:rsidR="007C5C1C" w:rsidRDefault="007C5C1C" w:rsidP="0067169C">
            <w:pPr>
              <w:rPr>
                <w:rFonts w:eastAsia="宋体"/>
                <w:lang w:val="en-US" w:eastAsia="zh-CN"/>
              </w:rPr>
            </w:pPr>
          </w:p>
        </w:tc>
        <w:tc>
          <w:tcPr>
            <w:tcW w:w="6642" w:type="dxa"/>
          </w:tcPr>
          <w:p w14:paraId="26CF9DCC" w14:textId="0D8A53F3" w:rsidR="007C5C1C" w:rsidRDefault="007C5C1C" w:rsidP="0067169C">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We think “predicted beam/RS ID” should be changed into “predicted beam ID”. It is hard for UE to predict an RS ID.</w:t>
            </w:r>
          </w:p>
        </w:tc>
      </w:tr>
      <w:tr w:rsidR="00AE5DFC" w14:paraId="33D7BF95" w14:textId="77777777" w:rsidTr="00AE5DFC">
        <w:tc>
          <w:tcPr>
            <w:tcW w:w="1431" w:type="dxa"/>
          </w:tcPr>
          <w:p w14:paraId="2EAE35F2" w14:textId="77777777" w:rsidR="00AE5DFC" w:rsidRDefault="00AE5DFC" w:rsidP="00F223CC">
            <w:pPr>
              <w:rPr>
                <w:rFonts w:eastAsia="宋体"/>
                <w:lang w:val="en-US" w:eastAsia="zh-CN"/>
              </w:rPr>
            </w:pPr>
            <w:proofErr w:type="spellStart"/>
            <w:r>
              <w:rPr>
                <w:rFonts w:eastAsia="宋体"/>
                <w:lang w:val="en-US" w:eastAsia="zh-CN"/>
              </w:rPr>
              <w:t>Futurewei</w:t>
            </w:r>
            <w:proofErr w:type="spellEnd"/>
          </w:p>
        </w:tc>
        <w:tc>
          <w:tcPr>
            <w:tcW w:w="1556" w:type="dxa"/>
          </w:tcPr>
          <w:p w14:paraId="6C58420E" w14:textId="77777777" w:rsidR="00AE5DFC" w:rsidRDefault="00AE5DFC" w:rsidP="00F223CC">
            <w:pPr>
              <w:rPr>
                <w:rFonts w:eastAsia="宋体"/>
                <w:lang w:val="en-US" w:eastAsia="zh-CN"/>
              </w:rPr>
            </w:pPr>
          </w:p>
        </w:tc>
        <w:tc>
          <w:tcPr>
            <w:tcW w:w="6642" w:type="dxa"/>
          </w:tcPr>
          <w:p w14:paraId="10EAF552" w14:textId="77777777" w:rsidR="00AE5DFC" w:rsidRDefault="00AE5DFC" w:rsidP="00F223CC">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Support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1 and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2.  Suggest removing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3 as it is difficult to define and test the </w:t>
            </w:r>
            <w:r w:rsidRPr="00585C4C">
              <w:rPr>
                <w:rFonts w:eastAsia="宋体"/>
                <w:bCs/>
                <w:iCs/>
                <w:color w:val="000000" w:themeColor="text1"/>
                <w:sz w:val="21"/>
                <w:szCs w:val="21"/>
                <w:lang w:val="en-US" w:eastAsia="zh-CN"/>
              </w:rPr>
              <w:t>confidence/probability information</w:t>
            </w:r>
            <w:r>
              <w:rPr>
                <w:rFonts w:eastAsia="宋体"/>
                <w:bCs/>
                <w:iCs/>
                <w:color w:val="000000" w:themeColor="text1"/>
                <w:sz w:val="21"/>
                <w:szCs w:val="21"/>
                <w:lang w:val="en-US" w:eastAsia="zh-CN"/>
              </w:rPr>
              <w:t>.</w:t>
            </w:r>
          </w:p>
          <w:p w14:paraId="20D2035D" w14:textId="77777777" w:rsidR="00AE5DFC" w:rsidRDefault="00AE5DFC" w:rsidP="00F223CC">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FFS should be removed as commented before. </w:t>
            </w:r>
          </w:p>
        </w:tc>
      </w:tr>
      <w:tr w:rsidR="00AE5DFC" w14:paraId="47E00F98" w14:textId="77777777" w:rsidTr="00AE5DFC">
        <w:tc>
          <w:tcPr>
            <w:tcW w:w="1431" w:type="dxa"/>
          </w:tcPr>
          <w:p w14:paraId="76DD84D4" w14:textId="77777777" w:rsidR="00AE5DFC" w:rsidRPr="00044606" w:rsidRDefault="00AE5DFC" w:rsidP="00F223CC">
            <w:pPr>
              <w:rPr>
                <w:rFonts w:eastAsiaTheme="minorEastAsia"/>
                <w:lang w:val="en-US"/>
              </w:rPr>
            </w:pPr>
            <w:r>
              <w:rPr>
                <w:rFonts w:eastAsiaTheme="minorEastAsia" w:hint="eastAsia"/>
                <w:lang w:val="en-US"/>
              </w:rPr>
              <w:t>LG</w:t>
            </w:r>
          </w:p>
        </w:tc>
        <w:tc>
          <w:tcPr>
            <w:tcW w:w="1556" w:type="dxa"/>
          </w:tcPr>
          <w:p w14:paraId="2B3DA0B8" w14:textId="77777777" w:rsidR="00AE5DFC" w:rsidRDefault="00AE5DFC" w:rsidP="00F223CC">
            <w:pPr>
              <w:rPr>
                <w:rFonts w:eastAsia="宋体"/>
                <w:lang w:val="en-US" w:eastAsia="zh-CN"/>
              </w:rPr>
            </w:pPr>
          </w:p>
        </w:tc>
        <w:tc>
          <w:tcPr>
            <w:tcW w:w="6642" w:type="dxa"/>
          </w:tcPr>
          <w:p w14:paraId="764B754D" w14:textId="77777777" w:rsidR="00AE5DFC" w:rsidRDefault="00AE5DFC" w:rsidP="00F223CC">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S</w:t>
            </w:r>
            <w:r w:rsidRPr="00044606">
              <w:rPr>
                <w:rFonts w:eastAsia="宋体"/>
                <w:bCs/>
                <w:iCs/>
                <w:color w:val="000000" w:themeColor="text1"/>
                <w:sz w:val="21"/>
                <w:szCs w:val="21"/>
                <w:lang w:val="en-US" w:eastAsia="zh-CN"/>
              </w:rPr>
              <w:t xml:space="preserve">uggest to </w:t>
            </w:r>
            <w:r>
              <w:rPr>
                <w:rFonts w:eastAsia="宋体"/>
                <w:bCs/>
                <w:iCs/>
                <w:color w:val="000000" w:themeColor="text1"/>
                <w:sz w:val="21"/>
                <w:szCs w:val="21"/>
                <w:lang w:val="en-US" w:eastAsia="zh-CN"/>
              </w:rPr>
              <w:t>discuss</w:t>
            </w:r>
            <w:r w:rsidRPr="00044606">
              <w:rPr>
                <w:rFonts w:eastAsia="宋体"/>
                <w:bCs/>
                <w:iCs/>
                <w:color w:val="000000" w:themeColor="text1"/>
                <w:sz w:val="21"/>
                <w:szCs w:val="21"/>
                <w:lang w:val="en-US" w:eastAsia="zh-CN"/>
              </w:rPr>
              <w:t xml:space="preserve"> whether the predicted Set A beams and measured Set A beams can be </w:t>
            </w:r>
            <w:r>
              <w:rPr>
                <w:rFonts w:eastAsia="宋体"/>
                <w:bCs/>
                <w:iCs/>
                <w:color w:val="000000" w:themeColor="text1"/>
                <w:sz w:val="21"/>
                <w:szCs w:val="21"/>
                <w:lang w:val="en-US" w:eastAsia="zh-CN"/>
              </w:rPr>
              <w:t xml:space="preserve">reported in one report instance or not. I think it is related with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2.</w:t>
            </w:r>
          </w:p>
        </w:tc>
      </w:tr>
      <w:tr w:rsidR="006B1D6A" w14:paraId="3E0172AE" w14:textId="77777777" w:rsidTr="006B1D6A">
        <w:tc>
          <w:tcPr>
            <w:tcW w:w="1431" w:type="dxa"/>
          </w:tcPr>
          <w:p w14:paraId="27FB9497" w14:textId="77777777" w:rsidR="006B1D6A" w:rsidRDefault="006B1D6A" w:rsidP="00352BDD">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79803207" w14:textId="77777777" w:rsidR="006B1D6A" w:rsidRDefault="006B1D6A" w:rsidP="00352BDD">
            <w:pPr>
              <w:rPr>
                <w:rFonts w:eastAsia="宋体"/>
                <w:lang w:val="en-US" w:eastAsia="zh-CN"/>
              </w:rPr>
            </w:pPr>
          </w:p>
        </w:tc>
        <w:tc>
          <w:tcPr>
            <w:tcW w:w="6642" w:type="dxa"/>
          </w:tcPr>
          <w:p w14:paraId="460C3A31" w14:textId="77777777" w:rsidR="006B1D6A" w:rsidRDefault="006B1D6A" w:rsidP="00352BDD">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For opt 2, the motivation of predict L1-RSRP of a subset of top-K beams is not clear to us, suggest to remove it.</w:t>
            </w:r>
          </w:p>
          <w:p w14:paraId="5E21492F" w14:textId="77777777" w:rsidR="006B1D6A" w:rsidRDefault="006B1D6A" w:rsidP="00352BDD">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Based on the discussion in SI, we understand that </w:t>
            </w:r>
            <w:r w:rsidRPr="00240C06">
              <w:rPr>
                <w:rFonts w:eastAsia="宋体"/>
                <w:bCs/>
                <w:iCs/>
                <w:color w:val="000000" w:themeColor="text1"/>
                <w:sz w:val="21"/>
                <w:szCs w:val="21"/>
                <w:lang w:val="en-US" w:eastAsia="zh-CN"/>
              </w:rPr>
              <w:t>report of prediction results of multiple time instances in one report instance</w:t>
            </w:r>
            <w:r>
              <w:rPr>
                <w:rFonts w:eastAsia="宋体"/>
                <w:bCs/>
                <w:iCs/>
                <w:color w:val="000000" w:themeColor="text1"/>
                <w:sz w:val="21"/>
                <w:szCs w:val="21"/>
                <w:lang w:val="en-US" w:eastAsia="zh-CN"/>
              </w:rPr>
              <w:t xml:space="preserve"> should be supported for BM-Case2 other than </w:t>
            </w:r>
            <w:proofErr w:type="gramStart"/>
            <w:r>
              <w:rPr>
                <w:rFonts w:eastAsia="宋体"/>
                <w:bCs/>
                <w:iCs/>
                <w:color w:val="000000" w:themeColor="text1"/>
                <w:sz w:val="21"/>
                <w:szCs w:val="21"/>
                <w:lang w:val="en-US" w:eastAsia="zh-CN"/>
              </w:rPr>
              <w:t>a</w:t>
            </w:r>
            <w:proofErr w:type="gramEnd"/>
            <w:r>
              <w:rPr>
                <w:rFonts w:eastAsia="宋体"/>
                <w:bCs/>
                <w:iCs/>
                <w:color w:val="000000" w:themeColor="text1"/>
                <w:sz w:val="21"/>
                <w:szCs w:val="21"/>
                <w:lang w:val="en-US" w:eastAsia="zh-CN"/>
              </w:rPr>
              <w:t xml:space="preserve"> FFS.</w:t>
            </w:r>
          </w:p>
        </w:tc>
      </w:tr>
      <w:tr w:rsidR="006B1D6A" w14:paraId="7ADB5AE8" w14:textId="77777777" w:rsidTr="006B1D6A">
        <w:tc>
          <w:tcPr>
            <w:tcW w:w="1431" w:type="dxa"/>
          </w:tcPr>
          <w:p w14:paraId="5899588C"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0DE6DCD0" w14:textId="77777777" w:rsidR="006B1D6A" w:rsidRDefault="006B1D6A" w:rsidP="00352BDD">
            <w:pPr>
              <w:rPr>
                <w:rFonts w:eastAsia="宋体"/>
                <w:lang w:val="en-US" w:eastAsia="zh-CN"/>
              </w:rPr>
            </w:pPr>
            <w:r>
              <w:rPr>
                <w:rFonts w:eastAsia="宋体"/>
                <w:lang w:val="en-US" w:eastAsia="zh-CN"/>
              </w:rPr>
              <w:t>Y</w:t>
            </w:r>
          </w:p>
        </w:tc>
        <w:tc>
          <w:tcPr>
            <w:tcW w:w="6642" w:type="dxa"/>
          </w:tcPr>
          <w:p w14:paraId="6CB1C4E4" w14:textId="77777777" w:rsidR="006B1D6A" w:rsidRDefault="006B1D6A" w:rsidP="00352BDD">
            <w:pPr>
              <w:rPr>
                <w:rFonts w:eastAsia="宋体"/>
                <w:bCs/>
                <w:iCs/>
                <w:color w:val="000000" w:themeColor="text1"/>
                <w:sz w:val="21"/>
                <w:szCs w:val="21"/>
                <w:lang w:val="en-US" w:eastAsia="zh-CN"/>
              </w:rPr>
            </w:pPr>
          </w:p>
        </w:tc>
      </w:tr>
    </w:tbl>
    <w:p w14:paraId="6321A2F7" w14:textId="77777777" w:rsidR="006205CE" w:rsidRDefault="007B5173">
      <w:pPr>
        <w:tabs>
          <w:tab w:val="left" w:pos="7267"/>
        </w:tabs>
        <w:rPr>
          <w:lang w:val="en-US" w:eastAsia="zh-CN"/>
        </w:rPr>
      </w:pPr>
      <w:r>
        <w:rPr>
          <w:lang w:val="en-US" w:eastAsia="zh-CN"/>
        </w:rPr>
        <w:tab/>
      </w:r>
    </w:p>
    <w:p w14:paraId="1C75BA58" w14:textId="77777777" w:rsidR="006205CE" w:rsidRDefault="007B5173">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4.1.4 (Beam indication)</w:t>
      </w:r>
    </w:p>
    <w:p w14:paraId="6B7A88EC"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56E3C676" w14:textId="77777777" w:rsidR="006205CE" w:rsidRDefault="007B5173">
      <w:pPr>
        <w:pStyle w:val="aff1"/>
        <w:numPr>
          <w:ilvl w:val="0"/>
          <w:numId w:val="60"/>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7B4178F3" w14:textId="173657F8" w:rsidR="006205CE" w:rsidRDefault="007B5173">
      <w:pPr>
        <w:pStyle w:val="aff1"/>
        <w:numPr>
          <w:ilvl w:val="1"/>
          <w:numId w:val="60"/>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ins w:id="154" w:author="作者" w:date="2024-02-26T21:41:00Z">
        <w:r w:rsidR="00AE121A">
          <w:rPr>
            <w:rFonts w:ascii="Arial" w:eastAsia="宋体" w:hAnsi="Arial" w:cs="Arial"/>
            <w:b/>
            <w:bCs/>
            <w:sz w:val="16"/>
            <w:szCs w:val="16"/>
            <w:lang w:val="en-US" w:eastAsia="zh-CN"/>
          </w:rPr>
          <w:t xml:space="preserve"> for Set B of beams</w:t>
        </w:r>
      </w:ins>
    </w:p>
    <w:p w14:paraId="19CA0B8C" w14:textId="6C34F1B3" w:rsidR="006205CE" w:rsidRDefault="007B5173">
      <w:pPr>
        <w:pStyle w:val="aff1"/>
        <w:numPr>
          <w:ilvl w:val="1"/>
          <w:numId w:val="60"/>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ins w:id="155" w:author="作者" w:date="2024-02-26T21:41:00Z">
        <w:r w:rsidR="00AE121A" w:rsidRPr="00375363">
          <w:rPr>
            <w:rFonts w:ascii="Arial" w:eastAsia="Times New Roman" w:hAnsi="Arial" w:cs="Arial"/>
            <w:b/>
            <w:bCs/>
            <w:color w:val="00B050"/>
            <w:sz w:val="16"/>
            <w:szCs w:val="16"/>
            <w:lang w:val="en-US" w:eastAsia="zh-CN"/>
          </w:rPr>
          <w:t xml:space="preserve">methodologies </w:t>
        </w:r>
      </w:ins>
      <w:r>
        <w:rPr>
          <w:rFonts w:ascii="Arial" w:eastAsia="Times New Roman" w:hAnsi="Arial" w:cs="Arial"/>
          <w:b/>
          <w:bCs/>
          <w:sz w:val="16"/>
          <w:szCs w:val="16"/>
          <w:lang w:val="en-US" w:eastAsia="zh-CN"/>
        </w:rPr>
        <w:t>for unknown TCI state for the predicted beam indication</w:t>
      </w:r>
    </w:p>
    <w:p w14:paraId="7729CAB4" w14:textId="77777777" w:rsidR="006205CE" w:rsidRDefault="007B5173">
      <w:pPr>
        <w:pStyle w:val="aff1"/>
        <w:numPr>
          <w:ilvl w:val="0"/>
          <w:numId w:val="60"/>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19525B39" w14:textId="77777777" w:rsidR="006205CE" w:rsidRDefault="007B5173">
      <w:pPr>
        <w:pStyle w:val="aff1"/>
        <w:numPr>
          <w:ilvl w:val="0"/>
          <w:numId w:val="60"/>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a"/>
        <w:tblW w:w="0" w:type="auto"/>
        <w:tblLook w:val="04A0" w:firstRow="1" w:lastRow="0" w:firstColumn="1" w:lastColumn="0" w:noHBand="0" w:noVBand="1"/>
      </w:tblPr>
      <w:tblGrid>
        <w:gridCol w:w="1431"/>
        <w:gridCol w:w="1556"/>
        <w:gridCol w:w="6642"/>
      </w:tblGrid>
      <w:tr w:rsidR="006205CE" w14:paraId="4D4708F2" w14:textId="77777777">
        <w:tc>
          <w:tcPr>
            <w:tcW w:w="1431" w:type="dxa"/>
            <w:shd w:val="clear" w:color="auto" w:fill="D9D9D9" w:themeFill="background1" w:themeFillShade="D9"/>
          </w:tcPr>
          <w:p w14:paraId="0782488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C259DC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A22348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1E262208" w14:textId="77777777">
        <w:tc>
          <w:tcPr>
            <w:tcW w:w="1431" w:type="dxa"/>
          </w:tcPr>
          <w:p w14:paraId="392F1231" w14:textId="77777777" w:rsidR="006205CE" w:rsidRDefault="007B5173">
            <w:pPr>
              <w:rPr>
                <w:lang w:val="en-US"/>
              </w:rPr>
            </w:pPr>
            <w:r>
              <w:rPr>
                <w:lang w:val="en-US"/>
              </w:rPr>
              <w:t>New H3C</w:t>
            </w:r>
          </w:p>
        </w:tc>
        <w:tc>
          <w:tcPr>
            <w:tcW w:w="1556" w:type="dxa"/>
          </w:tcPr>
          <w:p w14:paraId="5DD9B951" w14:textId="77777777" w:rsidR="006205CE" w:rsidRDefault="007B5173">
            <w:pPr>
              <w:rPr>
                <w:lang w:val="en-US"/>
              </w:rPr>
            </w:pPr>
            <w:r>
              <w:rPr>
                <w:lang w:val="en-US"/>
              </w:rPr>
              <w:t>Y</w:t>
            </w:r>
          </w:p>
        </w:tc>
        <w:tc>
          <w:tcPr>
            <w:tcW w:w="6642" w:type="dxa"/>
          </w:tcPr>
          <w:p w14:paraId="04A73843" w14:textId="77777777" w:rsidR="006205CE" w:rsidRDefault="006205CE">
            <w:pPr>
              <w:rPr>
                <w:b/>
                <w:i/>
                <w:color w:val="000000" w:themeColor="text1"/>
                <w:sz w:val="22"/>
                <w:szCs w:val="22"/>
                <w:lang w:val="en-US"/>
              </w:rPr>
            </w:pPr>
          </w:p>
        </w:tc>
      </w:tr>
      <w:tr w:rsidR="006205CE" w14:paraId="033C567A" w14:textId="77777777">
        <w:tc>
          <w:tcPr>
            <w:tcW w:w="1431" w:type="dxa"/>
          </w:tcPr>
          <w:p w14:paraId="37F44F85" w14:textId="77777777" w:rsidR="006205CE" w:rsidRDefault="007B5173">
            <w:r>
              <w:rPr>
                <w:lang w:val="en-US"/>
              </w:rPr>
              <w:t>OPPO</w:t>
            </w:r>
          </w:p>
        </w:tc>
        <w:tc>
          <w:tcPr>
            <w:tcW w:w="1556" w:type="dxa"/>
          </w:tcPr>
          <w:p w14:paraId="329B6727" w14:textId="77777777" w:rsidR="006205CE" w:rsidRDefault="007B5173">
            <w:pPr>
              <w:rPr>
                <w:lang w:val="en-US"/>
              </w:rPr>
            </w:pPr>
            <w:r>
              <w:rPr>
                <w:lang w:val="en-US"/>
              </w:rPr>
              <w:t>Y</w:t>
            </w:r>
          </w:p>
        </w:tc>
        <w:tc>
          <w:tcPr>
            <w:tcW w:w="6642" w:type="dxa"/>
          </w:tcPr>
          <w:p w14:paraId="0ED101BD" w14:textId="77777777" w:rsidR="006205CE" w:rsidRDefault="007B5173">
            <w:pPr>
              <w:rPr>
                <w:b/>
                <w:i/>
                <w:color w:val="000000" w:themeColor="text1"/>
                <w:sz w:val="22"/>
                <w:szCs w:val="22"/>
                <w:lang w:val="en-US"/>
              </w:rPr>
            </w:pPr>
            <w:r>
              <w:rPr>
                <w:lang w:val="en-US"/>
              </w:rPr>
              <w:t xml:space="preserve">Support the FL proposal. </w:t>
            </w:r>
          </w:p>
        </w:tc>
      </w:tr>
      <w:tr w:rsidR="006205CE" w14:paraId="71A89E35" w14:textId="77777777">
        <w:tc>
          <w:tcPr>
            <w:tcW w:w="1431" w:type="dxa"/>
          </w:tcPr>
          <w:p w14:paraId="3CCE3D3E" w14:textId="77777777" w:rsidR="006205CE" w:rsidRDefault="007B5173">
            <w:pPr>
              <w:rPr>
                <w:lang w:val="en-US"/>
              </w:rPr>
            </w:pPr>
            <w:r>
              <w:rPr>
                <w:lang w:val="en-US"/>
              </w:rPr>
              <w:lastRenderedPageBreak/>
              <w:t>Ericsson</w:t>
            </w:r>
          </w:p>
        </w:tc>
        <w:tc>
          <w:tcPr>
            <w:tcW w:w="1556" w:type="dxa"/>
          </w:tcPr>
          <w:p w14:paraId="4F1052D5" w14:textId="77777777" w:rsidR="006205CE" w:rsidRDefault="006205CE">
            <w:pPr>
              <w:rPr>
                <w:lang w:val="en-US"/>
              </w:rPr>
            </w:pPr>
          </w:p>
        </w:tc>
        <w:tc>
          <w:tcPr>
            <w:tcW w:w="6642" w:type="dxa"/>
          </w:tcPr>
          <w:p w14:paraId="4046A805" w14:textId="77777777" w:rsidR="006205CE" w:rsidRDefault="007B5173">
            <w:pPr>
              <w:rPr>
                <w:lang w:val="en-US"/>
              </w:rPr>
            </w:pPr>
            <w:r>
              <w:rPr>
                <w:bCs/>
                <w:iCs/>
                <w:color w:val="000000" w:themeColor="text1"/>
                <w:lang w:val="en-US"/>
              </w:rPr>
              <w:t xml:space="preserve">This is for both UE and NW-sided models? We prefer to separate the UE-sided and NW sided bullets before discussing the bullets above. </w:t>
            </w:r>
          </w:p>
        </w:tc>
      </w:tr>
      <w:tr w:rsidR="006205CE" w14:paraId="006D66BA" w14:textId="77777777">
        <w:tc>
          <w:tcPr>
            <w:tcW w:w="1431" w:type="dxa"/>
          </w:tcPr>
          <w:p w14:paraId="6CCA41A6" w14:textId="77777777" w:rsidR="006205CE" w:rsidRDefault="007B5173">
            <w:pPr>
              <w:rPr>
                <w:lang w:val="en-US"/>
              </w:rPr>
            </w:pPr>
            <w:r>
              <w:rPr>
                <w:lang w:val="en-US"/>
              </w:rPr>
              <w:t>HW/</w:t>
            </w:r>
            <w:proofErr w:type="spellStart"/>
            <w:r>
              <w:rPr>
                <w:lang w:val="en-US"/>
              </w:rPr>
              <w:t>HiSi</w:t>
            </w:r>
            <w:proofErr w:type="spellEnd"/>
          </w:p>
        </w:tc>
        <w:tc>
          <w:tcPr>
            <w:tcW w:w="1556" w:type="dxa"/>
          </w:tcPr>
          <w:p w14:paraId="26457AD0" w14:textId="77777777" w:rsidR="006205CE" w:rsidRDefault="006205CE">
            <w:pPr>
              <w:rPr>
                <w:lang w:val="en-US"/>
              </w:rPr>
            </w:pPr>
          </w:p>
        </w:tc>
        <w:tc>
          <w:tcPr>
            <w:tcW w:w="6642" w:type="dxa"/>
          </w:tcPr>
          <w:p w14:paraId="52853AA1" w14:textId="77777777" w:rsidR="006205CE" w:rsidRDefault="007B5173">
            <w:pPr>
              <w:rPr>
                <w:color w:val="000000" w:themeColor="text1"/>
                <w:sz w:val="22"/>
                <w:szCs w:val="22"/>
                <w:lang w:val="en-US"/>
              </w:rPr>
            </w:pPr>
            <w:r>
              <w:rPr>
                <w:color w:val="000000" w:themeColor="text1"/>
                <w:sz w:val="22"/>
                <w:szCs w:val="22"/>
                <w:lang w:val="en-US"/>
              </w:rPr>
              <w:t>For clarification, what is meant with a unified TCI state framework? Is it meant unified for Case-1 and Case-2 or unified for UE-side and NW-side model?</w:t>
            </w:r>
          </w:p>
          <w:p w14:paraId="5C270DC0" w14:textId="77777777" w:rsidR="006205CE" w:rsidRDefault="007B5173">
            <w:pPr>
              <w:rPr>
                <w:color w:val="000000" w:themeColor="text1"/>
                <w:sz w:val="22"/>
                <w:szCs w:val="22"/>
                <w:lang w:val="en-US"/>
              </w:rPr>
            </w:pPr>
            <w:r>
              <w:rPr>
                <w:color w:val="000000" w:themeColor="text1"/>
                <w:sz w:val="22"/>
                <w:szCs w:val="22"/>
                <w:lang w:val="en-US"/>
              </w:rPr>
              <w:t>For a NW-side model, we think an indication of multiple future time instances is restrictive. It is more flexible to indicate the beam in DCI prior to PDSCH transmission.</w:t>
            </w:r>
          </w:p>
          <w:p w14:paraId="614761BB" w14:textId="77777777" w:rsidR="006205CE" w:rsidRDefault="007B5173">
            <w:pPr>
              <w:rPr>
                <w:color w:val="000000" w:themeColor="text1"/>
                <w:sz w:val="22"/>
                <w:szCs w:val="22"/>
                <w:lang w:val="en-US"/>
              </w:rPr>
            </w:pPr>
            <w:r>
              <w:rPr>
                <w:color w:val="000000" w:themeColor="text1"/>
                <w:sz w:val="22"/>
                <w:szCs w:val="22"/>
                <w:lang w:val="en-US"/>
              </w:rPr>
              <w:t>That means for NW-side model, we do not need to indicate multiple future times instances. Just one time instance is enough, this could be the unified TCI state approach for the NW-side model, which is the same as in legacy.</w:t>
            </w:r>
          </w:p>
          <w:p w14:paraId="0A7D1AC1" w14:textId="77777777" w:rsidR="006205CE" w:rsidRDefault="007B5173">
            <w:pPr>
              <w:rPr>
                <w:color w:val="000000" w:themeColor="text1"/>
                <w:sz w:val="22"/>
                <w:szCs w:val="22"/>
                <w:lang w:val="en-US"/>
              </w:rPr>
            </w:pPr>
            <w:r>
              <w:rPr>
                <w:color w:val="000000" w:themeColor="text1"/>
                <w:sz w:val="22"/>
                <w:szCs w:val="22"/>
                <w:lang w:val="en-US"/>
              </w:rPr>
              <w:t xml:space="preserve">For a UE side model, all future time instances can be </w:t>
            </w:r>
            <w:proofErr w:type="gramStart"/>
            <w:r>
              <w:rPr>
                <w:color w:val="000000" w:themeColor="text1"/>
                <w:sz w:val="22"/>
                <w:szCs w:val="22"/>
                <w:lang w:val="en-US"/>
              </w:rPr>
              <w:t>send</w:t>
            </w:r>
            <w:proofErr w:type="gramEnd"/>
            <w:r>
              <w:rPr>
                <w:color w:val="000000" w:themeColor="text1"/>
                <w:sz w:val="22"/>
                <w:szCs w:val="22"/>
                <w:lang w:val="en-US"/>
              </w:rPr>
              <w:t xml:space="preserve"> in one report after inference. </w:t>
            </w:r>
            <w:proofErr w:type="gramStart"/>
            <w:r>
              <w:rPr>
                <w:color w:val="000000" w:themeColor="text1"/>
                <w:sz w:val="22"/>
                <w:szCs w:val="22"/>
                <w:lang w:val="en-US"/>
              </w:rPr>
              <w:t>Thus</w:t>
            </w:r>
            <w:proofErr w:type="gramEnd"/>
            <w:r>
              <w:rPr>
                <w:color w:val="000000" w:themeColor="text1"/>
                <w:sz w:val="22"/>
                <w:szCs w:val="22"/>
                <w:lang w:val="en-US"/>
              </w:rPr>
              <w:t xml:space="preserve"> for UE-side we would support reporting multiple future time instances. But we are not sure whether this affects the TCI state, the TCI state is a separate discussion.</w:t>
            </w:r>
          </w:p>
          <w:p w14:paraId="7C780D17"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w:t>
            </w:r>
            <w:r>
              <w:rPr>
                <w:rFonts w:ascii="Arial" w:eastAsia="Times New Roman" w:hAnsi="Arial" w:cs="Arial"/>
                <w:b/>
                <w:bCs/>
                <w:color w:val="FF0000"/>
                <w:sz w:val="16"/>
                <w:szCs w:val="16"/>
                <w:lang w:val="en-US" w:eastAsia="zh-CN"/>
              </w:rPr>
              <w:t xml:space="preserve">discuss </w:t>
            </w:r>
            <w:r>
              <w:rPr>
                <w:rFonts w:ascii="Arial" w:eastAsia="Times New Roman" w:hAnsi="Arial" w:cs="Arial"/>
                <w:b/>
                <w:bCs/>
                <w:strike/>
                <w:color w:val="FF0000"/>
                <w:sz w:val="16"/>
                <w:szCs w:val="16"/>
                <w:lang w:val="en-US" w:eastAsia="zh-CN"/>
              </w:rPr>
              <w:t>study</w:t>
            </w:r>
            <w:r>
              <w:rPr>
                <w:rFonts w:ascii="Arial" w:eastAsia="Times New Roman" w:hAnsi="Arial" w:cs="Arial"/>
                <w:b/>
                <w:bCs/>
                <w:sz w:val="16"/>
                <w:szCs w:val="16"/>
                <w:lang w:val="en-US" w:eastAsia="zh-CN"/>
              </w:rPr>
              <w:t xml:space="preserve">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249B274A" w14:textId="77777777" w:rsidR="006205CE" w:rsidRDefault="007B5173">
            <w:pPr>
              <w:pStyle w:val="aff1"/>
              <w:numPr>
                <w:ilvl w:val="0"/>
                <w:numId w:val="60"/>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6F3F05FD" w14:textId="77777777" w:rsidR="006205CE" w:rsidRDefault="007B5173">
            <w:pPr>
              <w:pStyle w:val="aff1"/>
              <w:numPr>
                <w:ilvl w:val="1"/>
                <w:numId w:val="60"/>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p>
          <w:p w14:paraId="5FD5BF62" w14:textId="77777777" w:rsidR="006205CE" w:rsidRDefault="007B5173">
            <w:pPr>
              <w:pStyle w:val="aff1"/>
              <w:numPr>
                <w:ilvl w:val="1"/>
                <w:numId w:val="60"/>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extend the timeline for unknown TCI state for the predicted beam indication</w:t>
            </w:r>
          </w:p>
          <w:p w14:paraId="261BF1D6" w14:textId="77777777" w:rsidR="006205CE" w:rsidRDefault="007B5173">
            <w:pPr>
              <w:pStyle w:val="aff1"/>
              <w:numPr>
                <w:ilvl w:val="0"/>
                <w:numId w:val="60"/>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 xml:space="preserve">For UE-side model </w:t>
            </w:r>
            <w:r>
              <w:rPr>
                <w:rFonts w:ascii="Arial" w:eastAsia="Times New Roman" w:hAnsi="Arial" w:cs="Arial"/>
                <w:b/>
                <w:bCs/>
                <w:sz w:val="16"/>
                <w:szCs w:val="16"/>
                <w:lang w:val="en-US" w:eastAsia="zh-CN"/>
              </w:rPr>
              <w:t>Beam indication of multiple future time instances</w:t>
            </w:r>
          </w:p>
          <w:p w14:paraId="1919736A" w14:textId="77777777" w:rsidR="006205CE" w:rsidRDefault="007B5173">
            <w:pPr>
              <w:rPr>
                <w:bCs/>
                <w:iCs/>
                <w:color w:val="000000" w:themeColor="text1"/>
                <w:lang w:val="en-US"/>
              </w:rPr>
            </w:pPr>
            <w:r>
              <w:rPr>
                <w:rFonts w:ascii="Arial" w:eastAsia="Times New Roman" w:hAnsi="Arial" w:cs="Arial"/>
                <w:b/>
                <w:bCs/>
                <w:strike/>
                <w:color w:val="FF0000"/>
                <w:sz w:val="16"/>
                <w:szCs w:val="16"/>
                <w:lang w:val="en-US" w:eastAsia="zh-CN"/>
              </w:rPr>
              <w:t>Whether it is based on unified TCI state framework</w:t>
            </w:r>
          </w:p>
        </w:tc>
      </w:tr>
      <w:tr w:rsidR="006205CE" w14:paraId="285CF64A" w14:textId="77777777">
        <w:tc>
          <w:tcPr>
            <w:tcW w:w="1431" w:type="dxa"/>
          </w:tcPr>
          <w:p w14:paraId="000AB069" w14:textId="77777777" w:rsidR="006205CE" w:rsidRDefault="007B5173">
            <w:pPr>
              <w:rPr>
                <w:lang w:val="en-US"/>
              </w:rPr>
            </w:pPr>
            <w:r>
              <w:rPr>
                <w:lang w:val="en-US"/>
              </w:rPr>
              <w:t>Fujitsu</w:t>
            </w:r>
          </w:p>
        </w:tc>
        <w:tc>
          <w:tcPr>
            <w:tcW w:w="1556" w:type="dxa"/>
          </w:tcPr>
          <w:p w14:paraId="351E6086" w14:textId="77777777" w:rsidR="006205CE" w:rsidRDefault="006205CE">
            <w:pPr>
              <w:rPr>
                <w:lang w:val="en-US"/>
              </w:rPr>
            </w:pPr>
          </w:p>
        </w:tc>
        <w:tc>
          <w:tcPr>
            <w:tcW w:w="6642" w:type="dxa"/>
          </w:tcPr>
          <w:p w14:paraId="6969B261" w14:textId="77777777" w:rsidR="006205CE" w:rsidRDefault="007B5173">
            <w:pPr>
              <w:rPr>
                <w:bCs/>
                <w:iCs/>
                <w:color w:val="000000" w:themeColor="text1"/>
                <w:sz w:val="22"/>
                <w:szCs w:val="22"/>
                <w:lang w:val="en-US"/>
              </w:rPr>
            </w:pPr>
            <w:r>
              <w:rPr>
                <w:bCs/>
                <w:iCs/>
                <w:color w:val="000000" w:themeColor="text1"/>
                <w:sz w:val="22"/>
                <w:szCs w:val="22"/>
                <w:lang w:val="en-US"/>
              </w:rPr>
              <w:t>Regarding “the indication of predicted beam in Set A”, there was the following observation from RAN1 #114:</w:t>
            </w:r>
          </w:p>
          <w:p w14:paraId="16ED21B9" w14:textId="77777777" w:rsidR="006205CE" w:rsidRDefault="007B5173">
            <w:pPr>
              <w:spacing w:after="120"/>
              <w:rPr>
                <w:rFonts w:ascii="Times" w:eastAsia="Batang" w:hAnsi="Times"/>
                <w:bCs/>
                <w:i/>
                <w:szCs w:val="24"/>
                <w:lang w:eastAsia="en-US"/>
              </w:rPr>
            </w:pPr>
            <w:r>
              <w:rPr>
                <w:rFonts w:ascii="Times" w:eastAsia="Batang" w:hAnsi="Times"/>
                <w:bCs/>
                <w:i/>
                <w:szCs w:val="24"/>
                <w:lang w:eastAsia="en-US"/>
              </w:rPr>
              <w:t>Observation</w:t>
            </w:r>
          </w:p>
          <w:p w14:paraId="22337659" w14:textId="77777777" w:rsidR="006205CE" w:rsidRDefault="007B5173">
            <w:pPr>
              <w:spacing w:after="120"/>
              <w:rPr>
                <w:rFonts w:ascii="Times" w:eastAsia="Batang" w:hAnsi="Times"/>
                <w:bCs/>
                <w:i/>
                <w:strike/>
                <w:szCs w:val="24"/>
                <w:lang w:eastAsia="en-US"/>
              </w:rPr>
            </w:pPr>
            <w:r>
              <w:rPr>
                <w:rFonts w:ascii="Times" w:eastAsia="Batang" w:hAnsi="Times"/>
                <w:bCs/>
                <w:i/>
                <w:szCs w:val="24"/>
                <w:lang w:eastAsia="en-US"/>
              </w:rPr>
              <w:t>At least for BM-Case1 with a UE-side AI/ML model, for AI model inference, the legacy TCI state mechanism can be used to perform beam indication of beams</w:t>
            </w:r>
          </w:p>
          <w:p w14:paraId="2B4FFA64" w14:textId="77777777" w:rsidR="006205CE" w:rsidRDefault="006205CE">
            <w:pPr>
              <w:rPr>
                <w:bCs/>
                <w:iCs/>
                <w:color w:val="000000" w:themeColor="text1"/>
                <w:sz w:val="22"/>
                <w:szCs w:val="22"/>
              </w:rPr>
            </w:pPr>
          </w:p>
          <w:p w14:paraId="3645A1CD" w14:textId="77777777" w:rsidR="006205CE" w:rsidRDefault="007B5173">
            <w:pPr>
              <w:rPr>
                <w:color w:val="000000" w:themeColor="text1"/>
                <w:sz w:val="22"/>
                <w:szCs w:val="22"/>
                <w:lang w:val="en-US"/>
              </w:rPr>
            </w:pPr>
            <w:proofErr w:type="gramStart"/>
            <w:r>
              <w:rPr>
                <w:bCs/>
                <w:iCs/>
                <w:color w:val="000000" w:themeColor="text1"/>
                <w:sz w:val="22"/>
                <w:szCs w:val="22"/>
              </w:rPr>
              <w:t>So</w:t>
            </w:r>
            <w:proofErr w:type="gramEnd"/>
            <w:r>
              <w:rPr>
                <w:bCs/>
                <w:iCs/>
                <w:color w:val="000000" w:themeColor="text1"/>
                <w:sz w:val="22"/>
                <w:szCs w:val="22"/>
              </w:rPr>
              <w:t xml:space="preserve"> what is the use case for the first </w:t>
            </w:r>
            <w:proofErr w:type="spellStart"/>
            <w:r>
              <w:rPr>
                <w:bCs/>
                <w:iCs/>
                <w:color w:val="000000" w:themeColor="text1"/>
                <w:sz w:val="22"/>
                <w:szCs w:val="22"/>
              </w:rPr>
              <w:t>bullet in</w:t>
            </w:r>
            <w:proofErr w:type="spellEnd"/>
            <w:r>
              <w:rPr>
                <w:bCs/>
                <w:iCs/>
                <w:color w:val="000000" w:themeColor="text1"/>
                <w:sz w:val="22"/>
                <w:szCs w:val="22"/>
              </w:rPr>
              <w:t xml:space="preserve"> Proposal 4.1.4?</w:t>
            </w:r>
          </w:p>
        </w:tc>
      </w:tr>
      <w:tr w:rsidR="006205CE" w14:paraId="719E01C3" w14:textId="77777777">
        <w:tc>
          <w:tcPr>
            <w:tcW w:w="1431" w:type="dxa"/>
          </w:tcPr>
          <w:p w14:paraId="11612CEF" w14:textId="77777777" w:rsidR="006205CE" w:rsidRDefault="007B5173">
            <w:pPr>
              <w:rPr>
                <w:lang w:val="en-US"/>
              </w:rPr>
            </w:pPr>
            <w:r>
              <w:rPr>
                <w:lang w:val="en-US"/>
              </w:rPr>
              <w:t>MediaTek</w:t>
            </w:r>
          </w:p>
        </w:tc>
        <w:tc>
          <w:tcPr>
            <w:tcW w:w="1556" w:type="dxa"/>
          </w:tcPr>
          <w:p w14:paraId="58057B34" w14:textId="77777777" w:rsidR="006205CE" w:rsidRDefault="007B5173">
            <w:pPr>
              <w:rPr>
                <w:lang w:val="en-US"/>
              </w:rPr>
            </w:pPr>
            <w:r>
              <w:rPr>
                <w:lang w:val="en-US"/>
              </w:rPr>
              <w:t>N</w:t>
            </w:r>
          </w:p>
        </w:tc>
        <w:tc>
          <w:tcPr>
            <w:tcW w:w="6642" w:type="dxa"/>
          </w:tcPr>
          <w:p w14:paraId="65546470" w14:textId="77777777" w:rsidR="006205CE" w:rsidRDefault="007B5173">
            <w:pPr>
              <w:rPr>
                <w:bCs/>
                <w:iCs/>
                <w:color w:val="000000" w:themeColor="text1"/>
                <w:lang w:val="en-US"/>
              </w:rPr>
            </w:pPr>
            <w:r>
              <w:rPr>
                <w:bCs/>
                <w:iCs/>
                <w:color w:val="000000" w:themeColor="text1"/>
                <w:lang w:val="en-US"/>
              </w:rPr>
              <w:t>We do not support this proposal. We believe the current framework is sufficient to perform beam indication. UE requires additional measurement if there is any unknown TCI state. Also, this issue only happens when model output is Top-1 beam prediction (for Top-K prediction, addition measurements are inevitable to find the best in Top-K). Since additional measurement for just 1 beam will not induce too much overhead, we failed to see the needs for this proposal.</w:t>
            </w:r>
          </w:p>
        </w:tc>
      </w:tr>
      <w:tr w:rsidR="006205CE" w14:paraId="50518807" w14:textId="77777777">
        <w:tc>
          <w:tcPr>
            <w:tcW w:w="1431" w:type="dxa"/>
          </w:tcPr>
          <w:p w14:paraId="55B69751" w14:textId="77777777" w:rsidR="006205CE" w:rsidRDefault="007B5173">
            <w:pPr>
              <w:rPr>
                <w:lang w:val="en-US"/>
              </w:rPr>
            </w:pPr>
            <w:r>
              <w:rPr>
                <w:color w:val="000000" w:themeColor="text1"/>
                <w:lang w:eastAsia="ja-JP"/>
              </w:rPr>
              <w:t>TCL</w:t>
            </w:r>
          </w:p>
        </w:tc>
        <w:tc>
          <w:tcPr>
            <w:tcW w:w="1556" w:type="dxa"/>
          </w:tcPr>
          <w:p w14:paraId="58D7D378" w14:textId="77777777" w:rsidR="006205CE" w:rsidRDefault="007B5173">
            <w:pPr>
              <w:rPr>
                <w:rFonts w:eastAsia="宋体"/>
                <w:lang w:val="en-US" w:eastAsia="zh-CN"/>
              </w:rPr>
            </w:pPr>
            <w:r>
              <w:rPr>
                <w:rFonts w:eastAsia="宋体" w:hint="eastAsia"/>
                <w:lang w:val="en-US" w:eastAsia="zh-CN"/>
              </w:rPr>
              <w:t>Y</w:t>
            </w:r>
          </w:p>
        </w:tc>
        <w:tc>
          <w:tcPr>
            <w:tcW w:w="6642" w:type="dxa"/>
          </w:tcPr>
          <w:p w14:paraId="6AD882A6" w14:textId="77777777" w:rsidR="006205CE" w:rsidRDefault="007B5173">
            <w:pPr>
              <w:rPr>
                <w:rFonts w:eastAsia="宋体"/>
                <w:color w:val="000000" w:themeColor="text1"/>
                <w:lang w:eastAsia="zh-CN"/>
              </w:rPr>
            </w:pPr>
            <w:r>
              <w:rPr>
                <w:rFonts w:eastAsia="宋体"/>
                <w:color w:val="000000" w:themeColor="text1"/>
                <w:lang w:eastAsia="zh-CN"/>
              </w:rPr>
              <w:t>We support the proposal.</w:t>
            </w:r>
          </w:p>
          <w:p w14:paraId="0F191544" w14:textId="77777777" w:rsidR="006205CE" w:rsidRDefault="007B5173">
            <w:pPr>
              <w:rPr>
                <w:bCs/>
                <w:iCs/>
                <w:color w:val="000000" w:themeColor="text1"/>
                <w:lang w:val="en-US"/>
              </w:rPr>
            </w:pPr>
            <w:r>
              <w:rPr>
                <w:rFonts w:eastAsia="宋体"/>
                <w:color w:val="000000" w:themeColor="text1"/>
                <w:lang w:eastAsia="zh-CN"/>
              </w:rPr>
              <w:t>The TCI framework could be reused smoothly if predicted beam is associated with the RS resource.</w:t>
            </w:r>
          </w:p>
        </w:tc>
      </w:tr>
      <w:tr w:rsidR="006205CE" w14:paraId="0913F70B" w14:textId="77777777">
        <w:tc>
          <w:tcPr>
            <w:tcW w:w="1431" w:type="dxa"/>
          </w:tcPr>
          <w:p w14:paraId="62DC4277" w14:textId="77777777" w:rsidR="006205CE" w:rsidRDefault="007B5173">
            <w:pPr>
              <w:rPr>
                <w:rFonts w:eastAsia="宋体"/>
                <w:lang w:val="en-US" w:eastAsia="ja-JP"/>
              </w:rPr>
            </w:pPr>
            <w:r>
              <w:rPr>
                <w:rFonts w:eastAsia="宋体" w:hint="eastAsia"/>
                <w:lang w:val="en-US" w:eastAsia="zh-CN"/>
              </w:rPr>
              <w:t>CMCC</w:t>
            </w:r>
          </w:p>
        </w:tc>
        <w:tc>
          <w:tcPr>
            <w:tcW w:w="1556" w:type="dxa"/>
          </w:tcPr>
          <w:p w14:paraId="36EECBD6" w14:textId="77777777" w:rsidR="006205CE" w:rsidRDefault="006205CE">
            <w:pPr>
              <w:rPr>
                <w:lang w:val="en-US" w:eastAsia="zh-CN"/>
              </w:rPr>
            </w:pPr>
          </w:p>
        </w:tc>
        <w:tc>
          <w:tcPr>
            <w:tcW w:w="6642" w:type="dxa"/>
          </w:tcPr>
          <w:p w14:paraId="020EAD35"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Existing timelin</w:t>
            </w:r>
            <w:r>
              <w:rPr>
                <w:rFonts w:eastAsia="宋体"/>
                <w:color w:val="000000" w:themeColor="text1"/>
                <w:lang w:val="en-US" w:eastAsia="zh-CN"/>
              </w:rPr>
              <w:t>e for unknown TCI state</w:t>
            </w:r>
            <w:r>
              <w:rPr>
                <w:rFonts w:eastAsia="宋体" w:hint="eastAsia"/>
                <w:color w:val="000000" w:themeColor="text1"/>
                <w:lang w:val="en-US" w:eastAsia="zh-CN"/>
              </w:rPr>
              <w:t xml:space="preserve"> switching includes Rx beam refinement to determine Rx beam and acquire QCL information, the extension of timeline seems not needed.</w:t>
            </w:r>
          </w:p>
          <w:p w14:paraId="08178347" w14:textId="77777777" w:rsidR="006205CE" w:rsidRDefault="007B5173">
            <w:pPr>
              <w:rPr>
                <w:b/>
                <w:i/>
                <w:color w:val="000000" w:themeColor="text1"/>
                <w:sz w:val="22"/>
                <w:szCs w:val="22"/>
                <w:lang w:val="en-US" w:eastAsia="zh-CN"/>
              </w:rPr>
            </w:pPr>
            <w:r>
              <w:rPr>
                <w:rFonts w:eastAsia="宋体" w:hint="eastAsia"/>
                <w:color w:val="000000" w:themeColor="text1"/>
                <w:lang w:val="en-US" w:eastAsia="zh-CN"/>
              </w:rPr>
              <w:lastRenderedPageBreak/>
              <w:t>The motivation/benefit of b</w:t>
            </w:r>
            <w:r>
              <w:rPr>
                <w:rFonts w:eastAsia="宋体"/>
                <w:color w:val="000000" w:themeColor="text1"/>
                <w:lang w:val="en-US" w:eastAsia="zh-CN"/>
              </w:rPr>
              <w:t>eam indication of multiple future time instances</w:t>
            </w:r>
            <w:r>
              <w:rPr>
                <w:rFonts w:eastAsia="宋体" w:hint="eastAsia"/>
                <w:color w:val="000000" w:themeColor="text1"/>
                <w:lang w:val="en-US" w:eastAsia="zh-CN"/>
              </w:rPr>
              <w:t xml:space="preserve"> needs justification before we support it.</w:t>
            </w:r>
          </w:p>
        </w:tc>
      </w:tr>
      <w:tr w:rsidR="006205CE" w14:paraId="1D35066A" w14:textId="77777777">
        <w:tc>
          <w:tcPr>
            <w:tcW w:w="1431" w:type="dxa"/>
          </w:tcPr>
          <w:p w14:paraId="5DF90699" w14:textId="77777777" w:rsidR="006205CE" w:rsidRDefault="007B5173">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1556" w:type="dxa"/>
          </w:tcPr>
          <w:p w14:paraId="357F1392" w14:textId="77777777" w:rsidR="006205CE" w:rsidRDefault="007B5173">
            <w:pPr>
              <w:rPr>
                <w:lang w:val="en-US" w:eastAsia="zh-CN"/>
              </w:rPr>
            </w:pPr>
            <w:r>
              <w:rPr>
                <w:rFonts w:eastAsia="宋体" w:hint="eastAsia"/>
                <w:lang w:val="en-US" w:eastAsia="zh-CN"/>
              </w:rPr>
              <w:t>Y</w:t>
            </w:r>
          </w:p>
        </w:tc>
        <w:tc>
          <w:tcPr>
            <w:tcW w:w="6642" w:type="dxa"/>
          </w:tcPr>
          <w:p w14:paraId="671EA1E0" w14:textId="77777777" w:rsidR="006205CE" w:rsidRDefault="007B5173">
            <w:pPr>
              <w:rPr>
                <w:rFonts w:eastAsia="宋体"/>
                <w:color w:val="000000" w:themeColor="text1"/>
                <w:lang w:val="en-US" w:eastAsia="zh-CN"/>
              </w:rPr>
            </w:pPr>
            <w:r>
              <w:rPr>
                <w:rFonts w:eastAsia="宋体" w:hint="eastAsia"/>
                <w:bCs/>
                <w:iCs/>
                <w:color w:val="000000" w:themeColor="text1"/>
                <w:lang w:val="en-US" w:eastAsia="zh-CN"/>
              </w:rPr>
              <w:t>S</w:t>
            </w:r>
            <w:r>
              <w:rPr>
                <w:rFonts w:eastAsia="宋体"/>
                <w:bCs/>
                <w:iCs/>
                <w:color w:val="000000" w:themeColor="text1"/>
                <w:lang w:val="en-US" w:eastAsia="zh-CN"/>
              </w:rPr>
              <w:t>upport</w:t>
            </w:r>
          </w:p>
        </w:tc>
      </w:tr>
      <w:tr w:rsidR="006205CE" w14:paraId="7B870E4D" w14:textId="77777777">
        <w:tc>
          <w:tcPr>
            <w:tcW w:w="1431" w:type="dxa"/>
          </w:tcPr>
          <w:p w14:paraId="1643C389"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40B12CFF" w14:textId="77777777" w:rsidR="006205CE" w:rsidRDefault="007B5173">
            <w:pPr>
              <w:rPr>
                <w:rFonts w:eastAsia="宋体"/>
                <w:lang w:val="en-US" w:eastAsia="zh-CN"/>
              </w:rPr>
            </w:pPr>
            <w:r>
              <w:rPr>
                <w:rFonts w:eastAsia="宋体" w:hint="eastAsia"/>
                <w:lang w:val="en-US" w:eastAsia="zh-CN"/>
              </w:rPr>
              <w:t>Y</w:t>
            </w:r>
          </w:p>
        </w:tc>
        <w:tc>
          <w:tcPr>
            <w:tcW w:w="6642" w:type="dxa"/>
          </w:tcPr>
          <w:p w14:paraId="6817FE63" w14:textId="77777777" w:rsidR="006205CE" w:rsidRDefault="006205CE">
            <w:pPr>
              <w:rPr>
                <w:rFonts w:eastAsia="宋体"/>
                <w:bCs/>
                <w:iCs/>
                <w:color w:val="000000" w:themeColor="text1"/>
                <w:lang w:val="en-US" w:eastAsia="zh-CN"/>
              </w:rPr>
            </w:pPr>
          </w:p>
        </w:tc>
      </w:tr>
      <w:tr w:rsidR="006205CE" w14:paraId="7DAD7305" w14:textId="77777777">
        <w:tc>
          <w:tcPr>
            <w:tcW w:w="1431" w:type="dxa"/>
          </w:tcPr>
          <w:p w14:paraId="073CA739"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3CE7E3F0" w14:textId="77777777" w:rsidR="006205CE" w:rsidRDefault="006205CE">
            <w:pPr>
              <w:rPr>
                <w:rFonts w:eastAsia="宋体"/>
                <w:lang w:val="en-US" w:eastAsia="zh-CN"/>
              </w:rPr>
            </w:pPr>
          </w:p>
        </w:tc>
        <w:tc>
          <w:tcPr>
            <w:tcW w:w="6642" w:type="dxa"/>
          </w:tcPr>
          <w:p w14:paraId="27204ACD" w14:textId="77777777" w:rsidR="006205CE" w:rsidRDefault="007B5173">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on” by “consider”. </w:t>
            </w:r>
          </w:p>
          <w:p w14:paraId="1CE2616F" w14:textId="77777777" w:rsidR="006205CE" w:rsidRDefault="007B5173">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Is it for both NW-side model and UE-side model? If yes, please clarify in the proposal.</w:t>
            </w:r>
          </w:p>
          <w:p w14:paraId="33C09353" w14:textId="77777777" w:rsidR="006205CE" w:rsidRDefault="007B5173">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For the first FFS of the first sub-bullet, does it mean “</w:t>
            </w: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 xml:space="preserve">FS on whether the predicted beam is associated with RS resource </w:t>
            </w:r>
            <w:r>
              <w:rPr>
                <w:rFonts w:ascii="Arial" w:eastAsia="宋体" w:hAnsi="Arial" w:cs="Arial"/>
                <w:b/>
                <w:bCs/>
                <w:color w:val="ED7D31" w:themeColor="accent2"/>
                <w:sz w:val="16"/>
                <w:szCs w:val="16"/>
                <w:lang w:val="en-US" w:eastAsia="zh-CN"/>
              </w:rPr>
              <w:t>in set B</w:t>
            </w:r>
            <w:r>
              <w:rPr>
                <w:rFonts w:eastAsia="宋体"/>
                <w:color w:val="000000" w:themeColor="text1"/>
                <w:lang w:val="en-US" w:eastAsia="zh-CN"/>
              </w:rPr>
              <w:t>”</w:t>
            </w:r>
          </w:p>
          <w:p w14:paraId="7DE0B33C" w14:textId="77777777" w:rsidR="006205CE" w:rsidRDefault="007B5173">
            <w:pPr>
              <w:pStyle w:val="aff1"/>
              <w:numPr>
                <w:ilvl w:val="0"/>
                <w:numId w:val="61"/>
              </w:numPr>
              <w:ind w:leftChars="0"/>
              <w:rPr>
                <w:rFonts w:eastAsia="宋体"/>
                <w:color w:val="000000" w:themeColor="text1"/>
                <w:lang w:val="en-US" w:eastAsia="zh-CN"/>
              </w:rPr>
            </w:pPr>
            <w:r>
              <w:rPr>
                <w:rFonts w:eastAsia="宋体"/>
                <w:color w:val="000000" w:themeColor="text1"/>
                <w:lang w:val="en-US" w:eastAsia="zh-CN"/>
              </w:rPr>
              <w:t xml:space="preserve">As for “the indication of predicted beam in set A”, we think legacy procedure can be reused, i.e., by performing Rx beam sweeping before beam indication. </w:t>
            </w:r>
            <w:proofErr w:type="gramStart"/>
            <w:r>
              <w:rPr>
                <w:rFonts w:eastAsia="宋体"/>
                <w:color w:val="000000" w:themeColor="text1"/>
                <w:lang w:val="en-US" w:eastAsia="zh-CN"/>
              </w:rPr>
              <w:t>Thus</w:t>
            </w:r>
            <w:proofErr w:type="gramEnd"/>
            <w:r>
              <w:rPr>
                <w:rFonts w:eastAsia="宋体"/>
                <w:color w:val="000000" w:themeColor="text1"/>
                <w:lang w:val="en-US" w:eastAsia="zh-CN"/>
              </w:rPr>
              <w:t xml:space="preserve"> we suggest to add “if necessary” in the main bullet.</w:t>
            </w:r>
          </w:p>
          <w:p w14:paraId="30490E11" w14:textId="77777777" w:rsidR="006205CE" w:rsidRDefault="006205CE">
            <w:pPr>
              <w:rPr>
                <w:rFonts w:eastAsia="宋体"/>
                <w:bCs/>
                <w:iCs/>
                <w:color w:val="000000" w:themeColor="text1"/>
                <w:lang w:val="en-US" w:eastAsia="zh-CN"/>
              </w:rPr>
            </w:pPr>
          </w:p>
        </w:tc>
      </w:tr>
      <w:tr w:rsidR="006205CE" w14:paraId="4EF74CAE" w14:textId="77777777">
        <w:tc>
          <w:tcPr>
            <w:tcW w:w="1431" w:type="dxa"/>
          </w:tcPr>
          <w:p w14:paraId="022286A6" w14:textId="77777777" w:rsidR="006205CE" w:rsidRDefault="007B5173">
            <w:pPr>
              <w:rPr>
                <w:rFonts w:eastAsia="宋体"/>
                <w:lang w:val="en-US" w:eastAsia="zh-CN"/>
              </w:rPr>
            </w:pPr>
            <w:r>
              <w:rPr>
                <w:rFonts w:eastAsia="宋体" w:hint="eastAsia"/>
                <w:lang w:val="en-US" w:eastAsia="zh-CN"/>
              </w:rPr>
              <w:t>ZTE</w:t>
            </w:r>
          </w:p>
        </w:tc>
        <w:tc>
          <w:tcPr>
            <w:tcW w:w="1556" w:type="dxa"/>
          </w:tcPr>
          <w:p w14:paraId="01943D24" w14:textId="77777777" w:rsidR="006205CE" w:rsidRDefault="006205CE">
            <w:pPr>
              <w:rPr>
                <w:lang w:val="en-US" w:eastAsia="zh-CN"/>
              </w:rPr>
            </w:pPr>
          </w:p>
        </w:tc>
        <w:tc>
          <w:tcPr>
            <w:tcW w:w="6642" w:type="dxa"/>
          </w:tcPr>
          <w:p w14:paraId="2EFA2F5A" w14:textId="77777777" w:rsidR="006205CE" w:rsidRDefault="007B5173">
            <w:pPr>
              <w:rPr>
                <w:rFonts w:eastAsia="宋体"/>
                <w:b/>
                <w:i/>
                <w:color w:val="000000" w:themeColor="text1"/>
                <w:sz w:val="22"/>
                <w:szCs w:val="22"/>
                <w:lang w:val="en-US" w:eastAsia="zh-CN"/>
              </w:rPr>
            </w:pPr>
            <w:r>
              <w:rPr>
                <w:rFonts w:eastAsia="宋体" w:hint="eastAsia"/>
                <w:bCs/>
                <w:iCs/>
                <w:color w:val="000000" w:themeColor="text1"/>
                <w:lang w:val="en-US" w:eastAsia="zh-CN"/>
              </w:rPr>
              <w:t>Fine in general. For the first FFS, our understanding is that the predicted beam is always associated with a RS resource in Set A.</w:t>
            </w:r>
          </w:p>
        </w:tc>
      </w:tr>
      <w:tr w:rsidR="000A3FED" w14:paraId="7043DA9D" w14:textId="77777777">
        <w:tc>
          <w:tcPr>
            <w:tcW w:w="1431" w:type="dxa"/>
          </w:tcPr>
          <w:p w14:paraId="5F4E9172" w14:textId="3D964E91" w:rsidR="000A3FED" w:rsidRDefault="000A3FED" w:rsidP="000A3FED">
            <w:pPr>
              <w:rPr>
                <w:rFonts w:eastAsia="宋体"/>
                <w:lang w:val="en-US" w:eastAsia="zh-CN"/>
              </w:rPr>
            </w:pPr>
            <w:r>
              <w:rPr>
                <w:lang w:val="en-US"/>
              </w:rPr>
              <w:t>QC</w:t>
            </w:r>
          </w:p>
        </w:tc>
        <w:tc>
          <w:tcPr>
            <w:tcW w:w="1556" w:type="dxa"/>
          </w:tcPr>
          <w:p w14:paraId="642EA76A" w14:textId="77777777" w:rsidR="000A3FED" w:rsidRDefault="000A3FED" w:rsidP="000A3FED">
            <w:pPr>
              <w:rPr>
                <w:lang w:val="en-US" w:eastAsia="zh-CN"/>
              </w:rPr>
            </w:pPr>
          </w:p>
        </w:tc>
        <w:tc>
          <w:tcPr>
            <w:tcW w:w="6642" w:type="dxa"/>
          </w:tcPr>
          <w:p w14:paraId="4A50D5D6" w14:textId="77777777" w:rsidR="000A3FED" w:rsidRDefault="000A3FED" w:rsidP="000A3FED">
            <w:pPr>
              <w:rPr>
                <w:bCs/>
                <w:iCs/>
                <w:color w:val="000000" w:themeColor="text1"/>
                <w:sz w:val="22"/>
                <w:szCs w:val="22"/>
                <w:lang w:val="en-US"/>
              </w:rPr>
            </w:pPr>
            <w:r>
              <w:rPr>
                <w:bCs/>
                <w:iCs/>
                <w:color w:val="000000" w:themeColor="text1"/>
                <w:sz w:val="22"/>
                <w:szCs w:val="22"/>
                <w:lang w:val="en-US"/>
              </w:rPr>
              <w:t xml:space="preserve">We think what is meant by the second sub-bullet is “extend the timeline methodologies” rather than “extend the timeline”, right? Hence the update </w:t>
            </w:r>
            <w:r w:rsidRPr="00375363">
              <w:rPr>
                <w:bCs/>
                <w:iCs/>
                <w:color w:val="00B050"/>
                <w:sz w:val="22"/>
                <w:szCs w:val="22"/>
                <w:lang w:val="en-US"/>
              </w:rPr>
              <w:t>below</w:t>
            </w:r>
            <w:r>
              <w:rPr>
                <w:bCs/>
                <w:iCs/>
                <w:color w:val="000000" w:themeColor="text1"/>
                <w:sz w:val="22"/>
                <w:szCs w:val="22"/>
                <w:lang w:val="en-US"/>
              </w:rPr>
              <w:t>:</w:t>
            </w:r>
          </w:p>
          <w:p w14:paraId="6CD98803" w14:textId="1A283F52" w:rsidR="000A3FED" w:rsidRDefault="000A3FED" w:rsidP="000A3FED">
            <w:pPr>
              <w:rPr>
                <w:rFonts w:eastAsia="宋体"/>
                <w:bCs/>
                <w:iCs/>
                <w:color w:val="000000" w:themeColor="text1"/>
                <w:lang w:val="en-US" w:eastAsia="zh-CN"/>
              </w:rPr>
            </w:pPr>
            <w:r>
              <w:rPr>
                <w:rFonts w:ascii="Arial" w:eastAsia="Times New Roman" w:hAnsi="Arial" w:cs="Arial"/>
                <w:b/>
                <w:bCs/>
                <w:sz w:val="16"/>
                <w:szCs w:val="16"/>
                <w:lang w:val="en-US" w:eastAsia="zh-CN"/>
              </w:rPr>
              <w:t xml:space="preserve">FFS on whether/how to extend the timeline </w:t>
            </w:r>
            <w:r w:rsidRPr="00375363">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tc>
      </w:tr>
      <w:tr w:rsidR="0013579B" w14:paraId="1F974DC3" w14:textId="77777777">
        <w:tc>
          <w:tcPr>
            <w:tcW w:w="1431" w:type="dxa"/>
          </w:tcPr>
          <w:p w14:paraId="3D049129" w14:textId="523F0C2F" w:rsidR="0013579B" w:rsidRPr="0013579B" w:rsidRDefault="0013579B" w:rsidP="0013579B">
            <w:pPr>
              <w:rPr>
                <w:rFonts w:eastAsia="宋体"/>
                <w:lang w:val="en-US" w:eastAsia="zh-CN"/>
              </w:rPr>
            </w:pPr>
            <w:proofErr w:type="spellStart"/>
            <w:r>
              <w:rPr>
                <w:rFonts w:eastAsia="宋体"/>
                <w:lang w:val="en-US" w:eastAsia="zh-CN"/>
              </w:rPr>
              <w:t>Spreadtrum</w:t>
            </w:r>
            <w:proofErr w:type="spellEnd"/>
          </w:p>
        </w:tc>
        <w:tc>
          <w:tcPr>
            <w:tcW w:w="1556" w:type="dxa"/>
          </w:tcPr>
          <w:p w14:paraId="7341A4B0" w14:textId="53174BDF" w:rsidR="0013579B" w:rsidRDefault="0013579B" w:rsidP="0013579B">
            <w:pPr>
              <w:rPr>
                <w:lang w:val="en-US" w:eastAsia="zh-CN"/>
              </w:rPr>
            </w:pPr>
            <w:r>
              <w:rPr>
                <w:rFonts w:eastAsia="宋体" w:hint="eastAsia"/>
                <w:lang w:val="en-US" w:eastAsia="zh-CN"/>
              </w:rPr>
              <w:t>Y</w:t>
            </w:r>
          </w:p>
        </w:tc>
        <w:tc>
          <w:tcPr>
            <w:tcW w:w="6642" w:type="dxa"/>
          </w:tcPr>
          <w:p w14:paraId="3857E920" w14:textId="3FC69A2E" w:rsidR="0013579B" w:rsidRDefault="0013579B" w:rsidP="0013579B">
            <w:pPr>
              <w:rPr>
                <w:bCs/>
                <w:iCs/>
                <w:color w:val="000000" w:themeColor="text1"/>
                <w:sz w:val="22"/>
                <w:szCs w:val="22"/>
                <w:lang w:val="en-US"/>
              </w:rPr>
            </w:pPr>
            <w:r w:rsidRPr="004D5FB6">
              <w:rPr>
                <w:rFonts w:eastAsia="宋体"/>
                <w:bCs/>
                <w:iCs/>
                <w:color w:val="000000" w:themeColor="text1"/>
                <w:lang w:val="en-US" w:eastAsia="zh-CN"/>
              </w:rPr>
              <w:t>We think the second FFS is not needed.</w:t>
            </w:r>
          </w:p>
        </w:tc>
      </w:tr>
      <w:tr w:rsidR="0096674D" w14:paraId="1C5A0119" w14:textId="77777777">
        <w:tc>
          <w:tcPr>
            <w:tcW w:w="1431" w:type="dxa"/>
          </w:tcPr>
          <w:p w14:paraId="58A547B2" w14:textId="258D2DCF" w:rsidR="0096674D" w:rsidRDefault="0096674D" w:rsidP="0096674D">
            <w:pPr>
              <w:rPr>
                <w:rFonts w:eastAsia="宋体"/>
                <w:lang w:val="en-US" w:eastAsia="zh-CN"/>
              </w:rPr>
            </w:pPr>
            <w:r>
              <w:rPr>
                <w:rFonts w:eastAsia="宋体"/>
                <w:lang w:val="en-US" w:eastAsia="zh-CN"/>
              </w:rPr>
              <w:t>Panasonic</w:t>
            </w:r>
          </w:p>
        </w:tc>
        <w:tc>
          <w:tcPr>
            <w:tcW w:w="1556" w:type="dxa"/>
          </w:tcPr>
          <w:p w14:paraId="57BC6AE7" w14:textId="77777777" w:rsidR="0096674D" w:rsidRDefault="0096674D" w:rsidP="0096674D">
            <w:pPr>
              <w:rPr>
                <w:rFonts w:eastAsia="宋体"/>
                <w:lang w:val="en-US" w:eastAsia="zh-CN"/>
              </w:rPr>
            </w:pPr>
          </w:p>
        </w:tc>
        <w:tc>
          <w:tcPr>
            <w:tcW w:w="6642" w:type="dxa"/>
          </w:tcPr>
          <w:p w14:paraId="725E07B1" w14:textId="78AFE8EC" w:rsidR="0096674D" w:rsidRPr="004D5FB6" w:rsidRDefault="0096674D" w:rsidP="0096674D">
            <w:pPr>
              <w:rPr>
                <w:rFonts w:eastAsia="宋体"/>
                <w:bCs/>
                <w:iCs/>
                <w:color w:val="000000" w:themeColor="text1"/>
                <w:lang w:val="en-US" w:eastAsia="zh-CN"/>
              </w:rPr>
            </w:pPr>
            <w:r>
              <w:rPr>
                <w:rFonts w:eastAsia="宋体"/>
                <w:bCs/>
                <w:iCs/>
                <w:color w:val="000000" w:themeColor="text1"/>
                <w:lang w:val="en-US" w:eastAsia="zh-CN"/>
              </w:rPr>
              <w:t>We would like to clarify whether this proposal is to target to UE-sided model or NW-sided model or both of them?</w:t>
            </w:r>
          </w:p>
        </w:tc>
      </w:tr>
      <w:tr w:rsidR="00AB28B1" w14:paraId="49438592" w14:textId="77777777">
        <w:tc>
          <w:tcPr>
            <w:tcW w:w="1431" w:type="dxa"/>
          </w:tcPr>
          <w:p w14:paraId="4F69F969" w14:textId="5E7F7588" w:rsidR="00AB28B1" w:rsidRDefault="00AB28B1" w:rsidP="0096674D">
            <w:pPr>
              <w:rPr>
                <w:rFonts w:eastAsia="宋体"/>
                <w:lang w:val="en-US" w:eastAsia="zh-CN"/>
              </w:rPr>
            </w:pPr>
            <w:r>
              <w:rPr>
                <w:rFonts w:eastAsia="宋体" w:hint="eastAsia"/>
                <w:lang w:val="en-US" w:eastAsia="zh-CN"/>
              </w:rPr>
              <w:t>CATT</w:t>
            </w:r>
          </w:p>
        </w:tc>
        <w:tc>
          <w:tcPr>
            <w:tcW w:w="1556" w:type="dxa"/>
          </w:tcPr>
          <w:p w14:paraId="2F91FF72" w14:textId="77777777" w:rsidR="00AB28B1" w:rsidRDefault="00AB28B1" w:rsidP="0096674D">
            <w:pPr>
              <w:rPr>
                <w:rFonts w:eastAsia="宋体"/>
                <w:lang w:val="en-US" w:eastAsia="zh-CN"/>
              </w:rPr>
            </w:pPr>
          </w:p>
        </w:tc>
        <w:tc>
          <w:tcPr>
            <w:tcW w:w="6642" w:type="dxa"/>
          </w:tcPr>
          <w:p w14:paraId="0F018B23" w14:textId="5ACCD844" w:rsidR="00AB28B1" w:rsidRDefault="00AB28B1" w:rsidP="0096674D">
            <w:pPr>
              <w:rPr>
                <w:rFonts w:eastAsia="宋体"/>
                <w:bCs/>
                <w:iCs/>
                <w:color w:val="000000" w:themeColor="text1"/>
                <w:lang w:val="en-US" w:eastAsia="zh-CN"/>
              </w:rPr>
            </w:pPr>
            <w:r>
              <w:rPr>
                <w:rFonts w:eastAsia="宋体" w:hint="eastAsia"/>
                <w:bCs/>
                <w:iCs/>
                <w:color w:val="000000" w:themeColor="text1"/>
                <w:lang w:val="en-US" w:eastAsia="zh-CN"/>
              </w:rPr>
              <w:t xml:space="preserve">We support first and </w:t>
            </w:r>
            <w:r>
              <w:rPr>
                <w:rFonts w:eastAsia="宋体"/>
                <w:bCs/>
                <w:iCs/>
                <w:color w:val="000000" w:themeColor="text1"/>
                <w:lang w:val="en-US" w:eastAsia="zh-CN"/>
              </w:rPr>
              <w:t>second</w:t>
            </w:r>
            <w:r>
              <w:rPr>
                <w:rFonts w:eastAsia="宋体" w:hint="eastAsia"/>
                <w:bCs/>
                <w:iCs/>
                <w:color w:val="000000" w:themeColor="text1"/>
                <w:lang w:val="en-US" w:eastAsia="zh-CN"/>
              </w:rPr>
              <w:t xml:space="preserve"> bullet. But for third bullet, the motivation and use case should be further </w:t>
            </w:r>
            <w:proofErr w:type="gramStart"/>
            <w:r>
              <w:rPr>
                <w:rFonts w:eastAsia="宋体" w:hint="eastAsia"/>
                <w:bCs/>
                <w:iCs/>
                <w:color w:val="000000" w:themeColor="text1"/>
                <w:lang w:val="en-US" w:eastAsia="zh-CN"/>
              </w:rPr>
              <w:t>clarify</w:t>
            </w:r>
            <w:proofErr w:type="gramEnd"/>
            <w:r>
              <w:rPr>
                <w:rFonts w:eastAsia="宋体" w:hint="eastAsia"/>
                <w:bCs/>
                <w:iCs/>
                <w:color w:val="000000" w:themeColor="text1"/>
                <w:lang w:val="en-US" w:eastAsia="zh-CN"/>
              </w:rPr>
              <w:t xml:space="preserve">. </w:t>
            </w:r>
            <w:r w:rsidRPr="00390C2A">
              <w:rPr>
                <w:rFonts w:eastAsia="宋体"/>
                <w:bCs/>
                <w:iCs/>
                <w:color w:val="000000" w:themeColor="text1"/>
                <w:lang w:val="en-US" w:eastAsia="zh-CN"/>
              </w:rPr>
              <w:t>From the network perspective, it may decide to change the Tx beam for transmissions. To preserve the TCI indication flexibility of the network, the indicated TCI state should be able to be updated before it is applied.</w:t>
            </w:r>
          </w:p>
        </w:tc>
      </w:tr>
      <w:tr w:rsidR="00F606D9" w14:paraId="7EBA510D" w14:textId="77777777">
        <w:tc>
          <w:tcPr>
            <w:tcW w:w="1431" w:type="dxa"/>
          </w:tcPr>
          <w:p w14:paraId="5A911F91" w14:textId="191A03CB" w:rsidR="00F606D9" w:rsidRDefault="00F606D9" w:rsidP="0096674D">
            <w:pPr>
              <w:rPr>
                <w:rFonts w:eastAsia="宋体"/>
                <w:lang w:val="en-US" w:eastAsia="zh-CN"/>
              </w:rPr>
            </w:pPr>
            <w:r>
              <w:rPr>
                <w:rFonts w:eastAsia="宋体"/>
                <w:lang w:val="en-US" w:eastAsia="zh-CN"/>
              </w:rPr>
              <w:t>Google</w:t>
            </w:r>
          </w:p>
        </w:tc>
        <w:tc>
          <w:tcPr>
            <w:tcW w:w="1556" w:type="dxa"/>
          </w:tcPr>
          <w:p w14:paraId="0C74E9A7" w14:textId="77777777" w:rsidR="00F606D9" w:rsidRDefault="00F606D9" w:rsidP="0096674D">
            <w:pPr>
              <w:rPr>
                <w:rFonts w:eastAsia="宋体"/>
                <w:lang w:val="en-US" w:eastAsia="zh-CN"/>
              </w:rPr>
            </w:pPr>
          </w:p>
        </w:tc>
        <w:tc>
          <w:tcPr>
            <w:tcW w:w="6642" w:type="dxa"/>
          </w:tcPr>
          <w:p w14:paraId="6DC376EC" w14:textId="77777777" w:rsidR="00F606D9" w:rsidRDefault="00F606D9" w:rsidP="0096674D">
            <w:pPr>
              <w:rPr>
                <w:rFonts w:eastAsia="宋体"/>
                <w:bCs/>
                <w:iCs/>
                <w:color w:val="000000" w:themeColor="text1"/>
                <w:lang w:val="en-US" w:eastAsia="zh-CN"/>
              </w:rPr>
            </w:pPr>
            <w:r>
              <w:rPr>
                <w:rFonts w:eastAsia="宋体"/>
                <w:bCs/>
                <w:iCs/>
                <w:color w:val="000000" w:themeColor="text1"/>
                <w:lang w:val="en-US" w:eastAsia="zh-CN"/>
              </w:rPr>
              <w:t>We think it is important to reduce the unknown TCI activation latency. For AI/ML based beam prediction, the indicated TCI is usually unknown TCI. The latency could be so big that the whole feature could become useless.</w:t>
            </w:r>
          </w:p>
          <w:p w14:paraId="7C345553" w14:textId="1FBE354A" w:rsidR="00F606D9" w:rsidRDefault="00F606D9" w:rsidP="0096674D">
            <w:pPr>
              <w:rPr>
                <w:rFonts w:eastAsia="宋体"/>
                <w:bCs/>
                <w:iCs/>
                <w:color w:val="000000" w:themeColor="text1"/>
                <w:lang w:val="en-US" w:eastAsia="zh-CN"/>
              </w:rPr>
            </w:pPr>
            <w:r>
              <w:rPr>
                <w:rFonts w:eastAsia="宋体"/>
                <w:bCs/>
                <w:iCs/>
                <w:color w:val="000000" w:themeColor="text1"/>
                <w:lang w:val="en-US" w:eastAsia="zh-CN"/>
              </w:rPr>
              <w:t>In addition, we think it is necessary to study BFR related aspect, especially CBD.</w:t>
            </w:r>
          </w:p>
        </w:tc>
      </w:tr>
      <w:tr w:rsidR="00AE5DFC" w14:paraId="1D57A69B" w14:textId="77777777">
        <w:tc>
          <w:tcPr>
            <w:tcW w:w="1431" w:type="dxa"/>
          </w:tcPr>
          <w:p w14:paraId="1F29BD8C" w14:textId="184785A0" w:rsidR="00AE5DFC" w:rsidRDefault="00AE5DFC" w:rsidP="00AE5DFC">
            <w:pPr>
              <w:rPr>
                <w:rFonts w:eastAsia="宋体"/>
                <w:lang w:val="en-US" w:eastAsia="zh-CN"/>
              </w:rPr>
            </w:pPr>
            <w:r>
              <w:rPr>
                <w:rFonts w:eastAsia="宋体"/>
                <w:lang w:val="en-US" w:eastAsia="zh-CN"/>
              </w:rPr>
              <w:t>Sharp</w:t>
            </w:r>
          </w:p>
        </w:tc>
        <w:tc>
          <w:tcPr>
            <w:tcW w:w="1556" w:type="dxa"/>
          </w:tcPr>
          <w:p w14:paraId="1F597768" w14:textId="0ADE1B4D" w:rsidR="00AE5DFC" w:rsidRDefault="00AE5DFC" w:rsidP="00AE5DFC">
            <w:pPr>
              <w:rPr>
                <w:rFonts w:eastAsia="宋体"/>
                <w:lang w:val="en-US" w:eastAsia="zh-CN"/>
              </w:rPr>
            </w:pPr>
            <w:r>
              <w:rPr>
                <w:lang w:val="en-US" w:eastAsia="zh-CN"/>
              </w:rPr>
              <w:t>Y</w:t>
            </w:r>
          </w:p>
        </w:tc>
        <w:tc>
          <w:tcPr>
            <w:tcW w:w="6642" w:type="dxa"/>
          </w:tcPr>
          <w:p w14:paraId="05CA1A17" w14:textId="77777777" w:rsidR="00AE5DFC" w:rsidRDefault="00AE5DFC" w:rsidP="00AE5DFC">
            <w:pPr>
              <w:rPr>
                <w:rFonts w:eastAsia="宋体"/>
                <w:bCs/>
                <w:iCs/>
                <w:color w:val="000000" w:themeColor="text1"/>
                <w:lang w:val="en-US" w:eastAsia="zh-CN"/>
              </w:rPr>
            </w:pPr>
            <w:r>
              <w:rPr>
                <w:rFonts w:eastAsia="宋体"/>
                <w:bCs/>
                <w:iCs/>
                <w:color w:val="000000" w:themeColor="text1"/>
                <w:lang w:val="en-US" w:eastAsia="zh-CN"/>
              </w:rPr>
              <w:t>We support the proposal.</w:t>
            </w:r>
          </w:p>
          <w:p w14:paraId="355791EA" w14:textId="77777777" w:rsidR="00AE5DFC" w:rsidRDefault="00AE5DFC" w:rsidP="00AE5DFC">
            <w:pPr>
              <w:rPr>
                <w:rFonts w:eastAsia="宋体"/>
                <w:bCs/>
                <w:iCs/>
                <w:color w:val="000000" w:themeColor="text1"/>
                <w:lang w:val="en-US" w:eastAsia="zh-CN"/>
              </w:rPr>
            </w:pPr>
            <w:r>
              <w:rPr>
                <w:rFonts w:eastAsia="宋体"/>
                <w:bCs/>
                <w:iCs/>
                <w:color w:val="000000" w:themeColor="text1"/>
                <w:lang w:val="en-US" w:eastAsia="zh-CN"/>
              </w:rPr>
              <w:t>Both network and UE side models should be considered.</w:t>
            </w:r>
          </w:p>
          <w:p w14:paraId="7B858244" w14:textId="77777777" w:rsidR="00AE5DFC" w:rsidRDefault="00AE5DFC" w:rsidP="00AE5DFC">
            <w:pPr>
              <w:rPr>
                <w:rFonts w:eastAsia="宋体"/>
                <w:bCs/>
                <w:iCs/>
                <w:color w:val="000000" w:themeColor="text1"/>
                <w:lang w:val="en-US" w:eastAsia="zh-CN"/>
              </w:rPr>
            </w:pPr>
            <w:r>
              <w:rPr>
                <w:rFonts w:eastAsia="宋体"/>
                <w:bCs/>
                <w:iCs/>
                <w:color w:val="000000" w:themeColor="text1"/>
                <w:lang w:val="en-US" w:eastAsia="zh-CN"/>
              </w:rPr>
              <w:t>Multiple future time instances should be reported.</w:t>
            </w:r>
          </w:p>
          <w:p w14:paraId="46469890" w14:textId="4BE356C0" w:rsidR="00AE5DFC" w:rsidRDefault="00AE5DFC" w:rsidP="00AE5DFC">
            <w:pPr>
              <w:rPr>
                <w:rFonts w:eastAsia="宋体"/>
                <w:bCs/>
                <w:iCs/>
                <w:color w:val="000000" w:themeColor="text1"/>
                <w:lang w:val="en-US" w:eastAsia="zh-CN"/>
              </w:rPr>
            </w:pPr>
            <w:r>
              <w:rPr>
                <w:rFonts w:eastAsia="宋体"/>
                <w:bCs/>
                <w:iCs/>
                <w:color w:val="000000" w:themeColor="text1"/>
                <w:lang w:val="en-US" w:eastAsia="zh-CN"/>
              </w:rPr>
              <w:t>Discuss how the unified TCI framework maybe used to indicate and activate the TCI states associated with beam indication of future time instances.</w:t>
            </w:r>
          </w:p>
        </w:tc>
      </w:tr>
      <w:tr w:rsidR="00AE5DFC" w14:paraId="00E1B1C1" w14:textId="77777777">
        <w:tc>
          <w:tcPr>
            <w:tcW w:w="1431" w:type="dxa"/>
          </w:tcPr>
          <w:p w14:paraId="469F3710" w14:textId="6B83DAE4" w:rsidR="00AE5DFC" w:rsidRDefault="00AE5DFC" w:rsidP="00AE5DFC">
            <w:pPr>
              <w:rPr>
                <w:rFonts w:eastAsia="宋体"/>
                <w:lang w:val="en-US" w:eastAsia="zh-CN"/>
              </w:rPr>
            </w:pPr>
            <w:proofErr w:type="spellStart"/>
            <w:r>
              <w:rPr>
                <w:rFonts w:eastAsia="宋体"/>
                <w:lang w:val="en-US" w:eastAsia="zh-CN"/>
              </w:rPr>
              <w:t>Futurewei</w:t>
            </w:r>
            <w:proofErr w:type="spellEnd"/>
          </w:p>
        </w:tc>
        <w:tc>
          <w:tcPr>
            <w:tcW w:w="1556" w:type="dxa"/>
          </w:tcPr>
          <w:p w14:paraId="651047D6" w14:textId="77777777" w:rsidR="00AE5DFC" w:rsidRDefault="00AE5DFC" w:rsidP="00AE5DFC">
            <w:pPr>
              <w:rPr>
                <w:rFonts w:eastAsia="宋体"/>
                <w:lang w:val="en-US" w:eastAsia="zh-CN"/>
              </w:rPr>
            </w:pPr>
          </w:p>
        </w:tc>
        <w:tc>
          <w:tcPr>
            <w:tcW w:w="6642" w:type="dxa"/>
          </w:tcPr>
          <w:p w14:paraId="3CA0D394" w14:textId="3C71402F" w:rsidR="00AE5DFC" w:rsidRDefault="00AE5DFC" w:rsidP="00AE5DFC">
            <w:pPr>
              <w:rPr>
                <w:rFonts w:eastAsia="宋体"/>
                <w:bCs/>
                <w:iCs/>
                <w:color w:val="000000" w:themeColor="text1"/>
                <w:lang w:val="en-US" w:eastAsia="zh-CN"/>
              </w:rPr>
            </w:pPr>
            <w:r>
              <w:rPr>
                <w:rFonts w:eastAsia="宋体"/>
                <w:bCs/>
                <w:iCs/>
                <w:color w:val="000000" w:themeColor="text1"/>
                <w:lang w:val="en-US" w:eastAsia="zh-CN"/>
              </w:rPr>
              <w:t>Existing CSI framework including unified TCI framework should be reused as much as possible.</w:t>
            </w:r>
          </w:p>
        </w:tc>
      </w:tr>
      <w:tr w:rsidR="006B1D6A" w14:paraId="75E7AF86" w14:textId="77777777">
        <w:tc>
          <w:tcPr>
            <w:tcW w:w="1431" w:type="dxa"/>
          </w:tcPr>
          <w:p w14:paraId="1FBD5325" w14:textId="430327FD" w:rsidR="006B1D6A" w:rsidRDefault="006B1D6A" w:rsidP="006B1D6A">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3D2B8816" w14:textId="77777777" w:rsidR="006B1D6A" w:rsidRDefault="006B1D6A" w:rsidP="006B1D6A">
            <w:pPr>
              <w:rPr>
                <w:rFonts w:eastAsia="宋体"/>
                <w:lang w:val="en-US" w:eastAsia="zh-CN"/>
              </w:rPr>
            </w:pPr>
          </w:p>
        </w:tc>
        <w:tc>
          <w:tcPr>
            <w:tcW w:w="6642" w:type="dxa"/>
          </w:tcPr>
          <w:p w14:paraId="6B21FEA2" w14:textId="77777777" w:rsidR="006B1D6A" w:rsidRDefault="006B1D6A" w:rsidP="006B1D6A">
            <w:pPr>
              <w:rPr>
                <w:rFonts w:eastAsia="宋体"/>
                <w:bCs/>
                <w:iCs/>
                <w:color w:val="000000" w:themeColor="text1"/>
                <w:lang w:val="en-US" w:eastAsia="zh-CN"/>
              </w:rPr>
            </w:pPr>
            <w:r>
              <w:rPr>
                <w:rFonts w:eastAsia="宋体" w:hint="eastAsia"/>
                <w:bCs/>
                <w:iCs/>
                <w:color w:val="000000" w:themeColor="text1"/>
                <w:lang w:val="en-US" w:eastAsia="zh-CN"/>
              </w:rPr>
              <w:t>D</w:t>
            </w:r>
            <w:r>
              <w:rPr>
                <w:rFonts w:eastAsia="宋体"/>
                <w:bCs/>
                <w:iCs/>
                <w:color w:val="000000" w:themeColor="text1"/>
                <w:lang w:val="en-US" w:eastAsia="zh-CN"/>
              </w:rPr>
              <w:t>oes the following bullet need to be discussed in RAN4?</w:t>
            </w:r>
          </w:p>
          <w:p w14:paraId="12327202" w14:textId="77777777" w:rsidR="006B1D6A" w:rsidRDefault="006B1D6A" w:rsidP="006B1D6A">
            <w:pPr>
              <w:pStyle w:val="aff1"/>
              <w:numPr>
                <w:ilvl w:val="1"/>
                <w:numId w:val="60"/>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extend the timeline for unknown TCI state for the predicted beam indication</w:t>
            </w:r>
          </w:p>
          <w:p w14:paraId="4A107F12" w14:textId="77777777" w:rsidR="006B1D6A" w:rsidRDefault="006B1D6A" w:rsidP="006B1D6A">
            <w:pPr>
              <w:rPr>
                <w:rFonts w:eastAsia="宋体"/>
                <w:bCs/>
                <w:iCs/>
                <w:color w:val="000000" w:themeColor="text1"/>
                <w:lang w:val="en-US" w:eastAsia="zh-CN"/>
              </w:rPr>
            </w:pPr>
          </w:p>
        </w:tc>
      </w:tr>
      <w:tr w:rsidR="006B1D6A" w14:paraId="5BEC32A0" w14:textId="77777777">
        <w:tc>
          <w:tcPr>
            <w:tcW w:w="1431" w:type="dxa"/>
          </w:tcPr>
          <w:p w14:paraId="5445ADA7" w14:textId="344C7298" w:rsidR="006B1D6A" w:rsidRDefault="006B1D6A" w:rsidP="006B1D6A">
            <w:pPr>
              <w:rPr>
                <w:rFonts w:eastAsia="宋体"/>
                <w:lang w:val="en-US" w:eastAsia="zh-CN"/>
              </w:rPr>
            </w:pPr>
            <w:r>
              <w:rPr>
                <w:rFonts w:eastAsia="宋体"/>
                <w:lang w:val="en-US" w:eastAsia="zh-CN"/>
              </w:rPr>
              <w:lastRenderedPageBreak/>
              <w:t>Fraunhofer</w:t>
            </w:r>
          </w:p>
        </w:tc>
        <w:tc>
          <w:tcPr>
            <w:tcW w:w="1556" w:type="dxa"/>
          </w:tcPr>
          <w:p w14:paraId="1023B0D2" w14:textId="73D51013" w:rsidR="006B1D6A" w:rsidRDefault="006B1D6A" w:rsidP="006B1D6A">
            <w:pPr>
              <w:rPr>
                <w:rFonts w:eastAsia="宋体"/>
                <w:lang w:val="en-US" w:eastAsia="zh-CN"/>
              </w:rPr>
            </w:pPr>
            <w:r>
              <w:rPr>
                <w:lang w:val="en-US" w:eastAsia="zh-CN"/>
              </w:rPr>
              <w:t>Y</w:t>
            </w:r>
          </w:p>
        </w:tc>
        <w:tc>
          <w:tcPr>
            <w:tcW w:w="6642" w:type="dxa"/>
          </w:tcPr>
          <w:p w14:paraId="444310E6" w14:textId="77777777" w:rsidR="006B1D6A" w:rsidRDefault="006B1D6A" w:rsidP="006B1D6A">
            <w:pPr>
              <w:rPr>
                <w:rFonts w:eastAsia="宋体"/>
                <w:bCs/>
                <w:iCs/>
                <w:color w:val="000000" w:themeColor="text1"/>
                <w:lang w:val="en-US" w:eastAsia="zh-CN"/>
              </w:rPr>
            </w:pPr>
          </w:p>
        </w:tc>
      </w:tr>
    </w:tbl>
    <w:p w14:paraId="004596C4" w14:textId="77777777" w:rsidR="006205CE" w:rsidRDefault="007B5173">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4.1.5 (AI process units)</w:t>
      </w:r>
    </w:p>
    <w:p w14:paraId="08B591BB"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a"/>
        <w:tblW w:w="0" w:type="auto"/>
        <w:tblLook w:val="04A0" w:firstRow="1" w:lastRow="0" w:firstColumn="1" w:lastColumn="0" w:noHBand="0" w:noVBand="1"/>
      </w:tblPr>
      <w:tblGrid>
        <w:gridCol w:w="1431"/>
        <w:gridCol w:w="1556"/>
        <w:gridCol w:w="6642"/>
      </w:tblGrid>
      <w:tr w:rsidR="006205CE" w14:paraId="0A56BFBE" w14:textId="77777777">
        <w:tc>
          <w:tcPr>
            <w:tcW w:w="1431" w:type="dxa"/>
            <w:shd w:val="clear" w:color="auto" w:fill="D9D9D9" w:themeFill="background1" w:themeFillShade="D9"/>
          </w:tcPr>
          <w:p w14:paraId="38A4731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7DF745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27EECF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56339FC6" w14:textId="77777777">
        <w:tc>
          <w:tcPr>
            <w:tcW w:w="1431" w:type="dxa"/>
          </w:tcPr>
          <w:p w14:paraId="3D068C0E" w14:textId="77777777" w:rsidR="006205CE" w:rsidRDefault="007B5173">
            <w:pPr>
              <w:rPr>
                <w:lang w:val="en-US"/>
              </w:rPr>
            </w:pPr>
            <w:r>
              <w:rPr>
                <w:lang w:val="en-US"/>
              </w:rPr>
              <w:t>New H3C</w:t>
            </w:r>
          </w:p>
        </w:tc>
        <w:tc>
          <w:tcPr>
            <w:tcW w:w="1556" w:type="dxa"/>
          </w:tcPr>
          <w:p w14:paraId="3F37B91F" w14:textId="77777777" w:rsidR="006205CE" w:rsidRDefault="007B5173">
            <w:pPr>
              <w:rPr>
                <w:lang w:val="en-US"/>
              </w:rPr>
            </w:pPr>
            <w:r>
              <w:rPr>
                <w:lang w:val="en-US"/>
              </w:rPr>
              <w:t>Y</w:t>
            </w:r>
          </w:p>
        </w:tc>
        <w:tc>
          <w:tcPr>
            <w:tcW w:w="6642" w:type="dxa"/>
          </w:tcPr>
          <w:p w14:paraId="57C5B167" w14:textId="77777777" w:rsidR="006205CE" w:rsidRDefault="006205CE">
            <w:pPr>
              <w:rPr>
                <w:b/>
                <w:i/>
                <w:color w:val="000000" w:themeColor="text1"/>
                <w:sz w:val="22"/>
                <w:szCs w:val="22"/>
                <w:lang w:val="en-US"/>
              </w:rPr>
            </w:pPr>
          </w:p>
        </w:tc>
      </w:tr>
      <w:tr w:rsidR="006205CE" w14:paraId="24F16072" w14:textId="77777777">
        <w:tc>
          <w:tcPr>
            <w:tcW w:w="1431" w:type="dxa"/>
          </w:tcPr>
          <w:p w14:paraId="1585433A" w14:textId="77777777" w:rsidR="006205CE" w:rsidRDefault="007B5173">
            <w:pPr>
              <w:rPr>
                <w:lang w:val="en-US"/>
              </w:rPr>
            </w:pPr>
            <w:r>
              <w:rPr>
                <w:lang w:val="en-US"/>
              </w:rPr>
              <w:t>OPPO</w:t>
            </w:r>
          </w:p>
        </w:tc>
        <w:tc>
          <w:tcPr>
            <w:tcW w:w="1556" w:type="dxa"/>
          </w:tcPr>
          <w:p w14:paraId="3470C8CF" w14:textId="77777777" w:rsidR="006205CE" w:rsidRDefault="006205CE">
            <w:pPr>
              <w:rPr>
                <w:lang w:val="en-US"/>
              </w:rPr>
            </w:pPr>
          </w:p>
        </w:tc>
        <w:tc>
          <w:tcPr>
            <w:tcW w:w="6642" w:type="dxa"/>
          </w:tcPr>
          <w:p w14:paraId="65D484A3" w14:textId="77777777" w:rsidR="006205CE" w:rsidRDefault="007B5173">
            <w:pPr>
              <w:rPr>
                <w:b/>
                <w:i/>
                <w:color w:val="000000" w:themeColor="text1"/>
                <w:sz w:val="22"/>
                <w:szCs w:val="22"/>
                <w:lang w:val="en-US"/>
              </w:rPr>
            </w:pPr>
            <w:r>
              <w:rPr>
                <w:rFonts w:hint="eastAsia"/>
                <w:lang w:val="en-US"/>
              </w:rPr>
              <w:t>O</w:t>
            </w:r>
            <w:r>
              <w:rPr>
                <w:lang w:val="en-US"/>
              </w:rPr>
              <w:t>pen to discuss.</w:t>
            </w:r>
          </w:p>
        </w:tc>
      </w:tr>
      <w:tr w:rsidR="006205CE" w14:paraId="7C4BF441" w14:textId="77777777">
        <w:tc>
          <w:tcPr>
            <w:tcW w:w="1431" w:type="dxa"/>
          </w:tcPr>
          <w:p w14:paraId="5B0DB939" w14:textId="77777777" w:rsidR="006205CE" w:rsidRDefault="007B5173">
            <w:pPr>
              <w:rPr>
                <w:lang w:val="en-US"/>
              </w:rPr>
            </w:pPr>
            <w:r>
              <w:rPr>
                <w:lang w:val="en-US"/>
              </w:rPr>
              <w:t>Ericsson</w:t>
            </w:r>
          </w:p>
        </w:tc>
        <w:tc>
          <w:tcPr>
            <w:tcW w:w="1556" w:type="dxa"/>
          </w:tcPr>
          <w:p w14:paraId="3887A84F" w14:textId="77777777" w:rsidR="006205CE" w:rsidRDefault="006205CE">
            <w:pPr>
              <w:rPr>
                <w:lang w:val="en-US"/>
              </w:rPr>
            </w:pPr>
          </w:p>
        </w:tc>
        <w:tc>
          <w:tcPr>
            <w:tcW w:w="6642" w:type="dxa"/>
          </w:tcPr>
          <w:p w14:paraId="4750A80E" w14:textId="77777777" w:rsidR="006205CE" w:rsidRDefault="007B5173">
            <w:pPr>
              <w:rPr>
                <w:lang w:val="en-US"/>
              </w:rPr>
            </w:pPr>
            <w:r>
              <w:rPr>
                <w:lang w:val="en-US"/>
              </w:rPr>
              <w:t xml:space="preserve">Ok to discuss, but with lower priority. </w:t>
            </w:r>
          </w:p>
        </w:tc>
      </w:tr>
      <w:tr w:rsidR="006205CE" w14:paraId="58CD0F3C" w14:textId="77777777">
        <w:tc>
          <w:tcPr>
            <w:tcW w:w="1431" w:type="dxa"/>
          </w:tcPr>
          <w:p w14:paraId="08E65348" w14:textId="77777777" w:rsidR="006205CE" w:rsidRDefault="007B5173">
            <w:pPr>
              <w:rPr>
                <w:lang w:val="en-US"/>
              </w:rPr>
            </w:pPr>
            <w:r>
              <w:rPr>
                <w:lang w:val="en-US"/>
              </w:rPr>
              <w:t>HW/</w:t>
            </w:r>
            <w:proofErr w:type="spellStart"/>
            <w:r>
              <w:rPr>
                <w:lang w:val="en-US"/>
              </w:rPr>
              <w:t>HiSi</w:t>
            </w:r>
            <w:proofErr w:type="spellEnd"/>
          </w:p>
        </w:tc>
        <w:tc>
          <w:tcPr>
            <w:tcW w:w="1556" w:type="dxa"/>
          </w:tcPr>
          <w:p w14:paraId="0715B9C4" w14:textId="77777777" w:rsidR="006205CE" w:rsidRDefault="006205CE">
            <w:pPr>
              <w:rPr>
                <w:lang w:val="en-US"/>
              </w:rPr>
            </w:pPr>
          </w:p>
        </w:tc>
        <w:tc>
          <w:tcPr>
            <w:tcW w:w="6642" w:type="dxa"/>
          </w:tcPr>
          <w:p w14:paraId="6784480D" w14:textId="77777777" w:rsidR="006205CE" w:rsidRDefault="007B5173">
            <w:pPr>
              <w:rPr>
                <w:lang w:val="en-US"/>
              </w:rPr>
            </w:pPr>
            <w:r>
              <w:rPr>
                <w:color w:val="000000" w:themeColor="text1"/>
                <w:sz w:val="22"/>
                <w:szCs w:val="22"/>
                <w:lang w:val="en-US"/>
              </w:rPr>
              <w:t>Interesting question that we need to look into, but probably a little later.</w:t>
            </w:r>
          </w:p>
        </w:tc>
      </w:tr>
      <w:tr w:rsidR="006205CE" w14:paraId="27B967A0" w14:textId="77777777">
        <w:tc>
          <w:tcPr>
            <w:tcW w:w="1431" w:type="dxa"/>
          </w:tcPr>
          <w:p w14:paraId="4DCE5BF2" w14:textId="77777777" w:rsidR="006205CE" w:rsidRDefault="007B5173">
            <w:pPr>
              <w:rPr>
                <w:lang w:val="en-US"/>
              </w:rPr>
            </w:pPr>
            <w:r>
              <w:rPr>
                <w:lang w:val="en-US"/>
              </w:rPr>
              <w:t>Fujitsu</w:t>
            </w:r>
          </w:p>
        </w:tc>
        <w:tc>
          <w:tcPr>
            <w:tcW w:w="1556" w:type="dxa"/>
          </w:tcPr>
          <w:p w14:paraId="00AA2304" w14:textId="77777777" w:rsidR="006205CE" w:rsidRDefault="006205CE">
            <w:pPr>
              <w:rPr>
                <w:lang w:val="en-US"/>
              </w:rPr>
            </w:pPr>
          </w:p>
        </w:tc>
        <w:tc>
          <w:tcPr>
            <w:tcW w:w="6642" w:type="dxa"/>
          </w:tcPr>
          <w:p w14:paraId="1A0E0A9A" w14:textId="77777777" w:rsidR="006205CE" w:rsidRDefault="007B5173">
            <w:pPr>
              <w:rPr>
                <w:color w:val="000000" w:themeColor="text1"/>
                <w:sz w:val="22"/>
                <w:szCs w:val="22"/>
                <w:lang w:val="en-US"/>
              </w:rPr>
            </w:pPr>
            <w:r>
              <w:rPr>
                <w:bCs/>
                <w:iCs/>
                <w:color w:val="000000" w:themeColor="text1"/>
                <w:sz w:val="22"/>
                <w:szCs w:val="22"/>
                <w:lang w:val="en-US"/>
              </w:rPr>
              <w:t>Open for discussion.</w:t>
            </w:r>
          </w:p>
        </w:tc>
      </w:tr>
      <w:tr w:rsidR="006205CE" w14:paraId="46CBBA2D" w14:textId="77777777">
        <w:tc>
          <w:tcPr>
            <w:tcW w:w="1431" w:type="dxa"/>
          </w:tcPr>
          <w:p w14:paraId="0EC93484" w14:textId="77777777" w:rsidR="006205CE" w:rsidRDefault="007B5173">
            <w:pPr>
              <w:rPr>
                <w:color w:val="000000" w:themeColor="text1"/>
                <w:lang w:eastAsia="ja-JP"/>
              </w:rPr>
            </w:pPr>
            <w:r>
              <w:rPr>
                <w:color w:val="000000" w:themeColor="text1"/>
                <w:lang w:eastAsia="ja-JP"/>
              </w:rPr>
              <w:t>TCL</w:t>
            </w:r>
          </w:p>
        </w:tc>
        <w:tc>
          <w:tcPr>
            <w:tcW w:w="1556" w:type="dxa"/>
          </w:tcPr>
          <w:p w14:paraId="57F05D71" w14:textId="77777777" w:rsidR="006205CE" w:rsidRDefault="006205CE">
            <w:pPr>
              <w:rPr>
                <w:color w:val="000000" w:themeColor="text1"/>
                <w:lang w:eastAsia="ja-JP"/>
              </w:rPr>
            </w:pPr>
          </w:p>
        </w:tc>
        <w:tc>
          <w:tcPr>
            <w:tcW w:w="6642" w:type="dxa"/>
          </w:tcPr>
          <w:p w14:paraId="3B3DA40F" w14:textId="77777777" w:rsidR="006205CE" w:rsidRDefault="007B5173">
            <w:pPr>
              <w:rPr>
                <w:rFonts w:eastAsia="宋体"/>
                <w:color w:val="000000" w:themeColor="text1"/>
                <w:lang w:eastAsia="zh-CN"/>
              </w:rPr>
            </w:pPr>
            <w:r>
              <w:rPr>
                <w:rFonts w:eastAsia="宋体"/>
                <w:color w:val="000000" w:themeColor="text1"/>
                <w:lang w:eastAsia="zh-CN"/>
              </w:rPr>
              <w:t>Open for discussion.</w:t>
            </w:r>
          </w:p>
        </w:tc>
      </w:tr>
      <w:tr w:rsidR="006205CE" w14:paraId="11A64195" w14:textId="77777777">
        <w:tc>
          <w:tcPr>
            <w:tcW w:w="1431" w:type="dxa"/>
          </w:tcPr>
          <w:p w14:paraId="10B22B50"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1E34632C" w14:textId="77777777" w:rsidR="006205CE" w:rsidRDefault="006205CE">
            <w:pPr>
              <w:rPr>
                <w:color w:val="000000" w:themeColor="text1"/>
                <w:lang w:eastAsia="ja-JP"/>
              </w:rPr>
            </w:pPr>
          </w:p>
        </w:tc>
        <w:tc>
          <w:tcPr>
            <w:tcW w:w="6642" w:type="dxa"/>
          </w:tcPr>
          <w:p w14:paraId="5ACD50EC" w14:textId="77777777" w:rsidR="006205CE" w:rsidRDefault="007B5173">
            <w:pPr>
              <w:rPr>
                <w:rFonts w:eastAsia="宋体"/>
                <w:color w:val="000000" w:themeColor="text1"/>
                <w:lang w:eastAsia="zh-CN"/>
              </w:rPr>
            </w:pPr>
            <w:r>
              <w:rPr>
                <w:rFonts w:eastAsia="宋体"/>
                <w:color w:val="000000" w:themeColor="text1"/>
                <w:lang w:eastAsia="zh-CN"/>
              </w:rPr>
              <w:t>Open for discussion.</w:t>
            </w:r>
          </w:p>
        </w:tc>
      </w:tr>
      <w:tr w:rsidR="006205CE" w14:paraId="617D9530" w14:textId="77777777">
        <w:tc>
          <w:tcPr>
            <w:tcW w:w="1431" w:type="dxa"/>
          </w:tcPr>
          <w:p w14:paraId="322EAE6C" w14:textId="77777777" w:rsidR="006205CE" w:rsidRDefault="007B5173">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43E62F0A" w14:textId="77777777" w:rsidR="006205CE" w:rsidRDefault="006205CE">
            <w:pPr>
              <w:rPr>
                <w:color w:val="000000" w:themeColor="text1"/>
                <w:lang w:eastAsia="ja-JP"/>
              </w:rPr>
            </w:pPr>
          </w:p>
        </w:tc>
        <w:tc>
          <w:tcPr>
            <w:tcW w:w="6642" w:type="dxa"/>
          </w:tcPr>
          <w:p w14:paraId="70A7693F" w14:textId="77777777" w:rsidR="006205CE" w:rsidRDefault="007B5173">
            <w:pPr>
              <w:rPr>
                <w:rFonts w:eastAsia="宋体"/>
                <w:color w:val="000000" w:themeColor="text1"/>
                <w:lang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6205CE" w14:paraId="555080CA" w14:textId="77777777">
        <w:tc>
          <w:tcPr>
            <w:tcW w:w="1431" w:type="dxa"/>
          </w:tcPr>
          <w:p w14:paraId="29D143A8" w14:textId="77777777" w:rsidR="006205CE" w:rsidRDefault="007B5173">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5C1D491D" w14:textId="77777777" w:rsidR="006205CE" w:rsidRDefault="006205CE">
            <w:pPr>
              <w:rPr>
                <w:color w:val="000000" w:themeColor="text1"/>
                <w:lang w:eastAsia="ja-JP"/>
              </w:rPr>
            </w:pPr>
          </w:p>
        </w:tc>
        <w:tc>
          <w:tcPr>
            <w:tcW w:w="6642" w:type="dxa"/>
          </w:tcPr>
          <w:p w14:paraId="6A8AC981" w14:textId="77777777" w:rsidR="006205CE" w:rsidRDefault="007B5173">
            <w:pPr>
              <w:rPr>
                <w:rFonts w:ascii="Arial" w:eastAsia="宋体" w:hAnsi="Arial" w:cs="Arial"/>
                <w:bCs/>
                <w:sz w:val="16"/>
                <w:szCs w:val="16"/>
                <w:lang w:val="en-US" w:eastAsia="zh-CN"/>
              </w:rPr>
            </w:pPr>
            <w:r>
              <w:rPr>
                <w:rFonts w:hint="eastAsia"/>
                <w:color w:val="000000" w:themeColor="text1"/>
                <w:sz w:val="22"/>
                <w:szCs w:val="22"/>
                <w:lang w:val="en-US"/>
              </w:rPr>
              <w:t>I</w:t>
            </w:r>
            <w:r>
              <w:rPr>
                <w:color w:val="000000" w:themeColor="text1"/>
                <w:sz w:val="22"/>
                <w:szCs w:val="22"/>
                <w:lang w:val="en-US"/>
              </w:rPr>
              <w:t>n our understanding, not just the process time, but also the number of simultaneous processes need to be considered. Hence</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t>
            </w:r>
            <w:r>
              <w:rPr>
                <w:color w:val="000000" w:themeColor="text1"/>
                <w:sz w:val="22"/>
                <w:szCs w:val="22"/>
                <w:lang w:val="en-US"/>
              </w:rPr>
              <w:t xml:space="preserve">we suggest the following revision. </w:t>
            </w:r>
          </w:p>
          <w:p w14:paraId="6961503F" w14:textId="77777777" w:rsidR="006205CE" w:rsidRDefault="007B5173">
            <w:pPr>
              <w:rPr>
                <w:rFonts w:eastAsia="MS Mincho"/>
                <w:bCs/>
                <w:iCs/>
                <w:color w:val="000000" w:themeColor="text1"/>
                <w:sz w:val="22"/>
                <w:szCs w:val="22"/>
                <w:lang w:val="en-US" w:eastAsia="ja-JP"/>
              </w:rPr>
            </w:pPr>
            <w:r>
              <w:rPr>
                <w:rFonts w:ascii="Arial" w:eastAsia="Times New Roman" w:hAnsi="Arial" w:cs="Arial"/>
                <w:b/>
                <w:bCs/>
                <w:sz w:val="16"/>
                <w:szCs w:val="16"/>
                <w:lang w:val="en-US" w:eastAsia="zh-CN"/>
              </w:rPr>
              <w:t xml:space="preserve">For UE-sided model, further study whether to define AI process </w:t>
            </w:r>
            <w:r>
              <w:rPr>
                <w:rFonts w:ascii="Arial" w:eastAsia="Times New Roman" w:hAnsi="Arial" w:cs="Arial"/>
                <w:b/>
                <w:bCs/>
                <w:color w:val="FF0000"/>
                <w:sz w:val="16"/>
                <w:szCs w:val="16"/>
                <w:lang w:val="en-US" w:eastAsia="zh-CN"/>
              </w:rPr>
              <w:t>capability</w:t>
            </w:r>
            <w:r>
              <w:rPr>
                <w:rFonts w:ascii="Arial" w:eastAsia="Times New Roman" w:hAnsi="Arial" w:cs="Arial"/>
                <w:b/>
                <w:bCs/>
                <w:sz w:val="16"/>
                <w:szCs w:val="16"/>
                <w:lang w:val="en-US" w:eastAsia="zh-CN"/>
              </w:rPr>
              <w:t xml:space="preserve"> including re-use or modified the existing CSI computation time </w:t>
            </w:r>
            <w:r>
              <w:rPr>
                <w:rFonts w:ascii="Arial" w:eastAsia="Times New Roman" w:hAnsi="Arial" w:cs="Arial"/>
                <w:b/>
                <w:bCs/>
                <w:color w:val="FF0000"/>
                <w:sz w:val="16"/>
                <w:szCs w:val="16"/>
                <w:lang w:val="en-US" w:eastAsia="zh-CN"/>
              </w:rPr>
              <w:t>and CSI processing units.</w:t>
            </w:r>
          </w:p>
        </w:tc>
      </w:tr>
      <w:tr w:rsidR="006205CE" w14:paraId="66DA95FF" w14:textId="77777777">
        <w:tc>
          <w:tcPr>
            <w:tcW w:w="1431" w:type="dxa"/>
          </w:tcPr>
          <w:p w14:paraId="0C69A18C" w14:textId="77777777" w:rsidR="006205CE" w:rsidRDefault="007B5173">
            <w:pPr>
              <w:rPr>
                <w:rFonts w:eastAsia="宋体"/>
                <w:lang w:val="en-US" w:eastAsia="zh-CN"/>
              </w:rPr>
            </w:pPr>
            <w:r>
              <w:rPr>
                <w:rFonts w:eastAsia="宋体"/>
                <w:lang w:val="en-US" w:eastAsia="zh-CN"/>
              </w:rPr>
              <w:t>NEC</w:t>
            </w:r>
          </w:p>
        </w:tc>
        <w:tc>
          <w:tcPr>
            <w:tcW w:w="1556" w:type="dxa"/>
          </w:tcPr>
          <w:p w14:paraId="4B673B5F" w14:textId="77777777" w:rsidR="006205CE" w:rsidRDefault="007B5173">
            <w:pPr>
              <w:rPr>
                <w:rFonts w:eastAsia="宋体"/>
                <w:color w:val="000000" w:themeColor="text1"/>
                <w:lang w:eastAsia="zh-CN"/>
              </w:rPr>
            </w:pPr>
            <w:r>
              <w:rPr>
                <w:rFonts w:eastAsia="宋体" w:hint="eastAsia"/>
                <w:color w:val="000000" w:themeColor="text1"/>
                <w:lang w:eastAsia="zh-CN"/>
              </w:rPr>
              <w:t>Y</w:t>
            </w:r>
          </w:p>
        </w:tc>
        <w:tc>
          <w:tcPr>
            <w:tcW w:w="6642" w:type="dxa"/>
          </w:tcPr>
          <w:p w14:paraId="525D783D" w14:textId="77777777" w:rsidR="006205CE" w:rsidRDefault="006205CE">
            <w:pPr>
              <w:rPr>
                <w:color w:val="000000" w:themeColor="text1"/>
                <w:sz w:val="22"/>
                <w:szCs w:val="22"/>
                <w:lang w:val="en-US"/>
              </w:rPr>
            </w:pPr>
          </w:p>
        </w:tc>
      </w:tr>
      <w:tr w:rsidR="006205CE" w14:paraId="4B22C4B3" w14:textId="77777777">
        <w:tc>
          <w:tcPr>
            <w:tcW w:w="1431" w:type="dxa"/>
          </w:tcPr>
          <w:p w14:paraId="6AB94FAB" w14:textId="77777777" w:rsidR="006205CE" w:rsidRDefault="007B5173">
            <w:pPr>
              <w:rPr>
                <w:rFonts w:eastAsia="宋体"/>
                <w:lang w:val="en-US"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56" w:type="dxa"/>
          </w:tcPr>
          <w:p w14:paraId="623252DF" w14:textId="77777777" w:rsidR="006205CE" w:rsidRDefault="006205CE">
            <w:pPr>
              <w:rPr>
                <w:rFonts w:eastAsia="宋体"/>
                <w:color w:val="000000" w:themeColor="text1"/>
                <w:lang w:eastAsia="zh-CN"/>
              </w:rPr>
            </w:pPr>
          </w:p>
        </w:tc>
        <w:tc>
          <w:tcPr>
            <w:tcW w:w="6642" w:type="dxa"/>
          </w:tcPr>
          <w:p w14:paraId="3FA2299A" w14:textId="77777777" w:rsidR="006205CE" w:rsidRDefault="007B5173">
            <w:pPr>
              <w:rPr>
                <w:color w:val="000000" w:themeColor="text1"/>
                <w:sz w:val="22"/>
                <w:szCs w:val="22"/>
                <w:lang w:val="en-US"/>
              </w:rPr>
            </w:pPr>
            <w:r>
              <w:rPr>
                <w:rFonts w:eastAsiaTheme="minorEastAsia" w:hint="eastAsia"/>
                <w:color w:val="000000" w:themeColor="text1"/>
              </w:rPr>
              <w:t>O</w:t>
            </w:r>
            <w:r>
              <w:rPr>
                <w:rFonts w:eastAsiaTheme="minorEastAsia"/>
                <w:color w:val="000000" w:themeColor="text1"/>
              </w:rPr>
              <w:t>pen to discuss AI process time</w:t>
            </w:r>
          </w:p>
        </w:tc>
      </w:tr>
      <w:tr w:rsidR="006205CE" w14:paraId="32131A6D" w14:textId="77777777">
        <w:tc>
          <w:tcPr>
            <w:tcW w:w="1431" w:type="dxa"/>
          </w:tcPr>
          <w:p w14:paraId="0FE0D302" w14:textId="77777777" w:rsidR="006205CE" w:rsidRDefault="007B5173">
            <w:pPr>
              <w:rPr>
                <w:rFonts w:eastAsiaTheme="minorEastAsia"/>
                <w:color w:val="000000" w:themeColor="text1"/>
                <w:lang w:val="en-US"/>
              </w:rPr>
            </w:pPr>
            <w:r>
              <w:rPr>
                <w:rFonts w:eastAsia="宋体" w:hint="eastAsia"/>
                <w:lang w:val="en-US" w:eastAsia="zh-CN"/>
              </w:rPr>
              <w:t>X</w:t>
            </w:r>
            <w:r>
              <w:rPr>
                <w:rFonts w:eastAsia="宋体"/>
                <w:lang w:val="en-US" w:eastAsia="zh-CN"/>
              </w:rPr>
              <w:t>iaomi</w:t>
            </w:r>
          </w:p>
        </w:tc>
        <w:tc>
          <w:tcPr>
            <w:tcW w:w="1556" w:type="dxa"/>
          </w:tcPr>
          <w:p w14:paraId="3F0BAE3F" w14:textId="77777777" w:rsidR="006205CE" w:rsidRDefault="007B5173">
            <w:pPr>
              <w:rPr>
                <w:rFonts w:eastAsia="宋体"/>
                <w:color w:val="000000" w:themeColor="text1"/>
                <w:lang w:eastAsia="zh-CN"/>
              </w:rPr>
            </w:pPr>
            <w:r>
              <w:rPr>
                <w:rFonts w:eastAsia="宋体" w:hint="eastAsia"/>
                <w:color w:val="000000" w:themeColor="text1"/>
                <w:lang w:eastAsia="zh-CN"/>
              </w:rPr>
              <w:t>Y</w:t>
            </w:r>
          </w:p>
        </w:tc>
        <w:tc>
          <w:tcPr>
            <w:tcW w:w="6642" w:type="dxa"/>
          </w:tcPr>
          <w:p w14:paraId="3E287B68" w14:textId="77777777" w:rsidR="006205CE" w:rsidRDefault="006205CE">
            <w:pPr>
              <w:rPr>
                <w:rFonts w:eastAsiaTheme="minorEastAsia"/>
                <w:color w:val="000000" w:themeColor="text1"/>
              </w:rPr>
            </w:pPr>
          </w:p>
        </w:tc>
      </w:tr>
      <w:tr w:rsidR="006205CE" w14:paraId="4B732AD8" w14:textId="77777777">
        <w:tc>
          <w:tcPr>
            <w:tcW w:w="1431" w:type="dxa"/>
          </w:tcPr>
          <w:p w14:paraId="21E992AE" w14:textId="77777777" w:rsidR="006205CE" w:rsidRDefault="007B5173">
            <w:pPr>
              <w:rPr>
                <w:rFonts w:eastAsia="宋体"/>
                <w:lang w:val="en-US" w:eastAsia="zh-CN"/>
              </w:rPr>
            </w:pPr>
            <w:r>
              <w:rPr>
                <w:rFonts w:eastAsia="宋体" w:hint="eastAsia"/>
                <w:lang w:val="en-US" w:eastAsia="zh-CN"/>
              </w:rPr>
              <w:t>ZTE</w:t>
            </w:r>
          </w:p>
        </w:tc>
        <w:tc>
          <w:tcPr>
            <w:tcW w:w="1556" w:type="dxa"/>
          </w:tcPr>
          <w:p w14:paraId="18ACD0D7" w14:textId="77777777" w:rsidR="006205CE" w:rsidRDefault="006205CE">
            <w:pPr>
              <w:rPr>
                <w:lang w:val="en-US" w:eastAsia="zh-CN"/>
              </w:rPr>
            </w:pPr>
          </w:p>
        </w:tc>
        <w:tc>
          <w:tcPr>
            <w:tcW w:w="6642" w:type="dxa"/>
          </w:tcPr>
          <w:p w14:paraId="38D4815A" w14:textId="77777777" w:rsidR="006205CE" w:rsidRDefault="007B5173">
            <w:pPr>
              <w:rPr>
                <w:rFonts w:eastAsia="宋体"/>
                <w:b/>
                <w:i/>
                <w:color w:val="000000" w:themeColor="text1"/>
                <w:sz w:val="22"/>
                <w:szCs w:val="22"/>
                <w:lang w:val="en-US" w:eastAsia="zh-CN"/>
              </w:rPr>
            </w:pPr>
            <w:r>
              <w:rPr>
                <w:rFonts w:eastAsia="宋体" w:hint="eastAsia"/>
                <w:bCs/>
                <w:iCs/>
                <w:color w:val="000000" w:themeColor="text1"/>
                <w:lang w:val="en-US" w:eastAsia="zh-CN"/>
              </w:rPr>
              <w:t>Support</w:t>
            </w:r>
          </w:p>
        </w:tc>
      </w:tr>
      <w:tr w:rsidR="00256E7B" w14:paraId="70FEB839" w14:textId="77777777">
        <w:tc>
          <w:tcPr>
            <w:tcW w:w="1431" w:type="dxa"/>
          </w:tcPr>
          <w:p w14:paraId="10321A48" w14:textId="31F67ABC" w:rsidR="00256E7B" w:rsidRDefault="00256E7B">
            <w:pPr>
              <w:rPr>
                <w:rFonts w:eastAsia="宋体"/>
                <w:lang w:val="en-US" w:eastAsia="zh-CN"/>
              </w:rPr>
            </w:pPr>
            <w:r>
              <w:rPr>
                <w:rFonts w:eastAsia="宋体"/>
                <w:lang w:val="en-US" w:eastAsia="zh-CN"/>
              </w:rPr>
              <w:t>QC</w:t>
            </w:r>
          </w:p>
        </w:tc>
        <w:tc>
          <w:tcPr>
            <w:tcW w:w="1556" w:type="dxa"/>
          </w:tcPr>
          <w:p w14:paraId="6D26FE04" w14:textId="57CF543D" w:rsidR="00256E7B" w:rsidRDefault="00256E7B">
            <w:pPr>
              <w:rPr>
                <w:lang w:val="en-US" w:eastAsia="zh-CN"/>
              </w:rPr>
            </w:pPr>
            <w:r>
              <w:rPr>
                <w:lang w:val="en-US" w:eastAsia="zh-CN"/>
              </w:rPr>
              <w:t>Y</w:t>
            </w:r>
          </w:p>
        </w:tc>
        <w:tc>
          <w:tcPr>
            <w:tcW w:w="6642" w:type="dxa"/>
          </w:tcPr>
          <w:p w14:paraId="0BEBD2B2" w14:textId="77777777" w:rsidR="00256E7B" w:rsidRDefault="00256E7B">
            <w:pPr>
              <w:rPr>
                <w:rFonts w:eastAsia="宋体"/>
                <w:bCs/>
                <w:iCs/>
                <w:color w:val="000000" w:themeColor="text1"/>
                <w:lang w:val="en-US" w:eastAsia="zh-CN"/>
              </w:rPr>
            </w:pPr>
          </w:p>
        </w:tc>
      </w:tr>
      <w:tr w:rsidR="005820BA" w14:paraId="028B4E8D" w14:textId="77777777">
        <w:tc>
          <w:tcPr>
            <w:tcW w:w="1431" w:type="dxa"/>
          </w:tcPr>
          <w:p w14:paraId="1C15C6FF" w14:textId="3E3E37E4" w:rsidR="005820BA" w:rsidRDefault="005820BA" w:rsidP="005820BA">
            <w:pPr>
              <w:rPr>
                <w:rFonts w:eastAsia="宋体"/>
                <w:lang w:val="en-US" w:eastAsia="zh-CN"/>
              </w:rPr>
            </w:pPr>
            <w:r>
              <w:rPr>
                <w:rFonts w:eastAsia="宋体"/>
                <w:lang w:val="en-US" w:eastAsia="zh-CN"/>
              </w:rPr>
              <w:t>Panasonic</w:t>
            </w:r>
          </w:p>
        </w:tc>
        <w:tc>
          <w:tcPr>
            <w:tcW w:w="1556" w:type="dxa"/>
          </w:tcPr>
          <w:p w14:paraId="0A7FD412" w14:textId="77777777" w:rsidR="005820BA" w:rsidRDefault="005820BA" w:rsidP="005820BA">
            <w:pPr>
              <w:rPr>
                <w:lang w:val="en-US" w:eastAsia="zh-CN"/>
              </w:rPr>
            </w:pPr>
          </w:p>
        </w:tc>
        <w:tc>
          <w:tcPr>
            <w:tcW w:w="6642" w:type="dxa"/>
          </w:tcPr>
          <w:p w14:paraId="64F76930" w14:textId="49ED223B" w:rsidR="005820BA" w:rsidRDefault="005820BA" w:rsidP="005820BA">
            <w:pPr>
              <w:rPr>
                <w:rFonts w:eastAsia="宋体"/>
                <w:bCs/>
                <w:iCs/>
                <w:color w:val="000000" w:themeColor="text1"/>
                <w:lang w:val="en-US" w:eastAsia="zh-CN"/>
              </w:rPr>
            </w:pPr>
            <w:r w:rsidRPr="00200147">
              <w:rPr>
                <w:rFonts w:eastAsia="宋体"/>
                <w:lang w:val="en-US" w:eastAsia="zh-CN"/>
              </w:rPr>
              <w:t>Open for the discussion.</w:t>
            </w:r>
          </w:p>
        </w:tc>
      </w:tr>
      <w:tr w:rsidR="00AB28B1" w:rsidRPr="00A605A3" w14:paraId="3F022165" w14:textId="77777777" w:rsidTr="00AB28B1">
        <w:tc>
          <w:tcPr>
            <w:tcW w:w="1431" w:type="dxa"/>
          </w:tcPr>
          <w:p w14:paraId="371CA45E" w14:textId="77777777" w:rsidR="00AB28B1" w:rsidRDefault="00AB28B1" w:rsidP="0067169C">
            <w:pPr>
              <w:rPr>
                <w:rFonts w:eastAsia="宋体"/>
                <w:lang w:val="en-US" w:eastAsia="zh-CN"/>
              </w:rPr>
            </w:pPr>
            <w:r>
              <w:rPr>
                <w:rFonts w:eastAsia="宋体" w:hint="eastAsia"/>
                <w:lang w:val="en-US" w:eastAsia="zh-CN"/>
              </w:rPr>
              <w:t>CATT</w:t>
            </w:r>
          </w:p>
        </w:tc>
        <w:tc>
          <w:tcPr>
            <w:tcW w:w="1556" w:type="dxa"/>
          </w:tcPr>
          <w:p w14:paraId="60DA882F" w14:textId="77777777" w:rsidR="00AB28B1" w:rsidRDefault="00AB28B1" w:rsidP="0067169C">
            <w:pPr>
              <w:rPr>
                <w:color w:val="000000" w:themeColor="text1"/>
                <w:lang w:eastAsia="ja-JP"/>
              </w:rPr>
            </w:pPr>
          </w:p>
        </w:tc>
        <w:tc>
          <w:tcPr>
            <w:tcW w:w="6642" w:type="dxa"/>
          </w:tcPr>
          <w:p w14:paraId="3AA74B57" w14:textId="77777777" w:rsidR="00AB28B1" w:rsidRPr="00A605A3" w:rsidRDefault="00AB28B1" w:rsidP="0067169C">
            <w:pPr>
              <w:rPr>
                <w:color w:val="000000" w:themeColor="text1"/>
                <w:sz w:val="22"/>
                <w:szCs w:val="22"/>
                <w:lang w:val="en-US"/>
              </w:rPr>
            </w:pPr>
            <w:r w:rsidRPr="00390C2A">
              <w:rPr>
                <w:color w:val="000000" w:themeColor="text1"/>
                <w:sz w:val="22"/>
                <w:szCs w:val="22"/>
                <w:lang w:val="en-US"/>
              </w:rPr>
              <w:t>It seems that the AI process time is also applicable to other use cases. Whether it is proper to discuss it in AI 9.1.1?</w:t>
            </w:r>
          </w:p>
        </w:tc>
      </w:tr>
      <w:tr w:rsidR="00F606D9" w:rsidRPr="00A605A3" w14:paraId="5FF03876" w14:textId="77777777" w:rsidTr="00AB28B1">
        <w:tc>
          <w:tcPr>
            <w:tcW w:w="1431" w:type="dxa"/>
          </w:tcPr>
          <w:p w14:paraId="4F395EF5" w14:textId="2D799749" w:rsidR="00F606D9" w:rsidRDefault="00F606D9" w:rsidP="0067169C">
            <w:pPr>
              <w:rPr>
                <w:rFonts w:eastAsia="宋体"/>
                <w:lang w:val="en-US" w:eastAsia="zh-CN"/>
              </w:rPr>
            </w:pPr>
            <w:r>
              <w:rPr>
                <w:rFonts w:eastAsia="宋体"/>
                <w:lang w:val="en-US" w:eastAsia="zh-CN"/>
              </w:rPr>
              <w:t>Google</w:t>
            </w:r>
          </w:p>
        </w:tc>
        <w:tc>
          <w:tcPr>
            <w:tcW w:w="1556" w:type="dxa"/>
          </w:tcPr>
          <w:p w14:paraId="66FCCE25" w14:textId="77777777" w:rsidR="00F606D9" w:rsidRDefault="00F606D9" w:rsidP="0067169C">
            <w:pPr>
              <w:rPr>
                <w:color w:val="000000" w:themeColor="text1"/>
                <w:lang w:eastAsia="ja-JP"/>
              </w:rPr>
            </w:pPr>
          </w:p>
        </w:tc>
        <w:tc>
          <w:tcPr>
            <w:tcW w:w="6642" w:type="dxa"/>
          </w:tcPr>
          <w:p w14:paraId="0B7D45EC" w14:textId="3DB0980E" w:rsidR="00F606D9" w:rsidRPr="00390C2A" w:rsidRDefault="00F606D9" w:rsidP="0067169C">
            <w:pPr>
              <w:rPr>
                <w:color w:val="000000" w:themeColor="text1"/>
                <w:sz w:val="22"/>
                <w:szCs w:val="22"/>
                <w:lang w:val="en-US"/>
              </w:rPr>
            </w:pPr>
            <w:r>
              <w:rPr>
                <w:color w:val="000000" w:themeColor="text1"/>
                <w:sz w:val="22"/>
                <w:szCs w:val="22"/>
                <w:lang w:val="en-US"/>
              </w:rPr>
              <w:t xml:space="preserve">Support </w:t>
            </w:r>
            <w:proofErr w:type="spellStart"/>
            <w:r>
              <w:rPr>
                <w:color w:val="000000" w:themeColor="text1"/>
                <w:sz w:val="22"/>
                <w:szCs w:val="22"/>
                <w:lang w:val="en-US"/>
              </w:rPr>
              <w:t>vivo’s</w:t>
            </w:r>
            <w:proofErr w:type="spellEnd"/>
            <w:r>
              <w:rPr>
                <w:color w:val="000000" w:themeColor="text1"/>
                <w:sz w:val="22"/>
                <w:szCs w:val="22"/>
                <w:lang w:val="en-US"/>
              </w:rPr>
              <w:t xml:space="preserve"> change.</w:t>
            </w:r>
          </w:p>
        </w:tc>
      </w:tr>
      <w:tr w:rsidR="00AE5DFC" w14:paraId="30A14705" w14:textId="77777777" w:rsidTr="00AE5DFC">
        <w:tc>
          <w:tcPr>
            <w:tcW w:w="1431" w:type="dxa"/>
          </w:tcPr>
          <w:p w14:paraId="0372104A" w14:textId="77777777" w:rsidR="00AE5DFC" w:rsidRDefault="00AE5DFC" w:rsidP="00F223CC">
            <w:pPr>
              <w:rPr>
                <w:rFonts w:eastAsia="宋体"/>
                <w:lang w:val="en-US" w:eastAsia="zh-CN"/>
              </w:rPr>
            </w:pPr>
            <w:proofErr w:type="spellStart"/>
            <w:r>
              <w:rPr>
                <w:rFonts w:eastAsia="宋体"/>
                <w:lang w:val="en-US" w:eastAsia="zh-CN"/>
              </w:rPr>
              <w:t>Futurewei</w:t>
            </w:r>
            <w:proofErr w:type="spellEnd"/>
          </w:p>
        </w:tc>
        <w:tc>
          <w:tcPr>
            <w:tcW w:w="1556" w:type="dxa"/>
          </w:tcPr>
          <w:p w14:paraId="49E79FE7" w14:textId="77777777" w:rsidR="00AE5DFC" w:rsidRDefault="00AE5DFC" w:rsidP="00F223CC">
            <w:pPr>
              <w:rPr>
                <w:color w:val="000000" w:themeColor="text1"/>
                <w:lang w:eastAsia="ja-JP"/>
              </w:rPr>
            </w:pPr>
          </w:p>
        </w:tc>
        <w:tc>
          <w:tcPr>
            <w:tcW w:w="6642" w:type="dxa"/>
          </w:tcPr>
          <w:p w14:paraId="55EE4386" w14:textId="77777777" w:rsidR="00AE5DFC" w:rsidRDefault="00AE5DFC" w:rsidP="00F223CC">
            <w:pPr>
              <w:rPr>
                <w:color w:val="000000" w:themeColor="text1"/>
                <w:sz w:val="22"/>
                <w:szCs w:val="22"/>
                <w:lang w:val="en-US"/>
              </w:rPr>
            </w:pPr>
            <w:r>
              <w:rPr>
                <w:color w:val="000000" w:themeColor="text1"/>
                <w:sz w:val="22"/>
                <w:szCs w:val="22"/>
                <w:lang w:val="en-US"/>
              </w:rPr>
              <w:t>Open to discuss but with lower priority.</w:t>
            </w:r>
          </w:p>
        </w:tc>
      </w:tr>
      <w:tr w:rsidR="00AE5DFC" w:rsidRPr="00AE635C" w14:paraId="2BC6E553" w14:textId="77777777" w:rsidTr="00AE5DFC">
        <w:tc>
          <w:tcPr>
            <w:tcW w:w="1431" w:type="dxa"/>
          </w:tcPr>
          <w:p w14:paraId="362E4E67" w14:textId="77777777" w:rsidR="00AE5DFC" w:rsidRDefault="00AE5DFC" w:rsidP="00F223CC">
            <w:pPr>
              <w:rPr>
                <w:rFonts w:eastAsia="宋体"/>
                <w:lang w:val="en-US" w:eastAsia="zh-CN"/>
              </w:rPr>
            </w:pPr>
            <w:r>
              <w:rPr>
                <w:rFonts w:eastAsiaTheme="minorEastAsia" w:hint="eastAsia"/>
                <w:lang w:val="en-US"/>
              </w:rPr>
              <w:t>LG</w:t>
            </w:r>
          </w:p>
        </w:tc>
        <w:tc>
          <w:tcPr>
            <w:tcW w:w="1556" w:type="dxa"/>
          </w:tcPr>
          <w:p w14:paraId="2982991D" w14:textId="77777777" w:rsidR="00AE5DFC" w:rsidRDefault="00AE5DFC" w:rsidP="00F223CC">
            <w:pPr>
              <w:rPr>
                <w:color w:val="000000" w:themeColor="text1"/>
                <w:lang w:eastAsia="ja-JP"/>
              </w:rPr>
            </w:pPr>
            <w:r>
              <w:rPr>
                <w:rFonts w:hint="eastAsia"/>
                <w:lang w:val="en-US"/>
              </w:rPr>
              <w:t>Y</w:t>
            </w:r>
          </w:p>
        </w:tc>
        <w:tc>
          <w:tcPr>
            <w:tcW w:w="6642" w:type="dxa"/>
          </w:tcPr>
          <w:p w14:paraId="1238C342" w14:textId="77777777" w:rsidR="00AE5DFC" w:rsidRPr="00AE635C" w:rsidRDefault="00AE5DFC" w:rsidP="00F223CC">
            <w:pPr>
              <w:rPr>
                <w:color w:val="000000" w:themeColor="text1"/>
                <w:sz w:val="22"/>
                <w:szCs w:val="22"/>
                <w:lang w:val="en-US"/>
              </w:rPr>
            </w:pPr>
            <w:r w:rsidRPr="00AE635C">
              <w:rPr>
                <w:color w:val="000000" w:themeColor="text1"/>
                <w:sz w:val="22"/>
                <w:szCs w:val="22"/>
                <w:lang w:val="en-US"/>
              </w:rPr>
              <w:t>It seems that this proposal is related to processing ‘unit’ not ‘time’. Thus, update is needed, i.e.</w:t>
            </w:r>
          </w:p>
          <w:p w14:paraId="26A766A9" w14:textId="77777777" w:rsidR="00AE5DFC" w:rsidRPr="00AE635C" w:rsidRDefault="00AE5DFC" w:rsidP="00F223CC">
            <w:pPr>
              <w:pStyle w:val="aff1"/>
              <w:numPr>
                <w:ilvl w:val="0"/>
                <w:numId w:val="16"/>
              </w:numPr>
              <w:ind w:leftChars="0"/>
              <w:rPr>
                <w:color w:val="000000" w:themeColor="text1"/>
                <w:sz w:val="22"/>
                <w:szCs w:val="22"/>
                <w:lang w:val="en-US"/>
              </w:rPr>
            </w:pPr>
            <w:r w:rsidRPr="00AE635C">
              <w:rPr>
                <w:color w:val="000000" w:themeColor="text1"/>
                <w:sz w:val="22"/>
                <w:szCs w:val="22"/>
                <w:lang w:val="en-US"/>
              </w:rPr>
              <w:t xml:space="preserve">AI process time </w:t>
            </w:r>
            <w:r w:rsidRPr="00AE635C">
              <w:rPr>
                <w:lang w:val="en-US"/>
              </w:rPr>
              <w:sym w:font="Wingdings" w:char="F0E0"/>
            </w:r>
            <w:r w:rsidRPr="00AE635C">
              <w:rPr>
                <w:color w:val="000000" w:themeColor="text1"/>
                <w:sz w:val="22"/>
                <w:szCs w:val="22"/>
                <w:lang w:val="en-US"/>
              </w:rPr>
              <w:t xml:space="preserve"> AI/ML processing unit (APU)</w:t>
            </w:r>
          </w:p>
          <w:p w14:paraId="7F1A3742" w14:textId="77777777" w:rsidR="00AE5DFC" w:rsidRPr="00AE635C" w:rsidRDefault="00AE5DFC" w:rsidP="00F223CC">
            <w:pPr>
              <w:pStyle w:val="aff1"/>
              <w:numPr>
                <w:ilvl w:val="0"/>
                <w:numId w:val="16"/>
              </w:numPr>
              <w:ind w:leftChars="0"/>
              <w:rPr>
                <w:color w:val="000000" w:themeColor="text1"/>
                <w:sz w:val="22"/>
                <w:szCs w:val="22"/>
                <w:lang w:val="en-US"/>
              </w:rPr>
            </w:pPr>
            <w:r w:rsidRPr="00AE635C">
              <w:rPr>
                <w:color w:val="000000" w:themeColor="text1"/>
                <w:sz w:val="22"/>
                <w:szCs w:val="22"/>
                <w:lang w:val="en-US"/>
              </w:rPr>
              <w:t xml:space="preserve">CSI computation time </w:t>
            </w:r>
            <w:r w:rsidRPr="00AE635C">
              <w:rPr>
                <w:lang w:val="en-US"/>
              </w:rPr>
              <w:sym w:font="Wingdings" w:char="F0E0"/>
            </w:r>
            <w:r w:rsidRPr="00AE635C">
              <w:rPr>
                <w:color w:val="000000" w:themeColor="text1"/>
                <w:sz w:val="22"/>
                <w:szCs w:val="22"/>
                <w:lang w:val="en-US"/>
              </w:rPr>
              <w:t xml:space="preserve"> CSI processing unit (CPU)</w:t>
            </w:r>
          </w:p>
        </w:tc>
      </w:tr>
      <w:tr w:rsidR="006B1D6A" w:rsidRPr="00AE635C" w14:paraId="403BFCF8" w14:textId="77777777" w:rsidTr="006B1D6A">
        <w:tc>
          <w:tcPr>
            <w:tcW w:w="1431" w:type="dxa"/>
          </w:tcPr>
          <w:p w14:paraId="46F3D824" w14:textId="77777777" w:rsidR="006B1D6A" w:rsidRDefault="006B1D6A" w:rsidP="00352BDD">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13B7C17C" w14:textId="77777777" w:rsidR="006B1D6A" w:rsidRDefault="006B1D6A" w:rsidP="00352BDD">
            <w:pPr>
              <w:rPr>
                <w:lang w:val="en-US"/>
              </w:rPr>
            </w:pPr>
          </w:p>
        </w:tc>
        <w:tc>
          <w:tcPr>
            <w:tcW w:w="6642" w:type="dxa"/>
          </w:tcPr>
          <w:p w14:paraId="0B8674D0" w14:textId="77777777" w:rsidR="006B1D6A" w:rsidRPr="00AE635C" w:rsidRDefault="006B1D6A" w:rsidP="00352BDD">
            <w:pPr>
              <w:rPr>
                <w:color w:val="000000" w:themeColor="text1"/>
                <w:sz w:val="22"/>
                <w:szCs w:val="22"/>
                <w:lang w:val="en-US"/>
              </w:rPr>
            </w:pPr>
            <w:r>
              <w:rPr>
                <w:rFonts w:eastAsia="宋体"/>
                <w:color w:val="000000" w:themeColor="text1"/>
                <w:sz w:val="22"/>
                <w:szCs w:val="22"/>
                <w:lang w:val="en-US" w:eastAsia="zh-CN"/>
              </w:rPr>
              <w:t>Agree with vivo.</w:t>
            </w:r>
          </w:p>
        </w:tc>
      </w:tr>
      <w:tr w:rsidR="006B1D6A" w14:paraId="73E7AAF8" w14:textId="77777777" w:rsidTr="006B1D6A">
        <w:tc>
          <w:tcPr>
            <w:tcW w:w="1431" w:type="dxa"/>
          </w:tcPr>
          <w:p w14:paraId="586492C7"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255FD095" w14:textId="77777777" w:rsidR="006B1D6A" w:rsidRDefault="006B1D6A" w:rsidP="00352BDD">
            <w:pPr>
              <w:rPr>
                <w:lang w:val="en-US"/>
              </w:rPr>
            </w:pPr>
            <w:r>
              <w:rPr>
                <w:lang w:val="en-US"/>
              </w:rPr>
              <w:t>Y</w:t>
            </w:r>
          </w:p>
        </w:tc>
        <w:tc>
          <w:tcPr>
            <w:tcW w:w="6642" w:type="dxa"/>
          </w:tcPr>
          <w:p w14:paraId="67D1BA5F" w14:textId="77777777" w:rsidR="006B1D6A" w:rsidRDefault="006B1D6A" w:rsidP="00352BDD">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bl>
    <w:p w14:paraId="1C3F6F72" w14:textId="77777777" w:rsidR="006205CE" w:rsidRPr="00AE5DFC" w:rsidRDefault="006205CE">
      <w:pPr>
        <w:rPr>
          <w:rFonts w:ascii="Arial" w:eastAsia="Times New Roman" w:hAnsi="Arial" w:cs="Arial"/>
          <w:b/>
          <w:bCs/>
          <w:sz w:val="16"/>
          <w:szCs w:val="16"/>
          <w:lang w:val="en-US" w:eastAsia="zh-CN"/>
        </w:rPr>
      </w:pPr>
    </w:p>
    <w:p w14:paraId="48A32D20" w14:textId="77777777" w:rsidR="006205CE" w:rsidRDefault="006205CE">
      <w:pPr>
        <w:rPr>
          <w:rFonts w:ascii="Arial" w:eastAsia="Times New Roman" w:hAnsi="Arial" w:cs="Arial"/>
          <w:b/>
          <w:bCs/>
          <w:sz w:val="16"/>
          <w:szCs w:val="16"/>
          <w:lang w:val="en-US" w:eastAsia="zh-CN"/>
        </w:rPr>
      </w:pPr>
    </w:p>
    <w:p w14:paraId="3706EDC2"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Performance monitoring</w:t>
      </w:r>
    </w:p>
    <w:tbl>
      <w:tblPr>
        <w:tblStyle w:val="afa"/>
        <w:tblW w:w="0" w:type="auto"/>
        <w:tblLook w:val="04A0" w:firstRow="1" w:lastRow="0" w:firstColumn="1" w:lastColumn="0" w:noHBand="0" w:noVBand="1"/>
      </w:tblPr>
      <w:tblGrid>
        <w:gridCol w:w="1705"/>
        <w:gridCol w:w="7924"/>
      </w:tblGrid>
      <w:tr w:rsidR="006205CE" w14:paraId="50B84EB5" w14:textId="77777777">
        <w:tc>
          <w:tcPr>
            <w:tcW w:w="1705" w:type="dxa"/>
            <w:shd w:val="clear" w:color="auto" w:fill="D9D9D9" w:themeFill="background1" w:themeFillShade="D9"/>
          </w:tcPr>
          <w:p w14:paraId="1FDBE9BF" w14:textId="77777777" w:rsidR="006205CE" w:rsidRDefault="007B5173">
            <w:pPr>
              <w:rPr>
                <w:rFonts w:ascii="Arial" w:eastAsia="Times New Roman" w:hAnsi="Arial" w:cs="Arial"/>
                <w:sz w:val="16"/>
                <w:szCs w:val="16"/>
                <w:lang w:val="en-US" w:eastAsia="zh-CN"/>
              </w:rPr>
            </w:pPr>
            <w:r>
              <w:rPr>
                <w:lang w:val="en-US"/>
              </w:rPr>
              <w:br/>
            </w: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2A2F5B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1798085A" w14:textId="77777777">
        <w:tc>
          <w:tcPr>
            <w:tcW w:w="1705" w:type="dxa"/>
          </w:tcPr>
          <w:p w14:paraId="49B05390" w14:textId="77777777" w:rsidR="006205CE" w:rsidRDefault="007B5173">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0C82A50A" w14:textId="77777777" w:rsidR="006205CE" w:rsidRDefault="007B5173">
            <w:pPr>
              <w:rPr>
                <w:b/>
                <w:i/>
                <w:iCs/>
                <w:lang w:eastAsia="zh-CN"/>
              </w:rPr>
            </w:pPr>
            <w:r>
              <w:rPr>
                <w:b/>
                <w:i/>
                <w:iCs/>
                <w:lang w:eastAsia="zh-CN"/>
              </w:rPr>
              <w:t xml:space="preserve">Proposal 9: </w:t>
            </w:r>
            <w:r>
              <w:rPr>
                <w:b/>
                <w:i/>
                <w:lang w:eastAsia="zh-CN"/>
              </w:rPr>
              <w:t xml:space="preserve">For BM-Case1 and BM-Case2, </w:t>
            </w:r>
            <w:r>
              <w:rPr>
                <w:b/>
                <w:i/>
                <w:iCs/>
                <w:lang w:eastAsia="zh-CN"/>
              </w:rPr>
              <w:t>Alt.1 and Alt.4 can be used as the performance metric.</w:t>
            </w:r>
          </w:p>
          <w:p w14:paraId="0B022F6D" w14:textId="77777777" w:rsidR="006205CE" w:rsidRDefault="007B5173">
            <w:pPr>
              <w:rPr>
                <w:b/>
                <w:i/>
                <w:iCs/>
                <w:lang w:eastAsia="zh-CN"/>
              </w:rPr>
            </w:pPr>
            <w:r>
              <w:rPr>
                <w:b/>
                <w:i/>
                <w:iCs/>
                <w:lang w:eastAsia="zh-CN"/>
              </w:rPr>
              <w:t xml:space="preserve">Proposal 10: </w:t>
            </w:r>
            <w:r>
              <w:rPr>
                <w:b/>
                <w:i/>
                <w:lang w:eastAsia="zh-CN"/>
              </w:rPr>
              <w:t xml:space="preserve">For BM-Case1 and BM-Case2, </w:t>
            </w:r>
            <w:r>
              <w:rPr>
                <w:b/>
                <w:i/>
                <w:iCs/>
                <w:lang w:eastAsia="zh-CN"/>
              </w:rPr>
              <w:t xml:space="preserve">the configuration of the set (Alt.1: The best beam(s) obtained by measuring beams of a set indicated by </w:t>
            </w:r>
            <w:proofErr w:type="spellStart"/>
            <w:r>
              <w:rPr>
                <w:b/>
                <w:i/>
                <w:iCs/>
                <w:lang w:eastAsia="zh-CN"/>
              </w:rPr>
              <w:t>gNB</w:t>
            </w:r>
            <w:proofErr w:type="spellEnd"/>
            <w:r>
              <w:rPr>
                <w:b/>
                <w:i/>
                <w:iCs/>
                <w:lang w:eastAsia="zh-CN"/>
              </w:rPr>
              <w:t>) should be further considered.</w:t>
            </w:r>
          </w:p>
          <w:p w14:paraId="6DE22450" w14:textId="77777777" w:rsidR="006205CE" w:rsidRDefault="007B5173">
            <w:pPr>
              <w:pStyle w:val="aff1"/>
              <w:numPr>
                <w:ilvl w:val="0"/>
                <w:numId w:val="62"/>
              </w:numPr>
              <w:autoSpaceDE w:val="0"/>
              <w:autoSpaceDN w:val="0"/>
              <w:adjustRightInd w:val="0"/>
              <w:snapToGrid w:val="0"/>
              <w:spacing w:before="60" w:after="60" w:line="300" w:lineRule="auto"/>
              <w:ind w:leftChars="0"/>
              <w:jc w:val="both"/>
              <w:rPr>
                <w:b/>
                <w:i/>
                <w:iCs/>
                <w:lang w:eastAsia="zh-CN"/>
              </w:rPr>
            </w:pPr>
            <w:r>
              <w:rPr>
                <w:b/>
                <w:i/>
                <w:iCs/>
                <w:lang w:eastAsia="zh-CN"/>
              </w:rPr>
              <w:t>The measurement overhead should be reduced on the premise that the best beam is included.</w:t>
            </w:r>
          </w:p>
        </w:tc>
      </w:tr>
      <w:tr w:rsidR="006205CE" w14:paraId="7CB42E52" w14:textId="77777777">
        <w:tc>
          <w:tcPr>
            <w:tcW w:w="1705" w:type="dxa"/>
          </w:tcPr>
          <w:p w14:paraId="3E851EC4" w14:textId="77777777" w:rsidR="006205CE" w:rsidRDefault="007B5173">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13FA1647" w14:textId="77777777" w:rsidR="006205CE" w:rsidRDefault="007B5173">
            <w:pPr>
              <w:rPr>
                <w:b/>
                <w:i/>
                <w:iCs/>
                <w:lang w:eastAsia="zh-CN"/>
              </w:rPr>
            </w:pPr>
            <w:r>
              <w:rPr>
                <w:b/>
                <w:i/>
                <w:iCs/>
                <w:lang w:eastAsia="zh-CN"/>
              </w:rPr>
              <w:t xml:space="preserve">Proposal 16: For the performance metrics of monitoring, the discussion on spec impact for input or output </w:t>
            </w:r>
            <w:proofErr w:type="gramStart"/>
            <w:r>
              <w:rPr>
                <w:b/>
                <w:i/>
                <w:iCs/>
                <w:lang w:eastAsia="zh-CN"/>
              </w:rPr>
              <w:t>data based</w:t>
            </w:r>
            <w:proofErr w:type="gramEnd"/>
            <w:r>
              <w:rPr>
                <w:b/>
                <w:i/>
                <w:iCs/>
                <w:lang w:eastAsia="zh-CN"/>
              </w:rPr>
              <w:t xml:space="preserve"> monitoring (Alt.3) and RSRP difference evaluated by comparing measured and predicted RSRP (Alt.4) can be deprioritized.</w:t>
            </w:r>
          </w:p>
          <w:p w14:paraId="7C3569CC" w14:textId="77777777" w:rsidR="006205CE" w:rsidRDefault="007B5173">
            <w:pPr>
              <w:rPr>
                <w:b/>
                <w:i/>
                <w:iCs/>
                <w:lang w:eastAsia="zh-CN"/>
              </w:rPr>
            </w:pPr>
            <w:r>
              <w:rPr>
                <w:b/>
                <w:i/>
                <w:iCs/>
                <w:lang w:eastAsia="zh-CN"/>
              </w:rPr>
              <w:t xml:space="preserve">Proposal 17: For benchmarks of AI/ML model monitoring, spec impact (if any) should only be discussed for a UE-side model. The benchmarks for the NW-side model are up to implementation. </w:t>
            </w:r>
          </w:p>
          <w:p w14:paraId="2828A64E" w14:textId="77777777" w:rsidR="006205CE" w:rsidRDefault="007B5173">
            <w:pPr>
              <w:rPr>
                <w:b/>
                <w:i/>
                <w:iCs/>
                <w:lang w:eastAsia="zh-CN"/>
              </w:rPr>
            </w:pPr>
            <w:r>
              <w:rPr>
                <w:b/>
                <w:i/>
                <w:iCs/>
                <w:lang w:eastAsia="zh-CN"/>
              </w:rPr>
              <w:t xml:space="preserve">Proposal 18: For benchmarks of UE-side AI/ML model monitoring, the spec impact (if any) should be studied for Alt.1, </w:t>
            </w:r>
          </w:p>
          <w:p w14:paraId="3A80C718" w14:textId="77777777" w:rsidR="006205CE" w:rsidRDefault="007B5173">
            <w:pPr>
              <w:pStyle w:val="aff1"/>
              <w:numPr>
                <w:ilvl w:val="0"/>
                <w:numId w:val="63"/>
              </w:numPr>
              <w:ind w:leftChars="0"/>
              <w:rPr>
                <w:b/>
                <w:i/>
                <w:iCs/>
                <w:lang w:eastAsia="zh-CN"/>
              </w:rPr>
            </w:pPr>
            <w:r>
              <w:rPr>
                <w:b/>
                <w:i/>
                <w:iCs/>
                <w:lang w:eastAsia="zh-CN"/>
              </w:rPr>
              <w:t xml:space="preserve">It should be possible for the </w:t>
            </w:r>
            <w:proofErr w:type="spellStart"/>
            <w:r>
              <w:rPr>
                <w:b/>
                <w:i/>
                <w:iCs/>
                <w:lang w:eastAsia="zh-CN"/>
              </w:rPr>
              <w:t>gNB</w:t>
            </w:r>
            <w:proofErr w:type="spellEnd"/>
            <w:r>
              <w:rPr>
                <w:b/>
                <w:i/>
                <w:iCs/>
                <w:lang w:eastAsia="zh-CN"/>
              </w:rPr>
              <w:t xml:space="preserve"> to configure one or multiple sets for one or multiple benchmarks. Potential reporting of the multiple benchmarks could be carried out in one instance.</w:t>
            </w:r>
          </w:p>
          <w:p w14:paraId="7962A581" w14:textId="77777777" w:rsidR="006205CE" w:rsidRDefault="007B5173">
            <w:pPr>
              <w:pStyle w:val="aff1"/>
              <w:numPr>
                <w:ilvl w:val="0"/>
                <w:numId w:val="63"/>
              </w:numPr>
              <w:ind w:leftChars="0"/>
              <w:rPr>
                <w:b/>
                <w:i/>
                <w:iCs/>
                <w:lang w:eastAsia="zh-CN"/>
              </w:rPr>
            </w:pPr>
            <w:r>
              <w:rPr>
                <w:b/>
                <w:i/>
                <w:iCs/>
                <w:lang w:eastAsia="zh-CN"/>
              </w:rPr>
              <w:t>For Alt.4, the benefits need further justification – if the predicted Top-1/K beam ID(s) differ a lot from the genie-aided best beam, the RSRP accuracy would be obtained from irrelevant beams and does not provide useful information.</w:t>
            </w:r>
          </w:p>
          <w:p w14:paraId="58743222" w14:textId="77777777" w:rsidR="006205CE" w:rsidRDefault="006205CE">
            <w:pPr>
              <w:pStyle w:val="aff1"/>
              <w:numPr>
                <w:ilvl w:val="0"/>
                <w:numId w:val="64"/>
              </w:numPr>
              <w:ind w:leftChars="0"/>
              <w:rPr>
                <w:rFonts w:ascii="Arial" w:eastAsia="Times New Roman" w:hAnsi="Arial" w:cs="Arial"/>
                <w:sz w:val="16"/>
                <w:szCs w:val="16"/>
                <w:lang w:eastAsia="zh-CN"/>
              </w:rPr>
            </w:pPr>
          </w:p>
        </w:tc>
      </w:tr>
    </w:tbl>
    <w:p w14:paraId="2761F62D" w14:textId="77777777" w:rsidR="006205CE" w:rsidRDefault="007B5173">
      <w:pPr>
        <w:pStyle w:val="20"/>
        <w:ind w:left="1000" w:hanging="1000"/>
        <w:rPr>
          <w:lang w:val="en-US"/>
        </w:rPr>
      </w:pPr>
      <w:r>
        <w:rPr>
          <w:lang w:val="en-US"/>
        </w:rPr>
        <w:t>5.1 NW-sided model</w:t>
      </w:r>
    </w:p>
    <w:tbl>
      <w:tblPr>
        <w:tblStyle w:val="afa"/>
        <w:tblW w:w="0" w:type="auto"/>
        <w:tblLook w:val="04A0" w:firstRow="1" w:lastRow="0" w:firstColumn="1" w:lastColumn="0" w:noHBand="0" w:noVBand="1"/>
      </w:tblPr>
      <w:tblGrid>
        <w:gridCol w:w="1705"/>
        <w:gridCol w:w="7924"/>
      </w:tblGrid>
      <w:tr w:rsidR="006205CE" w14:paraId="6162A0FF" w14:textId="77777777">
        <w:tc>
          <w:tcPr>
            <w:tcW w:w="1705" w:type="dxa"/>
            <w:shd w:val="clear" w:color="auto" w:fill="D9D9D9" w:themeFill="background1" w:themeFillShade="D9"/>
          </w:tcPr>
          <w:p w14:paraId="742DF5E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23EE1A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0FBB13D2" w14:textId="77777777">
        <w:tc>
          <w:tcPr>
            <w:tcW w:w="1705" w:type="dxa"/>
          </w:tcPr>
          <w:p w14:paraId="1FC749BB" w14:textId="77777777" w:rsidR="006205CE" w:rsidRDefault="007B5173">
            <w:pPr>
              <w:rPr>
                <w:lang w:val="en-US"/>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3B643E69" w14:textId="77777777" w:rsidR="006205CE" w:rsidRDefault="007B5173">
            <w:pPr>
              <w:rPr>
                <w:rFonts w:eastAsia="宋体"/>
                <w:b/>
                <w:i/>
                <w:lang w:eastAsia="zh-CN"/>
              </w:rPr>
            </w:pPr>
            <w:r>
              <w:rPr>
                <w:b/>
                <w:i/>
                <w:lang w:eastAsia="zh-CN"/>
              </w:rPr>
              <w:t>Proposal 19: For monitoring the NW-side model, no additional specification impact on top of the data collection for training and inference is needed.</w:t>
            </w:r>
          </w:p>
        </w:tc>
      </w:tr>
      <w:tr w:rsidR="006205CE" w14:paraId="4BE7816C" w14:textId="77777777">
        <w:tc>
          <w:tcPr>
            <w:tcW w:w="1705" w:type="dxa"/>
          </w:tcPr>
          <w:p w14:paraId="16F4125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2C6F7BA7" w14:textId="77777777" w:rsidR="006205CE" w:rsidRDefault="007B5173">
            <w:pPr>
              <w:rPr>
                <w:b/>
                <w:i/>
                <w:lang w:eastAsia="zh-CN"/>
              </w:rPr>
            </w:pPr>
            <w:r>
              <w:rPr>
                <w:b/>
                <w:i/>
                <w:lang w:eastAsia="zh-CN"/>
              </w:rPr>
              <w:t>Proposal 11</w:t>
            </w:r>
            <w:r>
              <w:rPr>
                <w:b/>
                <w:i/>
                <w:lang w:eastAsia="zh-CN"/>
              </w:rPr>
              <w:tab/>
              <w:t>For NW-sided monitoring data collection, reuse mechanisms from training or inference data collection, no need to discuss performance monitoring of NW-sided models.</w:t>
            </w:r>
          </w:p>
        </w:tc>
      </w:tr>
      <w:tr w:rsidR="006205CE" w14:paraId="49BAF331" w14:textId="77777777">
        <w:tc>
          <w:tcPr>
            <w:tcW w:w="1705" w:type="dxa"/>
          </w:tcPr>
          <w:p w14:paraId="0B5CD83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03DF7081" w14:textId="77777777" w:rsidR="006205CE" w:rsidRDefault="007B5173">
            <w:pPr>
              <w:rPr>
                <w:b/>
                <w:i/>
                <w:lang w:val="en-US" w:eastAsia="zh-CN"/>
              </w:rPr>
            </w:pPr>
            <w:r>
              <w:rPr>
                <w:b/>
                <w:i/>
                <w:lang w:val="en-US" w:eastAsia="zh-CN"/>
              </w:rPr>
              <w:t>Observation 5:</w:t>
            </w:r>
            <w:r>
              <w:rPr>
                <w:b/>
                <w:i/>
                <w:lang w:val="en-US" w:eastAsia="zh-CN"/>
              </w:rPr>
              <w:tab/>
              <w:t>Significant UCI overhead reduction can be achieved by UE-assisted model monitoring compared to direct measurement results report for NW-side AI/ML model.</w:t>
            </w:r>
          </w:p>
          <w:p w14:paraId="2DEBB305" w14:textId="77777777" w:rsidR="006205CE" w:rsidRDefault="007B5173">
            <w:pPr>
              <w:rPr>
                <w:b/>
                <w:i/>
                <w:lang w:val="en-US" w:eastAsia="zh-CN"/>
              </w:rPr>
            </w:pPr>
            <w:r>
              <w:rPr>
                <w:b/>
                <w:i/>
                <w:lang w:val="en-US" w:eastAsia="zh-CN"/>
              </w:rPr>
              <w:t>Proposal 24:</w:t>
            </w:r>
            <w:r>
              <w:rPr>
                <w:b/>
                <w:i/>
                <w:lang w:val="en-US" w:eastAsia="zh-CN"/>
              </w:rPr>
              <w:tab/>
              <w:t>Support UE-assisted model monitoring for NW-side AI/ML model to reduce UCI reporting overhead, i.e., UE reports monitoring KPIs for NW side model monitoring.</w:t>
            </w:r>
          </w:p>
          <w:p w14:paraId="463F9C76" w14:textId="77777777" w:rsidR="006205CE" w:rsidRDefault="007B5173">
            <w:pPr>
              <w:rPr>
                <w:b/>
                <w:i/>
                <w:lang w:val="en-US" w:eastAsia="zh-CN"/>
              </w:rPr>
            </w:pPr>
            <w:r>
              <w:rPr>
                <w:b/>
                <w:i/>
                <w:lang w:val="en-US" w:eastAsia="zh-CN"/>
              </w:rPr>
              <w:t>Proposal 25:</w:t>
            </w:r>
            <w:r>
              <w:rPr>
                <w:b/>
                <w:i/>
                <w:lang w:val="en-US" w:eastAsia="zh-CN"/>
              </w:rPr>
              <w:tab/>
              <w:t xml:space="preserve">Regarding NW-side model monitoring to trade off training performance and RS overhead, support P3+P2 resource configuration, e.g., </w:t>
            </w:r>
          </w:p>
          <w:p w14:paraId="116225F3" w14:textId="77777777" w:rsidR="006205CE" w:rsidRDefault="007B5173">
            <w:pPr>
              <w:rPr>
                <w:b/>
                <w:i/>
                <w:lang w:val="en-US" w:eastAsia="zh-CN"/>
              </w:rPr>
            </w:pPr>
            <w:r>
              <w:rPr>
                <w:rFonts w:hint="eastAsia"/>
                <w:b/>
                <w:i/>
                <w:lang w:val="en-US" w:eastAsia="zh-CN"/>
              </w:rPr>
              <w:lastRenderedPageBreak/>
              <w:t>•</w:t>
            </w:r>
            <w:r>
              <w:rPr>
                <w:b/>
                <w:i/>
                <w:lang w:val="en-US" w:eastAsia="zh-CN"/>
              </w:rPr>
              <w:tab/>
              <w:t xml:space="preserve">Perform P3 UE Rx beam search based on multiple Tx beams, which can be configured within a time interval limitation for P2 resource set receiving for set B and Set A measurement result acquisition. </w:t>
            </w:r>
          </w:p>
          <w:p w14:paraId="7D568EE6" w14:textId="77777777" w:rsidR="006205CE" w:rsidRDefault="007B5173">
            <w:pPr>
              <w:rPr>
                <w:b/>
                <w:i/>
                <w:lang w:val="en-US" w:eastAsia="zh-CN"/>
              </w:rPr>
            </w:pPr>
            <w:r>
              <w:rPr>
                <w:b/>
                <w:i/>
                <w:lang w:val="en-US" w:eastAsia="zh-CN"/>
              </w:rPr>
              <w:t>Proposal 26:</w:t>
            </w:r>
            <w:r>
              <w:rPr>
                <w:b/>
                <w:i/>
                <w:lang w:val="en-US" w:eastAsia="zh-CN"/>
              </w:rPr>
              <w:tab/>
              <w:t>Regarding NW-side model monitoring, support to report performance metrics instead of measured results report for further UCI overhead reduction.</w:t>
            </w:r>
          </w:p>
          <w:p w14:paraId="7CB51386" w14:textId="77777777" w:rsidR="006205CE" w:rsidRDefault="007B5173">
            <w:pPr>
              <w:rPr>
                <w:b/>
                <w:i/>
                <w:lang w:val="en-US" w:eastAsia="zh-CN"/>
              </w:rPr>
            </w:pPr>
            <w:r>
              <w:rPr>
                <w:b/>
                <w:i/>
                <w:lang w:val="en-US" w:eastAsia="zh-CN"/>
              </w:rPr>
              <w:t>Proposal 27:</w:t>
            </w:r>
            <w:r>
              <w:rPr>
                <w:b/>
                <w:i/>
                <w:lang w:val="en-US" w:eastAsia="zh-CN"/>
              </w:rPr>
              <w:tab/>
              <w:t>Regarding NW-side model monitoring, support to define new default beam procedure for model switching/model deactivation/model activation</w:t>
            </w:r>
          </w:p>
        </w:tc>
      </w:tr>
      <w:tr w:rsidR="006205CE" w14:paraId="7E94C961" w14:textId="77777777">
        <w:tc>
          <w:tcPr>
            <w:tcW w:w="1705" w:type="dxa"/>
          </w:tcPr>
          <w:p w14:paraId="24106DDA"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CMCC[</w:t>
            </w:r>
            <w:proofErr w:type="gramEnd"/>
            <w:r>
              <w:rPr>
                <w:rFonts w:ascii="Arial" w:eastAsia="Times New Roman" w:hAnsi="Arial" w:cs="Arial"/>
                <w:sz w:val="16"/>
                <w:szCs w:val="16"/>
                <w:lang w:val="en-US" w:eastAsia="zh-CN"/>
              </w:rPr>
              <w:t>7]</w:t>
            </w:r>
          </w:p>
        </w:tc>
        <w:tc>
          <w:tcPr>
            <w:tcW w:w="7924" w:type="dxa"/>
          </w:tcPr>
          <w:p w14:paraId="25530FE0" w14:textId="77777777" w:rsidR="006205CE" w:rsidRDefault="007B5173">
            <w:pPr>
              <w:spacing w:after="120"/>
              <w:jc w:val="both"/>
              <w:rPr>
                <w:b/>
                <w:lang w:val="en-US" w:eastAsia="zh-CN"/>
              </w:rPr>
            </w:pPr>
            <w:r>
              <w:rPr>
                <w:b/>
                <w:lang w:val="en-US" w:eastAsia="zh-CN"/>
              </w:rPr>
              <w:t xml:space="preserve">Proposal </w:t>
            </w:r>
            <w:r>
              <w:rPr>
                <w:rFonts w:hint="eastAsia"/>
                <w:b/>
                <w:lang w:val="en-US" w:eastAsia="zh-CN"/>
              </w:rPr>
              <w:t>11</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w:t>
            </w:r>
          </w:p>
        </w:tc>
      </w:tr>
      <w:tr w:rsidR="006205CE" w14:paraId="4326724E" w14:textId="77777777">
        <w:tc>
          <w:tcPr>
            <w:tcW w:w="1705" w:type="dxa"/>
          </w:tcPr>
          <w:p w14:paraId="2CFE999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3E57A374" w14:textId="77777777" w:rsidR="006205CE" w:rsidRDefault="007B5173">
            <w:pPr>
              <w:spacing w:after="120"/>
              <w:jc w:val="both"/>
              <w:rPr>
                <w:b/>
                <w:lang w:eastAsia="zh-CN"/>
              </w:rPr>
            </w:pPr>
            <w:r>
              <w:rPr>
                <w:b/>
                <w:lang w:eastAsia="zh-CN"/>
              </w:rPr>
              <w:t>Proposal 15:</w:t>
            </w:r>
            <w:r>
              <w:rPr>
                <w:b/>
                <w:lang w:eastAsia="zh-CN"/>
              </w:rPr>
              <w:tab/>
              <w:t>For network-side AI/ML models, consider UE event triggered model monitoring with periodic or aperiodic measurement on set B of beams.</w:t>
            </w:r>
          </w:p>
        </w:tc>
      </w:tr>
      <w:tr w:rsidR="006205CE" w14:paraId="1D3BC81A" w14:textId="77777777">
        <w:tc>
          <w:tcPr>
            <w:tcW w:w="1705" w:type="dxa"/>
          </w:tcPr>
          <w:p w14:paraId="34FBFA0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41B369EF"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4: For beam report for NW model monitoring for SD beam prediction, UE reports the following information:</w:t>
            </w:r>
          </w:p>
          <w:p w14:paraId="1AF3C0AE"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14:paraId="1433984C"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p w14:paraId="1A666138"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13: For beam report for NW model monitoring for temporal beam prediction, UE reports the following information:</w:t>
            </w:r>
          </w:p>
          <w:p w14:paraId="64AC715E"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14:paraId="4685FCB0"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tc>
      </w:tr>
      <w:tr w:rsidR="006205CE" w14:paraId="1C8DEB9B" w14:textId="77777777">
        <w:tc>
          <w:tcPr>
            <w:tcW w:w="1705" w:type="dxa"/>
          </w:tcPr>
          <w:p w14:paraId="197850F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37C693BB" w14:textId="77777777" w:rsidR="006205CE" w:rsidRDefault="007B5173">
            <w:pPr>
              <w:spacing w:beforeLines="50" w:before="120" w:afterLines="50" w:after="120"/>
              <w:rPr>
                <w:b/>
              </w:rPr>
            </w:pPr>
            <w:r>
              <w:rPr>
                <w:b/>
              </w:rPr>
              <w:t xml:space="preserve">Proposal </w:t>
            </w:r>
            <w:r>
              <w:rPr>
                <w:rFonts w:hint="eastAsia"/>
                <w:b/>
              </w:rPr>
              <w:t>11</w:t>
            </w:r>
            <w:r>
              <w:rPr>
                <w:b/>
              </w:rPr>
              <w:t xml:space="preserve">: For </w:t>
            </w:r>
            <w:r>
              <w:rPr>
                <w:rFonts w:hint="eastAsia"/>
                <w:b/>
              </w:rPr>
              <w:t xml:space="preserve">performance monitoring of NW-side model, the reporting contents are relevant to the performance metric and can be configured by the network. </w:t>
            </w:r>
          </w:p>
          <w:p w14:paraId="581E46C5" w14:textId="77777777" w:rsidR="006205CE" w:rsidRDefault="007B5173">
            <w:pPr>
              <w:spacing w:beforeLines="50" w:before="120" w:afterLines="50" w:after="120"/>
            </w:pPr>
            <w:r>
              <w:rPr>
                <w:b/>
              </w:rPr>
              <w:t xml:space="preserve">Proposal </w:t>
            </w:r>
            <w:r>
              <w:rPr>
                <w:rFonts w:hint="eastAsia"/>
                <w:b/>
              </w:rPr>
              <w:t>12</w:t>
            </w:r>
            <w:r>
              <w:rPr>
                <w:b/>
              </w:rPr>
              <w:t xml:space="preserve">: For </w:t>
            </w:r>
            <w:r>
              <w:rPr>
                <w:rFonts w:hint="eastAsia"/>
                <w:b/>
              </w:rPr>
              <w:t xml:space="preserve">performance monitoring of NW-side model, UE can report </w:t>
            </w:r>
            <w:r>
              <w:rPr>
                <w:b/>
              </w:rPr>
              <w:t xml:space="preserve">multiple measurement results of </w:t>
            </w:r>
            <w:r>
              <w:rPr>
                <w:rFonts w:hint="eastAsia"/>
                <w:b/>
              </w:rPr>
              <w:t>benchmarks/reference</w:t>
            </w:r>
            <w:r>
              <w:rPr>
                <w:b/>
              </w:rPr>
              <w:t xml:space="preserve"> in one reporting instance</w:t>
            </w:r>
            <w:r>
              <w:rPr>
                <w:rFonts w:hint="eastAsia"/>
                <w:b/>
              </w:rPr>
              <w:t>.</w:t>
            </w:r>
          </w:p>
        </w:tc>
      </w:tr>
      <w:tr w:rsidR="006205CE" w14:paraId="054315A7" w14:textId="77777777">
        <w:tc>
          <w:tcPr>
            <w:tcW w:w="1705" w:type="dxa"/>
          </w:tcPr>
          <w:p w14:paraId="0B944C5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53414D77"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4: For model testing and performance monitoring for NW-side model, if there isn't a substantial need for vast amounts of field data, leveraging the existing CSI report framework to report measured L1-RSRP may be</w:t>
            </w:r>
            <w:r>
              <w:t xml:space="preserve"> </w:t>
            </w:r>
            <w:r>
              <w:rPr>
                <w:rFonts w:eastAsiaTheme="minorEastAsia"/>
                <w:b/>
                <w:i/>
                <w:sz w:val="22"/>
                <w:szCs w:val="22"/>
                <w:lang w:val="en-US" w:eastAsia="zh-CN"/>
              </w:rPr>
              <w:t>advantageous.</w:t>
            </w:r>
          </w:p>
          <w:p w14:paraId="0B45C05A"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Proposal 22: 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0DF0E250"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8: Monitoring based on data distribution</w:t>
            </w:r>
            <w:r>
              <w:t xml:space="preserve"> </w:t>
            </w:r>
            <w:r>
              <w:rPr>
                <w:rFonts w:eastAsiaTheme="minorEastAsia"/>
                <w:b/>
                <w:i/>
                <w:sz w:val="22"/>
                <w:szCs w:val="22"/>
                <w:lang w:val="en-US" w:eastAsia="zh-CN"/>
              </w:rPr>
              <w:t>can accurately identify which (part of) beams suffer from inaccurate predictions, which is crucial for determining whether to disable the model/functionality and for reasonable model update.</w:t>
            </w:r>
          </w:p>
          <w:p w14:paraId="6D26D194" w14:textId="77777777" w:rsidR="006205CE" w:rsidRDefault="007B5173">
            <w:pPr>
              <w:spacing w:before="120" w:after="120"/>
              <w:jc w:val="both"/>
              <w:rPr>
                <w:rFonts w:eastAsiaTheme="minorEastAsia"/>
                <w:b/>
                <w:i/>
                <w:sz w:val="22"/>
                <w:szCs w:val="22"/>
                <w:lang w:val="en-US" w:eastAsia="zh-CN"/>
              </w:rPr>
            </w:pPr>
            <w:bookmarkStart w:id="156" w:name="OLE_LINK21"/>
            <w:bookmarkStart w:id="157" w:name="OLE_LINK13"/>
            <w:r>
              <w:rPr>
                <w:rFonts w:eastAsiaTheme="minorEastAsia"/>
                <w:b/>
                <w:i/>
                <w:sz w:val="22"/>
                <w:szCs w:val="22"/>
                <w:lang w:val="en-US" w:eastAsia="zh-CN"/>
              </w:rPr>
              <w:t>Proposal 23: Monitoring based on data distribution should be supported.</w:t>
            </w:r>
            <w:bookmarkEnd w:id="156"/>
            <w:bookmarkEnd w:id="157"/>
          </w:p>
        </w:tc>
      </w:tr>
      <w:tr w:rsidR="006205CE" w14:paraId="305B5FF8" w14:textId="77777777">
        <w:tc>
          <w:tcPr>
            <w:tcW w:w="1705" w:type="dxa"/>
          </w:tcPr>
          <w:p w14:paraId="79A256F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63EE735B" w14:textId="77777777" w:rsidR="006205CE" w:rsidRDefault="007B5173">
            <w:pPr>
              <w:rPr>
                <w:lang w:eastAsia="zh-CN"/>
              </w:rPr>
            </w:pPr>
            <w:r>
              <w:rPr>
                <w:b/>
                <w:i/>
                <w:lang w:eastAsia="zh-CN"/>
              </w:rPr>
              <w:t xml:space="preserve">Proposal 5-7: For performance </w:t>
            </w:r>
            <w:r>
              <w:rPr>
                <w:rFonts w:hint="eastAsia"/>
                <w:b/>
                <w:i/>
                <w:lang w:eastAsia="zh-CN"/>
              </w:rPr>
              <w:t>monitoring</w:t>
            </w:r>
            <w:r>
              <w:rPr>
                <w:b/>
                <w:i/>
                <w:lang w:eastAsia="zh-CN"/>
              </w:rPr>
              <w:t xml:space="preserve"> of </w:t>
            </w:r>
            <w:r>
              <w:rPr>
                <w:rFonts w:hint="eastAsia"/>
                <w:b/>
                <w:i/>
                <w:lang w:eastAsia="zh-CN"/>
              </w:rPr>
              <w:t>network-side AI/ML model</w:t>
            </w:r>
            <w:r>
              <w:rPr>
                <w:b/>
                <w:i/>
                <w:lang w:eastAsia="zh-CN"/>
              </w:rPr>
              <w:t xml:space="preserve">, support to report measurement results of set B and set A separately. Set B can be reported based on beam report, and set A can be reported by MAC CE or RRC with multiple samples. </w:t>
            </w:r>
          </w:p>
          <w:p w14:paraId="4DCC440C" w14:textId="77777777" w:rsidR="006205CE" w:rsidRDefault="007B5173">
            <w:pPr>
              <w:rPr>
                <w:b/>
                <w:i/>
                <w:lang w:eastAsia="zh-CN"/>
              </w:rPr>
            </w:pPr>
            <w:r>
              <w:rPr>
                <w:b/>
                <w:i/>
                <w:lang w:eastAsia="zh-CN"/>
              </w:rPr>
              <w:t>Proposal 5-8: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tc>
      </w:tr>
      <w:tr w:rsidR="006205CE" w14:paraId="606AF635" w14:textId="77777777">
        <w:tc>
          <w:tcPr>
            <w:tcW w:w="1705" w:type="dxa"/>
          </w:tcPr>
          <w:p w14:paraId="3C7D7E3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3560DF80" w14:textId="77777777" w:rsidR="006205CE" w:rsidRDefault="007B5173">
            <w:pPr>
              <w:spacing w:before="120" w:after="120"/>
              <w:jc w:val="both"/>
              <w:rPr>
                <w:rFonts w:eastAsiaTheme="minorEastAsia"/>
                <w:b/>
                <w:i/>
                <w:sz w:val="22"/>
                <w:szCs w:val="22"/>
                <w:lang w:eastAsia="zh-CN"/>
              </w:rPr>
            </w:pPr>
            <w:r>
              <w:rPr>
                <w:rFonts w:eastAsiaTheme="minorEastAsia"/>
                <w:b/>
                <w:i/>
                <w:lang w:eastAsia="zh-CN"/>
              </w:rPr>
              <w:t>Observation 5: For BM-Case1 and BM-Case2 with a network-side AI/ML model and monitoring, there seems no additional specification impact on LCM.</w:t>
            </w:r>
          </w:p>
        </w:tc>
      </w:tr>
      <w:tr w:rsidR="006205CE" w14:paraId="7146249E" w14:textId="77777777">
        <w:tc>
          <w:tcPr>
            <w:tcW w:w="1705" w:type="dxa"/>
          </w:tcPr>
          <w:p w14:paraId="02743EC0"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InterDigital</w:t>
            </w:r>
            <w:proofErr w:type="spellEnd"/>
            <w:r>
              <w:rPr>
                <w:rFonts w:ascii="Arial" w:eastAsia="Times New Roman" w:hAnsi="Arial" w:cs="Arial"/>
                <w:sz w:val="16"/>
                <w:szCs w:val="16"/>
                <w:lang w:val="en-US" w:eastAsia="zh-CN"/>
              </w:rPr>
              <w:t xml:space="preserve"> [14]</w:t>
            </w:r>
          </w:p>
        </w:tc>
        <w:tc>
          <w:tcPr>
            <w:tcW w:w="7924" w:type="dxa"/>
          </w:tcPr>
          <w:p w14:paraId="40980A04" w14:textId="77777777" w:rsidR="006205CE" w:rsidRDefault="007B5173">
            <w:pPr>
              <w:spacing w:line="276" w:lineRule="auto"/>
              <w:jc w:val="both"/>
              <w:rPr>
                <w:rFonts w:ascii="Arial" w:hAnsi="Arial" w:cs="Arial"/>
                <w:i/>
                <w:iCs/>
              </w:rPr>
            </w:pPr>
            <w:r>
              <w:rPr>
                <w:rFonts w:ascii="Arial" w:hAnsi="Arial" w:cs="Arial"/>
                <w:b/>
                <w:bCs/>
                <w:i/>
                <w:iCs/>
              </w:rPr>
              <w:t>Observation 5:</w:t>
            </w:r>
            <w:r>
              <w:rPr>
                <w:rFonts w:ascii="Arial" w:hAnsi="Arial" w:cs="Arial"/>
                <w:i/>
                <w:iCs/>
              </w:rPr>
              <w:t xml:space="preserve"> The UE’s frequent reporting of AIML input measurements for inference at </w:t>
            </w:r>
            <w:proofErr w:type="spellStart"/>
            <w:r>
              <w:rPr>
                <w:rFonts w:ascii="Arial" w:hAnsi="Arial" w:cs="Arial"/>
                <w:i/>
                <w:iCs/>
              </w:rPr>
              <w:t>gNB</w:t>
            </w:r>
            <w:proofErr w:type="spellEnd"/>
            <w:r>
              <w:rPr>
                <w:rFonts w:ascii="Arial" w:hAnsi="Arial" w:cs="Arial"/>
                <w:i/>
                <w:iCs/>
              </w:rPr>
              <w:t xml:space="preserve"> greatly increases UE reporting overhead.</w:t>
            </w:r>
          </w:p>
          <w:p w14:paraId="23C51320" w14:textId="77777777" w:rsidR="006205CE" w:rsidRDefault="007B5173">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Beam prediction accuracy with sparse reporting (e.g., reporting odd/even beams alternatively or best 50% of beams) is as good as baseline case (i.e., reporting all beams in Set B).</w:t>
            </w:r>
          </w:p>
          <w:p w14:paraId="5A7B6AAC" w14:textId="77777777" w:rsidR="006205CE" w:rsidRDefault="007B5173">
            <w:pPr>
              <w:spacing w:line="276" w:lineRule="auto"/>
              <w:jc w:val="both"/>
              <w:rPr>
                <w:rFonts w:ascii="Arial" w:hAnsi="Arial" w:cs="Arial"/>
                <w:i/>
                <w:iCs/>
              </w:rPr>
            </w:pPr>
            <w:r>
              <w:rPr>
                <w:rFonts w:ascii="Arial" w:hAnsi="Arial" w:cs="Arial"/>
                <w:b/>
                <w:bCs/>
                <w:i/>
                <w:iCs/>
              </w:rPr>
              <w:t>Proposal 4:</w:t>
            </w:r>
            <w:r>
              <w:rPr>
                <w:rFonts w:ascii="Arial" w:hAnsi="Arial" w:cs="Arial"/>
                <w:i/>
                <w:iCs/>
              </w:rPr>
              <w:t xml:space="preserve"> Support a sparse reporting mechanism for AIML inputs (e.g., based on channel conditions).</w:t>
            </w:r>
          </w:p>
          <w:p w14:paraId="4BB81D3A" w14:textId="77777777" w:rsidR="006205CE" w:rsidRDefault="007B5173">
            <w:pPr>
              <w:jc w:val="both"/>
              <w:rPr>
                <w:rFonts w:ascii="Arial" w:hAnsi="Arial" w:cs="Arial"/>
                <w:i/>
                <w:iCs/>
              </w:rPr>
            </w:pPr>
            <w:r>
              <w:rPr>
                <w:rFonts w:ascii="Arial" w:hAnsi="Arial" w:cs="Arial"/>
                <w:b/>
                <w:bCs/>
                <w:i/>
                <w:iCs/>
              </w:rPr>
              <w:t>Proposal 5:</w:t>
            </w:r>
            <w:r>
              <w:rPr>
                <w:rFonts w:ascii="Arial" w:hAnsi="Arial" w:cs="Arial"/>
                <w:i/>
                <w:iCs/>
              </w:rPr>
              <w:t xml:space="preserve"> Information about the time stamp for measurement instances should be supported.</w:t>
            </w:r>
          </w:p>
        </w:tc>
      </w:tr>
      <w:tr w:rsidR="006205CE" w14:paraId="4410FF47" w14:textId="77777777">
        <w:tc>
          <w:tcPr>
            <w:tcW w:w="1705" w:type="dxa"/>
          </w:tcPr>
          <w:p w14:paraId="2AF7A67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79BA7181" w14:textId="77777777" w:rsidR="006205CE" w:rsidRDefault="007B5173">
            <w:pPr>
              <w:spacing w:before="120" w:after="0"/>
              <w:jc w:val="both"/>
              <w:rPr>
                <w:b/>
                <w:i/>
                <w:sz w:val="22"/>
                <w:szCs w:val="22"/>
              </w:rPr>
            </w:pPr>
            <w:r>
              <w:rPr>
                <w:b/>
                <w:i/>
                <w:sz w:val="22"/>
                <w:szCs w:val="22"/>
              </w:rPr>
              <w:t>Proposal 19:</w:t>
            </w:r>
          </w:p>
          <w:p w14:paraId="00A1643E" w14:textId="77777777" w:rsidR="006205CE" w:rsidRDefault="007B5173">
            <w:pPr>
              <w:pStyle w:val="aff1"/>
              <w:numPr>
                <w:ilvl w:val="0"/>
                <w:numId w:val="19"/>
              </w:numPr>
              <w:spacing w:before="120" w:after="0"/>
              <w:ind w:leftChars="0" w:firstLine="0"/>
              <w:jc w:val="both"/>
              <w:rPr>
                <w:i/>
              </w:rPr>
            </w:pPr>
            <w:r>
              <w:rPr>
                <w:i/>
              </w:rPr>
              <w:t>Regarding NW-side monitoring for BM Case-1 with NW-side model, RAN1 to further discuss the performance metric, and the following alternative is preferred.</w:t>
            </w:r>
          </w:p>
          <w:p w14:paraId="4A8F5419" w14:textId="77777777" w:rsidR="006205CE" w:rsidRDefault="007B5173">
            <w:pPr>
              <w:pStyle w:val="aff1"/>
              <w:numPr>
                <w:ilvl w:val="1"/>
                <w:numId w:val="19"/>
              </w:numPr>
              <w:spacing w:before="120" w:after="0"/>
              <w:ind w:leftChars="0"/>
              <w:jc w:val="both"/>
              <w:rPr>
                <w:i/>
              </w:rPr>
            </w:pPr>
            <w:r>
              <w:rPr>
                <w:i/>
              </w:rPr>
              <w:t>Alt.4: The L1-RSRP difference evaluated by comparing measured RSRP and predicted RSRP.</w:t>
            </w:r>
          </w:p>
          <w:p w14:paraId="779A180C" w14:textId="77777777" w:rsidR="006205CE" w:rsidRDefault="007B5173">
            <w:pPr>
              <w:spacing w:before="120" w:after="0"/>
              <w:jc w:val="both"/>
              <w:rPr>
                <w:b/>
                <w:i/>
                <w:sz w:val="22"/>
                <w:szCs w:val="22"/>
              </w:rPr>
            </w:pPr>
            <w:r>
              <w:rPr>
                <w:b/>
                <w:i/>
                <w:sz w:val="22"/>
                <w:szCs w:val="22"/>
              </w:rPr>
              <w:t>Proposal 20:</w:t>
            </w:r>
          </w:p>
          <w:p w14:paraId="6D998F46" w14:textId="77777777" w:rsidR="006205CE" w:rsidRDefault="007B5173">
            <w:pPr>
              <w:pStyle w:val="aff1"/>
              <w:numPr>
                <w:ilvl w:val="0"/>
                <w:numId w:val="19"/>
              </w:numPr>
              <w:spacing w:before="120" w:after="0"/>
              <w:ind w:leftChars="0" w:firstLine="0"/>
              <w:jc w:val="both"/>
              <w:rPr>
                <w:i/>
              </w:rPr>
            </w:pPr>
            <w:r>
              <w:rPr>
                <w:i/>
              </w:rPr>
              <w:t>Regarding NW-side monitoring for BM Case-1 with NW-side model, RAN1 to further discuss the reference signal configuration and possible reporting enhancement, e.g., quantization of L1-RSRP.</w:t>
            </w:r>
          </w:p>
          <w:p w14:paraId="371A677E" w14:textId="77777777" w:rsidR="006205CE" w:rsidRDefault="007B5173">
            <w:pPr>
              <w:spacing w:before="120" w:after="0"/>
              <w:jc w:val="both"/>
              <w:rPr>
                <w:b/>
                <w:i/>
                <w:sz w:val="22"/>
                <w:szCs w:val="22"/>
              </w:rPr>
            </w:pPr>
            <w:r>
              <w:rPr>
                <w:b/>
                <w:i/>
                <w:sz w:val="22"/>
                <w:szCs w:val="22"/>
              </w:rPr>
              <w:t>Proposal 29:</w:t>
            </w:r>
          </w:p>
          <w:p w14:paraId="0B011861" w14:textId="77777777" w:rsidR="006205CE" w:rsidRDefault="007B5173">
            <w:pPr>
              <w:pStyle w:val="aff1"/>
              <w:numPr>
                <w:ilvl w:val="0"/>
                <w:numId w:val="19"/>
              </w:numPr>
              <w:spacing w:before="120" w:after="0"/>
              <w:ind w:leftChars="0" w:firstLine="0"/>
              <w:jc w:val="both"/>
              <w:rPr>
                <w:i/>
              </w:rPr>
            </w:pPr>
            <w:r>
              <w:rPr>
                <w:i/>
              </w:rPr>
              <w:t>Regarding the performance monitoring for BM Case-2 with NW-side model, similar scheme as BM Case-1 with NW-side model could be considered.</w:t>
            </w:r>
          </w:p>
        </w:tc>
      </w:tr>
      <w:tr w:rsidR="006205CE" w14:paraId="7307657C" w14:textId="77777777">
        <w:tc>
          <w:tcPr>
            <w:tcW w:w="1705" w:type="dxa"/>
          </w:tcPr>
          <w:p w14:paraId="5B1E2FE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30211E24" w14:textId="77777777" w:rsidR="006205CE" w:rsidRDefault="007B5173">
            <w:pPr>
              <w:jc w:val="both"/>
              <w:rPr>
                <w:i/>
                <w:iCs/>
                <w:lang w:val="en-US"/>
              </w:rPr>
            </w:pPr>
            <w:r>
              <w:rPr>
                <w:b/>
                <w:bCs/>
                <w:lang w:val="en-US"/>
              </w:rPr>
              <w:t>Observation 10</w:t>
            </w:r>
            <w:r>
              <w:rPr>
                <w:i/>
                <w:iCs/>
                <w:lang w:val="en-US"/>
              </w:rPr>
              <w:t xml:space="preserve">: For NW-sided performance monitoring </w:t>
            </w:r>
            <w:bookmarkStart w:id="158" w:name="_Hlk158657430"/>
            <w:r>
              <w:rPr>
                <w:i/>
                <w:iCs/>
                <w:lang w:val="en-US"/>
              </w:rPr>
              <w:t xml:space="preserve">for beam prediction at the NW, </w:t>
            </w:r>
            <w:bookmarkEnd w:id="158"/>
            <w:r>
              <w:rPr>
                <w:i/>
                <w:iCs/>
                <w:lang w:val="en-US"/>
              </w:rPr>
              <w:t xml:space="preserve">the NW may configure a single CSI report for both inference and monitoring, where an additional RS set may be required to be considered as the monitoring RS resource set. This may make the performance monitoring visible to the UE. </w:t>
            </w:r>
          </w:p>
          <w:p w14:paraId="018E27C5" w14:textId="77777777" w:rsidR="006205CE" w:rsidRDefault="007B5173">
            <w:pPr>
              <w:jc w:val="both"/>
              <w:rPr>
                <w:lang w:val="en-US" w:eastAsia="ja-JP"/>
              </w:rPr>
            </w:pPr>
            <w:r>
              <w:rPr>
                <w:lang w:val="en-US" w:eastAsia="ja-JP"/>
              </w:rPr>
              <w:t>Monitoring may not be visible if the NW configures a different CSI report as in the legacy beam measurement and reporting frameworks.</w:t>
            </w:r>
          </w:p>
          <w:p w14:paraId="45985821" w14:textId="77777777" w:rsidR="006205CE" w:rsidRDefault="007B5173">
            <w:pPr>
              <w:jc w:val="both"/>
              <w:rPr>
                <w:i/>
                <w:iCs/>
                <w:lang w:val="en-US"/>
              </w:rPr>
            </w:pPr>
            <w:r>
              <w:rPr>
                <w:b/>
                <w:bCs/>
                <w:lang w:val="en-US"/>
              </w:rPr>
              <w:t xml:space="preserve">Observation 11: </w:t>
            </w:r>
            <w:r>
              <w:rPr>
                <w:i/>
                <w:iCs/>
                <w:lang w:val="en-US"/>
              </w:rPr>
              <w:t xml:space="preserve">For NW-sided performance monitoring for beam prediction at the NW, the NW may require a different CSI report configuration for monitoring. Monitoring may not be visible if the NW configures a different CSI report. </w:t>
            </w:r>
          </w:p>
          <w:p w14:paraId="0079C03C" w14:textId="77777777" w:rsidR="006205CE" w:rsidRDefault="007B5173">
            <w:pPr>
              <w:spacing w:after="0"/>
              <w:jc w:val="both"/>
              <w:rPr>
                <w:b/>
                <w:bCs/>
                <w:lang w:val="en-US" w:eastAsia="ja-JP"/>
              </w:rPr>
            </w:pPr>
            <w:r>
              <w:rPr>
                <w:b/>
                <w:bCs/>
                <w:lang w:val="en-US" w:eastAsia="ja-JP"/>
              </w:rPr>
              <w:t xml:space="preserve">Proposal 22: For BM-Case1 and BM-Case2 with the NW-sided model, to enable the NW-sided performance monitoring, further discuss following variants, </w:t>
            </w:r>
          </w:p>
          <w:p w14:paraId="59D07F5C" w14:textId="77777777" w:rsidR="006205CE" w:rsidRDefault="007B5173">
            <w:pPr>
              <w:pStyle w:val="aff1"/>
              <w:numPr>
                <w:ilvl w:val="0"/>
                <w:numId w:val="65"/>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2EB2C3CA"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NW prefer) within the legacy CSI reporting framework.  </w:t>
            </w:r>
          </w:p>
          <w:p w14:paraId="1B0DF9BF" w14:textId="77777777" w:rsidR="006205CE" w:rsidRDefault="007B5173">
            <w:pPr>
              <w:pStyle w:val="aff1"/>
              <w:numPr>
                <w:ilvl w:val="0"/>
                <w:numId w:val="65"/>
              </w:numPr>
              <w:spacing w:after="0" w:line="278" w:lineRule="auto"/>
              <w:ind w:leftChars="0"/>
              <w:contextualSpacing/>
              <w:jc w:val="both"/>
              <w:rPr>
                <w:rFonts w:eastAsia="MS Mincho"/>
                <w:lang w:val="en-US"/>
              </w:rPr>
            </w:pPr>
            <w:r>
              <w:rPr>
                <w:b/>
                <w:bCs/>
                <w:lang w:val="en-US" w:eastAsia="ja-JP"/>
              </w:rPr>
              <w:t xml:space="preserve">Case 2: NW is using the same CSI reporting configuration for monitoring and inference. </w:t>
            </w:r>
          </w:p>
          <w:p w14:paraId="0232D44E"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Monitoring RS resource set is configured/indicated separately from Set B. For the monitoring RS resource set, the NW may configure separate reporting timelines and reporting quantities. </w:t>
            </w:r>
          </w:p>
        </w:tc>
      </w:tr>
      <w:tr w:rsidR="006205CE" w14:paraId="4C1184C0" w14:textId="77777777">
        <w:tc>
          <w:tcPr>
            <w:tcW w:w="1705" w:type="dxa"/>
          </w:tcPr>
          <w:p w14:paraId="7DCD4C3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47F2E394" w14:textId="77777777" w:rsidR="006205CE" w:rsidRDefault="007B5173">
            <w:pPr>
              <w:jc w:val="both"/>
              <w:rPr>
                <w:b/>
                <w:bCs/>
              </w:rPr>
            </w:pPr>
            <w:r>
              <w:rPr>
                <w:b/>
                <w:bCs/>
              </w:rPr>
              <w:t xml:space="preserve">Proposal 17: </w:t>
            </w:r>
            <w:r>
              <w:rPr>
                <w:b/>
                <w:bCs/>
              </w:rPr>
              <w:tab/>
              <w:t>For NW-side AI/ML model performance monitoring, support Tx beam repetition for the UE to report the best L1-RSRP of a Tx beam among all its Rx beams.</w:t>
            </w:r>
          </w:p>
        </w:tc>
      </w:tr>
      <w:tr w:rsidR="006205CE" w14:paraId="29A07D42" w14:textId="77777777">
        <w:tc>
          <w:tcPr>
            <w:tcW w:w="1705" w:type="dxa"/>
          </w:tcPr>
          <w:p w14:paraId="571E876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493C4E9B" w14:textId="77777777" w:rsidR="006205CE" w:rsidRDefault="007B5173">
            <w:pPr>
              <w:rPr>
                <w:b/>
                <w:bCs/>
              </w:rPr>
            </w:pPr>
            <w:r>
              <w:rPr>
                <w:b/>
                <w:bCs/>
              </w:rPr>
              <w:t>Proposal 3-3: L1 beam reporting for performance monitoring for NW-side model is supported.</w:t>
            </w:r>
          </w:p>
        </w:tc>
      </w:tr>
      <w:tr w:rsidR="006205CE" w14:paraId="0792E20D" w14:textId="77777777">
        <w:tc>
          <w:tcPr>
            <w:tcW w:w="1705" w:type="dxa"/>
          </w:tcPr>
          <w:p w14:paraId="0CF2048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Indian Institute of Technology Madras </w:t>
            </w:r>
            <w:r>
              <w:rPr>
                <w:rFonts w:ascii="Arial" w:eastAsia="Times New Roman" w:hAnsi="Arial" w:cs="Arial"/>
                <w:sz w:val="16"/>
                <w:szCs w:val="16"/>
                <w:lang w:val="en-US" w:eastAsia="zh-CN"/>
              </w:rPr>
              <w:lastRenderedPageBreak/>
              <w:t>(IITM), IIT Kanpur [31]</w:t>
            </w:r>
          </w:p>
        </w:tc>
        <w:tc>
          <w:tcPr>
            <w:tcW w:w="7924" w:type="dxa"/>
          </w:tcPr>
          <w:p w14:paraId="3BA36CD4" w14:textId="77777777" w:rsidR="006205CE" w:rsidRDefault="007B5173">
            <w:pPr>
              <w:rPr>
                <w:b/>
                <w:bCs/>
                <w:i/>
                <w:iCs/>
                <w:color w:val="000000"/>
              </w:rPr>
            </w:pPr>
            <w:r>
              <w:rPr>
                <w:b/>
                <w:bCs/>
                <w:i/>
                <w:iCs/>
                <w:color w:val="000000"/>
              </w:rPr>
              <w:lastRenderedPageBreak/>
              <w:t xml:space="preserve">Proposal 12: For monitoring data collection for a NW-side model, the NW configures measurements for model monitoring. The UE then collects the monitoring data (which could </w:t>
            </w:r>
            <w:r>
              <w:rPr>
                <w:b/>
                <w:bCs/>
                <w:i/>
                <w:iCs/>
                <w:color w:val="000000"/>
              </w:rPr>
              <w:lastRenderedPageBreak/>
              <w:t xml:space="preserve">include ground truth). NW computes the model output, computes the KPIs </w:t>
            </w:r>
            <w:proofErr w:type="gramStart"/>
            <w:r>
              <w:rPr>
                <w:b/>
                <w:bCs/>
                <w:i/>
                <w:iCs/>
                <w:color w:val="000000"/>
              </w:rPr>
              <w:t>and  makes</w:t>
            </w:r>
            <w:proofErr w:type="gramEnd"/>
            <w:r>
              <w:rPr>
                <w:b/>
                <w:bCs/>
                <w:i/>
                <w:iCs/>
                <w:color w:val="000000"/>
              </w:rPr>
              <w:t xml:space="preserve"> a decision regarding model activation/deactivation/switching/fallback</w:t>
            </w:r>
          </w:p>
        </w:tc>
      </w:tr>
      <w:tr w:rsidR="006205CE" w14:paraId="3B3C7CC5" w14:textId="77777777">
        <w:tc>
          <w:tcPr>
            <w:tcW w:w="1705" w:type="dxa"/>
          </w:tcPr>
          <w:p w14:paraId="28F6C8D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MTK [37]</w:t>
            </w:r>
          </w:p>
        </w:tc>
        <w:tc>
          <w:tcPr>
            <w:tcW w:w="7924" w:type="dxa"/>
          </w:tcPr>
          <w:p w14:paraId="1E82C754" w14:textId="77777777" w:rsidR="006205CE" w:rsidRDefault="007B5173">
            <w:pPr>
              <w:spacing w:after="0"/>
              <w:jc w:val="both"/>
              <w:rPr>
                <w:b/>
                <w:bCs/>
                <w:i/>
                <w:lang w:eastAsia="zh-CN"/>
              </w:rPr>
            </w:pPr>
            <w:r>
              <w:rPr>
                <w:b/>
                <w:bCs/>
                <w:i/>
                <w:lang w:eastAsia="zh-CN"/>
              </w:rPr>
              <w:t>Proposal 24: For BM-Case1 and BM-Case2 with a NW-side AI/ML model, consider BM-specific conditions/additional conditions of UE for functionality(</w:t>
            </w:r>
            <w:proofErr w:type="spellStart"/>
            <w:r>
              <w:rPr>
                <w:b/>
                <w:bCs/>
                <w:i/>
                <w:lang w:eastAsia="zh-CN"/>
              </w:rPr>
              <w:t>ies</w:t>
            </w:r>
            <w:proofErr w:type="spellEnd"/>
            <w:r>
              <w:rPr>
                <w:b/>
                <w:bCs/>
                <w:i/>
                <w:lang w:eastAsia="zh-CN"/>
              </w:rPr>
              <w:t>) and/or model(s) at least from the following aspects:</w:t>
            </w:r>
          </w:p>
          <w:p w14:paraId="1A25AD58" w14:textId="77777777" w:rsidR="006205CE" w:rsidRDefault="007B5173">
            <w:pPr>
              <w:pStyle w:val="aff1"/>
              <w:numPr>
                <w:ilvl w:val="0"/>
                <w:numId w:val="66"/>
              </w:numPr>
              <w:spacing w:after="0"/>
              <w:ind w:leftChars="0"/>
              <w:jc w:val="both"/>
              <w:rPr>
                <w:b/>
                <w:bCs/>
                <w:i/>
                <w:lang w:eastAsia="zh-CN"/>
              </w:rPr>
            </w:pPr>
            <w:r>
              <w:rPr>
                <w:b/>
                <w:bCs/>
                <w:i/>
                <w:iCs/>
              </w:rPr>
              <w:t>data collection (e.g., conditions on data omitting/filtering methods, conditions on the reporting contents)</w:t>
            </w:r>
          </w:p>
          <w:p w14:paraId="3277DBEA" w14:textId="77777777" w:rsidR="006205CE" w:rsidRDefault="007B5173">
            <w:pPr>
              <w:pStyle w:val="aff1"/>
              <w:numPr>
                <w:ilvl w:val="0"/>
                <w:numId w:val="66"/>
              </w:numPr>
              <w:spacing w:after="0"/>
              <w:ind w:leftChars="0"/>
              <w:jc w:val="both"/>
              <w:rPr>
                <w:b/>
                <w:bCs/>
                <w:i/>
                <w:lang w:eastAsia="zh-CN"/>
              </w:rPr>
            </w:pPr>
            <w:r>
              <w:rPr>
                <w:b/>
                <w:bCs/>
                <w:i/>
                <w:iCs/>
              </w:rPr>
              <w:t>assistance information</w:t>
            </w:r>
          </w:p>
        </w:tc>
      </w:tr>
    </w:tbl>
    <w:p w14:paraId="1A8B6676" w14:textId="77777777" w:rsidR="006205CE" w:rsidRDefault="006205CE">
      <w:pPr>
        <w:rPr>
          <w:lang w:val="en-US"/>
        </w:rPr>
      </w:pPr>
    </w:p>
    <w:p w14:paraId="70E68EFC" w14:textId="77777777" w:rsidR="006205CE" w:rsidRDefault="007B5173">
      <w:pPr>
        <w:pStyle w:val="20"/>
        <w:ind w:left="1000" w:hanging="1000"/>
        <w:rPr>
          <w:lang w:val="en-US"/>
        </w:rPr>
      </w:pPr>
      <w:r>
        <w:rPr>
          <w:lang w:val="en-US"/>
        </w:rPr>
        <w:t>5.2 UE-sided model</w:t>
      </w:r>
    </w:p>
    <w:tbl>
      <w:tblPr>
        <w:tblStyle w:val="afa"/>
        <w:tblW w:w="0" w:type="auto"/>
        <w:tblLook w:val="04A0" w:firstRow="1" w:lastRow="0" w:firstColumn="1" w:lastColumn="0" w:noHBand="0" w:noVBand="1"/>
      </w:tblPr>
      <w:tblGrid>
        <w:gridCol w:w="1266"/>
        <w:gridCol w:w="8363"/>
      </w:tblGrid>
      <w:tr w:rsidR="006205CE" w14:paraId="0FE93020" w14:textId="77777777">
        <w:tc>
          <w:tcPr>
            <w:tcW w:w="1266" w:type="dxa"/>
            <w:shd w:val="clear" w:color="auto" w:fill="D9D9D9" w:themeFill="background1" w:themeFillShade="D9"/>
          </w:tcPr>
          <w:p w14:paraId="58085CB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8363" w:type="dxa"/>
            <w:shd w:val="clear" w:color="auto" w:fill="D9D9D9" w:themeFill="background1" w:themeFillShade="D9"/>
          </w:tcPr>
          <w:p w14:paraId="53DAE75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2B1B8318" w14:textId="77777777">
        <w:tc>
          <w:tcPr>
            <w:tcW w:w="1266" w:type="dxa"/>
          </w:tcPr>
          <w:p w14:paraId="7FE7EE59" w14:textId="77777777" w:rsidR="006205CE" w:rsidRDefault="007B5173">
            <w:pPr>
              <w:rPr>
                <w:lang w:val="en-US"/>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8363" w:type="dxa"/>
          </w:tcPr>
          <w:p w14:paraId="7FAFCB68" w14:textId="77777777" w:rsidR="006205CE" w:rsidRDefault="007B5173">
            <w:pPr>
              <w:pStyle w:val="a4"/>
              <w:spacing w:before="120" w:after="120"/>
              <w:jc w:val="left"/>
              <w:rPr>
                <w:b w:val="0"/>
                <w:i/>
                <w:color w:val="000000" w:themeColor="text1"/>
              </w:rPr>
            </w:pPr>
            <w:r>
              <w:rPr>
                <w:i/>
                <w:color w:val="000000" w:themeColor="text1"/>
              </w:rPr>
              <w:t>Proposal 20: For UE-side model monitoring, consider all 3 options further and assess their potential spec impact:</w:t>
            </w:r>
          </w:p>
          <w:p w14:paraId="161B5762"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For Type 1 Option 1, UE reports the label and inference output.</w:t>
            </w:r>
          </w:p>
          <w:p w14:paraId="31F41528"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For Type 1 Option 2, UE reports calculated metric. The relevant spec impact includes:</w:t>
            </w:r>
          </w:p>
          <w:p w14:paraId="7BDC6F1A" w14:textId="77777777" w:rsidR="006205CE" w:rsidRDefault="007B5173">
            <w:pPr>
              <w:pStyle w:val="a4"/>
              <w:numPr>
                <w:ilvl w:val="1"/>
                <w:numId w:val="22"/>
              </w:numPr>
              <w:spacing w:before="120" w:after="120"/>
              <w:jc w:val="left"/>
              <w:rPr>
                <w:rFonts w:eastAsia="Batang"/>
                <w:b w:val="0"/>
                <w:i/>
              </w:rPr>
            </w:pPr>
            <w:r>
              <w:rPr>
                <w:rFonts w:eastAsia="Batang"/>
                <w:i/>
              </w:rPr>
              <w:t>The metric calculation approach, e.g., per sample report, or report of the statistical value.</w:t>
            </w:r>
          </w:p>
          <w:p w14:paraId="529F34E7" w14:textId="77777777" w:rsidR="006205CE" w:rsidRDefault="007B5173">
            <w:pPr>
              <w:pStyle w:val="a4"/>
              <w:numPr>
                <w:ilvl w:val="1"/>
                <w:numId w:val="22"/>
              </w:numPr>
              <w:spacing w:before="120" w:after="120"/>
              <w:jc w:val="left"/>
              <w:rPr>
                <w:rFonts w:eastAsia="Batang"/>
                <w:b w:val="0"/>
                <w:i/>
              </w:rPr>
            </w:pPr>
            <w:r>
              <w:rPr>
                <w:rFonts w:eastAsia="Batang"/>
                <w:i/>
              </w:rPr>
              <w:t>The type of metric, e.g., prediction accuracy, or RSRP gap to the genie-aided best beam.</w:t>
            </w:r>
          </w:p>
          <w:p w14:paraId="40BD5085"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For Type 2, UE does not report CSI, but reports the monitoring decision (e.g., activation/deactivation/fallback) to NW.</w:t>
            </w:r>
          </w:p>
          <w:p w14:paraId="39C6C68C"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Type 2, </w:t>
            </w:r>
            <w:proofErr w:type="spellStart"/>
            <w:r>
              <w:rPr>
                <w:i/>
                <w:color w:val="000000" w:themeColor="text1"/>
                <w:lang w:eastAsia="zh-CN"/>
              </w:rPr>
              <w:t>gNB</w:t>
            </w:r>
            <w:proofErr w:type="spellEnd"/>
            <w:r>
              <w:rPr>
                <w:i/>
                <w:color w:val="000000" w:themeColor="text1"/>
                <w:lang w:eastAsia="zh-CN"/>
              </w:rPr>
              <w:t xml:space="preserve"> may configure a threshold criterion to facilitate the UE to perform model monitoring.</w:t>
            </w:r>
          </w:p>
          <w:p w14:paraId="19BBC699" w14:textId="77777777" w:rsidR="006205CE" w:rsidRDefault="007B5173">
            <w:pPr>
              <w:rPr>
                <w:b/>
                <w:i/>
                <w:iCs/>
                <w:lang w:eastAsia="zh-CN"/>
              </w:rPr>
            </w:pPr>
            <w:r>
              <w:rPr>
                <w:b/>
                <w:i/>
                <w:iCs/>
                <w:lang w:eastAsia="zh-CN"/>
              </w:rPr>
              <w:t>Proposal 21: Functionality based LCM is appropriate for UE-side model of BM-Case 1/2.</w:t>
            </w:r>
          </w:p>
          <w:p w14:paraId="53BE97F9" w14:textId="77777777" w:rsidR="006205CE" w:rsidRDefault="007B5173">
            <w:pPr>
              <w:pStyle w:val="aff1"/>
              <w:numPr>
                <w:ilvl w:val="0"/>
                <w:numId w:val="64"/>
              </w:numPr>
              <w:ind w:leftChars="0"/>
              <w:rPr>
                <w:b/>
                <w:i/>
                <w:iCs/>
                <w:lang w:eastAsia="zh-CN"/>
              </w:rPr>
            </w:pPr>
            <w:r>
              <w:rPr>
                <w:b/>
                <w:i/>
                <w:iCs/>
                <w:lang w:eastAsia="zh-CN"/>
              </w:rPr>
              <w:t xml:space="preserve">Note: Whether </w:t>
            </w:r>
            <w:proofErr w:type="gramStart"/>
            <w:r>
              <w:rPr>
                <w:b/>
                <w:i/>
                <w:iCs/>
                <w:lang w:eastAsia="zh-CN"/>
              </w:rPr>
              <w:t>model based</w:t>
            </w:r>
            <w:proofErr w:type="gramEnd"/>
            <w:r>
              <w:rPr>
                <w:b/>
                <w:i/>
                <w:iCs/>
                <w:lang w:eastAsia="zh-CN"/>
              </w:rPr>
              <w:t xml:space="preserve"> LCM is applicable to UE-side model can be further clarified and is discussed in other agenda items. Discussion in 9.1.1 should be deferred at least until end of Q3/2024. </w:t>
            </w:r>
          </w:p>
          <w:p w14:paraId="51D914BB" w14:textId="77777777" w:rsidR="006205CE" w:rsidRDefault="007B5173">
            <w:pPr>
              <w:pStyle w:val="a4"/>
              <w:spacing w:before="120" w:after="120"/>
              <w:rPr>
                <w:b w:val="0"/>
                <w:i/>
              </w:rPr>
            </w:pPr>
            <w:r>
              <w:rPr>
                <w:i/>
              </w:rPr>
              <w:t>Proposal 22</w:t>
            </w:r>
            <w:r>
              <w:rPr>
                <w:rFonts w:hint="eastAsia"/>
                <w:i/>
              </w:rPr>
              <w:t>:</w:t>
            </w:r>
            <w:r>
              <w:rPr>
                <w:i/>
              </w:rPr>
              <w:t xml:space="preserve"> For UE capability report of the condition for UE-side model, discuss the report of supported/needed configurations, including at least:</w:t>
            </w:r>
          </w:p>
          <w:p w14:paraId="0FFD2BA5" w14:textId="77777777" w:rsidR="006205CE" w:rsidRDefault="007B5173">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number of the needed data samples for training/monitoring.</w:t>
            </w:r>
          </w:p>
          <w:p w14:paraId="7E800705" w14:textId="77777777" w:rsidR="006205CE" w:rsidRDefault="007B5173">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configurations of RS/CSI report for Set A and/or Set B for model training/monitoring/inference.</w:t>
            </w:r>
          </w:p>
          <w:p w14:paraId="109A3FDC" w14:textId="77777777" w:rsidR="006205CE" w:rsidRDefault="007B5173">
            <w:pPr>
              <w:pStyle w:val="aff1"/>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values of Top-K for inference.</w:t>
            </w:r>
          </w:p>
          <w:p w14:paraId="089083C3" w14:textId="77777777" w:rsidR="006205CE" w:rsidRDefault="007B5173">
            <w:pPr>
              <w:pStyle w:val="a4"/>
              <w:spacing w:before="120" w:after="120"/>
              <w:jc w:val="left"/>
            </w:pPr>
            <w:r>
              <w:rPr>
                <w:i/>
                <w:color w:val="000000" w:themeColor="text1"/>
              </w:rPr>
              <w:t xml:space="preserve">Proposal 23: </w:t>
            </w:r>
            <w:r>
              <w:rPr>
                <w:i/>
                <w:color w:val="000000" w:themeColor="text1"/>
                <w:lang w:eastAsia="zh-CN"/>
              </w:rPr>
              <w:t>Additional conditions could be discussed with lower priority after its content, necessity and feasibility are clarified.</w:t>
            </w:r>
          </w:p>
        </w:tc>
      </w:tr>
      <w:tr w:rsidR="006205CE" w14:paraId="7A5D94B7" w14:textId="77777777">
        <w:tc>
          <w:tcPr>
            <w:tcW w:w="1266" w:type="dxa"/>
          </w:tcPr>
          <w:p w14:paraId="5980EC7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8363" w:type="dxa"/>
          </w:tcPr>
          <w:p w14:paraId="41FD36CD" w14:textId="77777777" w:rsidR="006205CE" w:rsidRDefault="007B5173">
            <w:pPr>
              <w:rPr>
                <w:b/>
                <w:bCs/>
                <w:i/>
                <w:color w:val="000000" w:themeColor="text1"/>
              </w:rPr>
            </w:pPr>
            <w:r>
              <w:rPr>
                <w:b/>
                <w:bCs/>
                <w:i/>
                <w:color w:val="000000" w:themeColor="text1"/>
              </w:rPr>
              <w:t>Proposal 20</w:t>
            </w:r>
            <w:r>
              <w:rPr>
                <w:b/>
                <w:bCs/>
                <w:i/>
                <w:color w:val="000000" w:themeColor="text1"/>
              </w:rPr>
              <w:tab/>
              <w:t>Regarding type-1 NW performance monitoring of UE-sided models, specify both Option 1 and Option 2</w:t>
            </w:r>
          </w:p>
          <w:p w14:paraId="2A2C2393" w14:textId="77777777" w:rsidR="006205CE" w:rsidRDefault="007B5173">
            <w:pPr>
              <w:rPr>
                <w:b/>
                <w:bCs/>
                <w:i/>
                <w:color w:val="000000" w:themeColor="text1"/>
              </w:rPr>
            </w:pPr>
            <w:r>
              <w:rPr>
                <w:b/>
                <w:bCs/>
                <w:i/>
                <w:color w:val="000000" w:themeColor="text1"/>
              </w:rPr>
              <w:t>Proposal 22</w:t>
            </w:r>
            <w:r>
              <w:rPr>
                <w:b/>
                <w:bCs/>
                <w:i/>
                <w:color w:val="000000" w:themeColor="text1"/>
              </w:rPr>
              <w:tab/>
              <w:t>Regarding the latency requirement for UE-sided performance metric report, further study the need for NW real-time monitoring for the beam prediction use case</w:t>
            </w:r>
          </w:p>
        </w:tc>
      </w:tr>
      <w:tr w:rsidR="006205CE" w14:paraId="382A5DAF" w14:textId="77777777">
        <w:tc>
          <w:tcPr>
            <w:tcW w:w="1266" w:type="dxa"/>
          </w:tcPr>
          <w:p w14:paraId="731F3A45"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Vivo[</w:t>
            </w:r>
            <w:proofErr w:type="gramEnd"/>
            <w:r>
              <w:rPr>
                <w:rFonts w:ascii="Arial" w:eastAsia="Times New Roman" w:hAnsi="Arial" w:cs="Arial"/>
                <w:sz w:val="16"/>
                <w:szCs w:val="16"/>
                <w:lang w:val="en-US" w:eastAsia="zh-CN"/>
              </w:rPr>
              <w:t>4]</w:t>
            </w:r>
          </w:p>
        </w:tc>
        <w:tc>
          <w:tcPr>
            <w:tcW w:w="8363" w:type="dxa"/>
          </w:tcPr>
          <w:p w14:paraId="100B6AC5" w14:textId="77777777" w:rsidR="006205CE" w:rsidRDefault="007B5173">
            <w:pPr>
              <w:rPr>
                <w:b/>
                <w:bCs/>
                <w:i/>
                <w:color w:val="000000" w:themeColor="text1"/>
                <w:lang w:val="en-US"/>
              </w:rPr>
            </w:pPr>
            <w:r>
              <w:rPr>
                <w:b/>
                <w:bCs/>
                <w:i/>
                <w:color w:val="000000" w:themeColor="text1"/>
                <w:lang w:val="en-US"/>
              </w:rPr>
              <w:t>Proposal 28:</w:t>
            </w:r>
            <w:r>
              <w:rPr>
                <w:b/>
                <w:bCs/>
                <w:i/>
                <w:color w:val="000000" w:themeColor="text1"/>
                <w:lang w:val="en-US"/>
              </w:rPr>
              <w:tab/>
              <w:t>Regarding UE-side model monitoring, support below enhancement on monitoring request signaling,</w:t>
            </w:r>
          </w:p>
          <w:p w14:paraId="210BCB3B" w14:textId="77777777" w:rsidR="006205CE" w:rsidRDefault="007B5173">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beams</w:t>
            </w:r>
          </w:p>
          <w:p w14:paraId="5C804ABB" w14:textId="77777777" w:rsidR="006205CE" w:rsidRDefault="007B5173">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repetitions</w:t>
            </w:r>
          </w:p>
          <w:p w14:paraId="40BFDFE5" w14:textId="77777777" w:rsidR="006205CE" w:rsidRDefault="007B5173">
            <w:pPr>
              <w:rPr>
                <w:b/>
                <w:bCs/>
                <w:i/>
                <w:color w:val="000000" w:themeColor="text1"/>
                <w:lang w:val="en-US"/>
              </w:rPr>
            </w:pPr>
            <w:r>
              <w:rPr>
                <w:b/>
                <w:bCs/>
                <w:i/>
                <w:color w:val="000000" w:themeColor="text1"/>
                <w:lang w:val="en-US"/>
              </w:rPr>
              <w:lastRenderedPageBreak/>
              <w:t>Proposal 29:</w:t>
            </w:r>
            <w:r>
              <w:rPr>
                <w:b/>
                <w:bCs/>
                <w:i/>
                <w:color w:val="000000" w:themeColor="text1"/>
                <w:lang w:val="en-US"/>
              </w:rPr>
              <w:tab/>
              <w:t>Regarding UE-side model monitoring, support to configure dataset ID or virtual Tx beam information to address NW-side proprietary/privacy information disclosing issue.</w:t>
            </w:r>
          </w:p>
          <w:p w14:paraId="1BFD269D" w14:textId="77777777" w:rsidR="006205CE" w:rsidRDefault="007B5173">
            <w:pPr>
              <w:rPr>
                <w:b/>
                <w:bCs/>
                <w:i/>
                <w:color w:val="000000" w:themeColor="text1"/>
                <w:lang w:val="en-US"/>
              </w:rPr>
            </w:pPr>
            <w:r>
              <w:rPr>
                <w:b/>
                <w:bCs/>
                <w:i/>
                <w:color w:val="000000" w:themeColor="text1"/>
                <w:lang w:val="en-US"/>
              </w:rPr>
              <w:t>Proposal 30:</w:t>
            </w:r>
            <w:r>
              <w:rPr>
                <w:b/>
                <w:bCs/>
                <w:i/>
                <w:color w:val="000000" w:themeColor="text1"/>
                <w:lang w:val="en-US"/>
              </w:rPr>
              <w:tab/>
              <w:t xml:space="preserve">Regarding UE-side model monitoring to trade off training performance and RS overhead, support P3+P2 resource configuration, e.g., </w:t>
            </w:r>
          </w:p>
          <w:p w14:paraId="59BF2761" w14:textId="77777777" w:rsidR="006205CE" w:rsidRDefault="007B5173">
            <w:pPr>
              <w:rPr>
                <w:b/>
                <w:bCs/>
                <w:i/>
                <w:color w:val="000000" w:themeColor="text1"/>
                <w:lang w:val="en-US"/>
              </w:rPr>
            </w:pPr>
            <w:r>
              <w:rPr>
                <w:rFonts w:hint="eastAsia"/>
                <w:b/>
                <w:bCs/>
                <w:i/>
                <w:color w:val="000000" w:themeColor="text1"/>
                <w:lang w:val="en-US"/>
              </w:rPr>
              <w:t>•</w:t>
            </w:r>
            <w:r>
              <w:rPr>
                <w:b/>
                <w:bCs/>
                <w:i/>
                <w:color w:val="000000" w:themeColor="text1"/>
                <w:lang w:val="en-US"/>
              </w:rPr>
              <w:tab/>
              <w:t xml:space="preserve">Perform P3 UE Rx beam search based on multiple Tx beams, which can be configured within a time interval limitation for P2 resource set receiving for set B and Set A measurement result acquisition. </w:t>
            </w:r>
          </w:p>
          <w:p w14:paraId="1556A5FB" w14:textId="77777777" w:rsidR="006205CE" w:rsidRDefault="007B5173">
            <w:pPr>
              <w:rPr>
                <w:b/>
                <w:bCs/>
                <w:i/>
                <w:color w:val="000000" w:themeColor="text1"/>
                <w:lang w:val="en-US"/>
              </w:rPr>
            </w:pPr>
            <w:r>
              <w:rPr>
                <w:b/>
                <w:bCs/>
                <w:i/>
                <w:color w:val="000000" w:themeColor="text1"/>
                <w:lang w:val="en-US"/>
              </w:rPr>
              <w:t>Proposal 31:</w:t>
            </w:r>
            <w:r>
              <w:rPr>
                <w:b/>
                <w:bCs/>
                <w:i/>
                <w:color w:val="000000" w:themeColor="text1"/>
                <w:lang w:val="en-US"/>
              </w:rPr>
              <w:tab/>
              <w:t>Regarding UE-side model monitoring, support to report performance metrics instead of measured and predicted results report for further UCI overhead reduction.</w:t>
            </w:r>
          </w:p>
        </w:tc>
      </w:tr>
      <w:tr w:rsidR="006205CE" w14:paraId="166A7B85" w14:textId="77777777">
        <w:tc>
          <w:tcPr>
            <w:tcW w:w="1266" w:type="dxa"/>
          </w:tcPr>
          <w:p w14:paraId="4C58D1B3"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ZTE[</w:t>
            </w:r>
            <w:proofErr w:type="gramEnd"/>
            <w:r>
              <w:rPr>
                <w:rFonts w:ascii="Arial" w:eastAsia="Times New Roman" w:hAnsi="Arial" w:cs="Arial"/>
                <w:sz w:val="16"/>
                <w:szCs w:val="16"/>
                <w:lang w:val="en-US" w:eastAsia="zh-CN"/>
              </w:rPr>
              <w:t>5]</w:t>
            </w:r>
          </w:p>
        </w:tc>
        <w:tc>
          <w:tcPr>
            <w:tcW w:w="8363" w:type="dxa"/>
          </w:tcPr>
          <w:p w14:paraId="067192AD" w14:textId="77777777" w:rsidR="006205CE" w:rsidRDefault="007B5173">
            <w:pPr>
              <w:rPr>
                <w:b/>
                <w:bCs/>
                <w:i/>
                <w:color w:val="000000" w:themeColor="text1"/>
                <w:lang w:val="en-US"/>
              </w:rPr>
            </w:pPr>
            <w:r>
              <w:rPr>
                <w:b/>
                <w:bCs/>
                <w:i/>
                <w:color w:val="000000" w:themeColor="text1"/>
                <w:lang w:val="en-US"/>
              </w:rPr>
              <w:t>Proposal 15:  Support Type 1-2 performance monitoring (i.e., hybrid performance monitoring) as it achieves the best trade-off between reporting overhead and system performance assurance.</w:t>
            </w:r>
          </w:p>
          <w:p w14:paraId="4E14B7BC" w14:textId="77777777" w:rsidR="006205CE" w:rsidRDefault="007B5173">
            <w:pPr>
              <w:rPr>
                <w:b/>
                <w:bCs/>
                <w:i/>
                <w:color w:val="000000" w:themeColor="text1"/>
                <w:lang w:val="en-US"/>
              </w:rPr>
            </w:pPr>
            <w:r>
              <w:rPr>
                <w:b/>
                <w:bCs/>
                <w:i/>
                <w:color w:val="000000" w:themeColor="text1"/>
                <w:lang w:val="en-US"/>
              </w:rPr>
              <w:t>Proposal 16:  Type 2 performance monitoring (i.e., UE-side performance monitoring) can only be supported if the UE is authorized by the NW for functionality or model operations.</w:t>
            </w:r>
          </w:p>
          <w:p w14:paraId="0BD98CAE" w14:textId="77777777" w:rsidR="006205CE" w:rsidRDefault="007B5173">
            <w:pPr>
              <w:rPr>
                <w:b/>
                <w:bCs/>
                <w:i/>
                <w:color w:val="000000" w:themeColor="text1"/>
                <w:lang w:val="en-US"/>
              </w:rPr>
            </w:pPr>
            <w:r>
              <w:rPr>
                <w:b/>
                <w:bCs/>
                <w:i/>
                <w:color w:val="000000" w:themeColor="text1"/>
                <w:lang w:val="en-US"/>
              </w:rPr>
              <w:t>Proposal 17:  Model/functionality failure detection should be based on monitoring results of several consecutive times within a predefined monitoring window.</w:t>
            </w:r>
          </w:p>
          <w:p w14:paraId="33F69979" w14:textId="77777777" w:rsidR="006205CE" w:rsidRDefault="007B5173">
            <w:pPr>
              <w:rPr>
                <w:b/>
                <w:bCs/>
                <w:i/>
                <w:color w:val="000000" w:themeColor="text1"/>
                <w:lang w:val="en-US"/>
              </w:rPr>
            </w:pPr>
            <w:r>
              <w:rPr>
                <w:b/>
                <w:bCs/>
                <w:i/>
                <w:color w:val="000000" w:themeColor="text1"/>
                <w:lang w:val="en-US"/>
              </w:rPr>
              <w:t>Proposal 18:  UE reporting based on measurement of Set B can serve as an always-on fallback method to guarantee continuous services quality.</w:t>
            </w:r>
          </w:p>
        </w:tc>
      </w:tr>
      <w:tr w:rsidR="006205CE" w14:paraId="458F986F" w14:textId="77777777">
        <w:tc>
          <w:tcPr>
            <w:tcW w:w="1266" w:type="dxa"/>
          </w:tcPr>
          <w:p w14:paraId="0E11588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CMCC [7]</w:t>
            </w:r>
          </w:p>
        </w:tc>
        <w:tc>
          <w:tcPr>
            <w:tcW w:w="8363" w:type="dxa"/>
          </w:tcPr>
          <w:p w14:paraId="4A7D6019" w14:textId="77777777" w:rsidR="006205CE" w:rsidRDefault="007B5173">
            <w:pPr>
              <w:spacing w:after="120"/>
              <w:jc w:val="both"/>
              <w:rPr>
                <w:b/>
                <w:lang w:val="en-US" w:eastAsia="zh-CN"/>
              </w:rPr>
            </w:pPr>
            <w:r>
              <w:rPr>
                <w:b/>
                <w:lang w:val="en-US" w:eastAsia="zh-CN"/>
              </w:rPr>
              <w:t xml:space="preserve">Proposal </w:t>
            </w:r>
            <w:r>
              <w:rPr>
                <w:rFonts w:hint="eastAsia"/>
                <w:b/>
                <w:lang w:val="en-US" w:eastAsia="zh-CN"/>
              </w:rPr>
              <w:t>12</w:t>
            </w:r>
            <w:r>
              <w:rPr>
                <w:b/>
                <w:lang w:val="en-US" w:eastAsia="zh-CN"/>
              </w:rPr>
              <w:t>:</w:t>
            </w:r>
            <w:r>
              <w:rPr>
                <w:rFonts w:hint="eastAsia"/>
                <w:b/>
                <w:lang w:val="en-US" w:eastAsia="zh-CN"/>
              </w:rPr>
              <w:t xml:space="preserve"> For </w:t>
            </w:r>
            <w:r>
              <w:rPr>
                <w:b/>
                <w:lang w:val="en-US" w:eastAsia="zh-CN"/>
              </w:rPr>
              <w:t>UE-side AI/ML model</w:t>
            </w:r>
            <w:r>
              <w:rPr>
                <w:rFonts w:hint="eastAsia"/>
                <w:b/>
                <w:lang w:val="en-US" w:eastAsia="zh-CN"/>
              </w:rPr>
              <w:t>, UE</w:t>
            </w:r>
            <w:r>
              <w:rPr>
                <w:b/>
                <w:lang w:val="en-US" w:eastAsia="zh-CN"/>
              </w:rPr>
              <w:t>-side mo</w:t>
            </w:r>
            <w:r>
              <w:rPr>
                <w:rFonts w:hint="eastAsia"/>
                <w:b/>
                <w:lang w:val="en-US" w:eastAsia="zh-CN"/>
              </w:rPr>
              <w:t>nitoring, NW</w:t>
            </w:r>
            <w:r>
              <w:rPr>
                <w:b/>
                <w:lang w:val="en-US" w:eastAsia="zh-CN"/>
              </w:rPr>
              <w:t>-side mo</w:t>
            </w:r>
            <w:r>
              <w:rPr>
                <w:rFonts w:hint="eastAsia"/>
                <w:b/>
                <w:lang w:val="en-US" w:eastAsia="zh-CN"/>
              </w:rPr>
              <w:t xml:space="preserve">nitoring and hybrid </w:t>
            </w:r>
            <w:r>
              <w:rPr>
                <w:b/>
                <w:lang w:val="en-US" w:eastAsia="zh-CN"/>
              </w:rPr>
              <w:t>monitoring mechanisms</w:t>
            </w:r>
            <w:r>
              <w:rPr>
                <w:rFonts w:hint="eastAsia"/>
                <w:b/>
                <w:lang w:val="en-US" w:eastAsia="zh-CN"/>
              </w:rPr>
              <w:t xml:space="preserve"> can be considered.</w:t>
            </w:r>
          </w:p>
          <w:p w14:paraId="46DC7600" w14:textId="77777777" w:rsidR="006205CE" w:rsidRDefault="007B5173">
            <w:pPr>
              <w:spacing w:after="120"/>
              <w:jc w:val="both"/>
              <w:rPr>
                <w:b/>
                <w:bCs/>
                <w:lang w:val="en-US" w:eastAsia="zh-CN"/>
              </w:rPr>
            </w:pPr>
            <w:r>
              <w:rPr>
                <w:b/>
                <w:lang w:val="en-US" w:eastAsia="zh-CN"/>
              </w:rPr>
              <w:t xml:space="preserve">Proposal </w:t>
            </w:r>
            <w:r>
              <w:rPr>
                <w:rFonts w:hint="eastAsia"/>
                <w:b/>
                <w:lang w:val="en-US" w:eastAsia="zh-CN"/>
              </w:rPr>
              <w:t>13</w:t>
            </w:r>
            <w:r>
              <w:rPr>
                <w:b/>
                <w:lang w:val="en-US" w:eastAsia="zh-CN"/>
              </w:rPr>
              <w:t>:</w:t>
            </w:r>
            <w:r>
              <w:rPr>
                <w:rFonts w:hint="eastAsia"/>
                <w:b/>
                <w:lang w:val="en-US" w:eastAsia="zh-CN"/>
              </w:rPr>
              <w:t xml:space="preserve"> Regarding </w:t>
            </w:r>
            <w:r>
              <w:rPr>
                <w:b/>
                <w:lang w:val="en-US" w:eastAsia="zh-CN"/>
              </w:rPr>
              <w:t>UE-side model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14:paraId="12A7AC74" w14:textId="77777777" w:rsidR="006205CE" w:rsidRDefault="007B5173">
            <w:pPr>
              <w:spacing w:after="12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Regarding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 </w:t>
            </w:r>
            <w:r>
              <w:rPr>
                <w:rFonts w:hint="eastAsia"/>
                <w:b/>
              </w:rPr>
              <w:t>NW may configure a threshold criterion to facilitate UE to perform model monitoring</w:t>
            </w:r>
            <w:r>
              <w:rPr>
                <w:rFonts w:hint="eastAsia"/>
                <w:b/>
                <w:lang w:val="en-US" w:eastAsia="zh-CN"/>
              </w:rPr>
              <w:t>. T</w:t>
            </w:r>
            <w:r>
              <w:rPr>
                <w:b/>
                <w:lang w:eastAsia="zh-CN"/>
              </w:rPr>
              <w:t>he specification impact of</w:t>
            </w:r>
            <w:r>
              <w:rPr>
                <w:b/>
                <w:lang w:val="en-US" w:eastAsia="zh-CN"/>
              </w:rPr>
              <w:t xml:space="preserve"> </w:t>
            </w:r>
            <w:r>
              <w:rPr>
                <w:rFonts w:eastAsia="Yu Mincho"/>
                <w:b/>
              </w:rPr>
              <w:t>performance metric</w:t>
            </w:r>
            <w:r>
              <w:rPr>
                <w:rFonts w:hint="eastAsia"/>
                <w:b/>
                <w:lang w:val="en-US" w:eastAsia="zh-CN"/>
              </w:rPr>
              <w:t xml:space="preserve"> or event reporting, and configuration reporting</w:t>
            </w:r>
            <w:r>
              <w:rPr>
                <w:b/>
                <w:lang w:val="en-US" w:eastAsia="zh-CN"/>
              </w:rPr>
              <w:t xml:space="preserve"> </w:t>
            </w:r>
            <w:r>
              <w:rPr>
                <w:rFonts w:hint="eastAsia"/>
                <w:b/>
                <w:lang w:val="en-US" w:eastAsia="zh-CN"/>
              </w:rPr>
              <w:t>are considered.</w:t>
            </w:r>
          </w:p>
        </w:tc>
      </w:tr>
      <w:tr w:rsidR="006205CE" w14:paraId="5C0D5144" w14:textId="77777777">
        <w:tc>
          <w:tcPr>
            <w:tcW w:w="1266" w:type="dxa"/>
          </w:tcPr>
          <w:p w14:paraId="30D7C04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8363" w:type="dxa"/>
          </w:tcPr>
          <w:p w14:paraId="5FF92BFA" w14:textId="77777777" w:rsidR="006205CE" w:rsidRDefault="007B5173">
            <w:pPr>
              <w:rPr>
                <w:b/>
                <w:bCs/>
                <w:i/>
                <w:color w:val="000000" w:themeColor="text1"/>
              </w:rPr>
            </w:pPr>
            <w:r>
              <w:rPr>
                <w:b/>
                <w:bCs/>
                <w:i/>
                <w:color w:val="000000" w:themeColor="text1"/>
              </w:rPr>
              <w:t>Proposal 16:</w:t>
            </w:r>
            <w:r>
              <w:rPr>
                <w:b/>
                <w:bCs/>
                <w:i/>
                <w:color w:val="000000" w:themeColor="text1"/>
              </w:rPr>
              <w:tab/>
              <w:t>For UE-side AI/ML models, consider UE-event-triggered model monitoring.</w:t>
            </w:r>
          </w:p>
          <w:p w14:paraId="75190623" w14:textId="77777777" w:rsidR="006205CE" w:rsidRDefault="007B5173">
            <w:pPr>
              <w:rPr>
                <w:b/>
                <w:bCs/>
                <w:i/>
                <w:color w:val="000000" w:themeColor="text1"/>
              </w:rPr>
            </w:pPr>
            <w:r>
              <w:rPr>
                <w:b/>
                <w:bCs/>
                <w:i/>
                <w:color w:val="000000" w:themeColor="text1"/>
              </w:rPr>
              <w:t>Proposal 17:</w:t>
            </w:r>
            <w:r>
              <w:rPr>
                <w:b/>
                <w:bCs/>
                <w:i/>
                <w:color w:val="000000" w:themeColor="text1"/>
              </w:rPr>
              <w:tab/>
              <w:t>For model monitoring for BM-Case-2, further consider if the time window for model monitoring should be identical to observation window for model inferencing.</w:t>
            </w:r>
          </w:p>
        </w:tc>
      </w:tr>
      <w:tr w:rsidR="006205CE" w14:paraId="3B265878" w14:textId="77777777">
        <w:tc>
          <w:tcPr>
            <w:tcW w:w="1266" w:type="dxa"/>
          </w:tcPr>
          <w:p w14:paraId="05F394C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8363" w:type="dxa"/>
          </w:tcPr>
          <w:p w14:paraId="6C9EEEBA" w14:textId="77777777" w:rsidR="006205CE" w:rsidRDefault="007B5173">
            <w:pPr>
              <w:pStyle w:val="0Maintext"/>
              <w:spacing w:after="120" w:afterAutospacing="0" w:line="240" w:lineRule="auto"/>
              <w:ind w:firstLine="0"/>
              <w:rPr>
                <w:b/>
                <w:bCs/>
                <w:i/>
                <w:iCs/>
                <w:lang w:val="en-US" w:eastAsia="zh-CN"/>
              </w:rPr>
            </w:pPr>
            <w:r>
              <w:rPr>
                <w:b/>
                <w:bCs/>
                <w:i/>
                <w:iCs/>
                <w:lang w:val="en-US" w:eastAsia="zh-CN"/>
              </w:rPr>
              <w:t>Proposal 14: For beam report based on UE model inference for temporal beam prediction, UE reports the following information:</w:t>
            </w:r>
          </w:p>
          <w:p w14:paraId="2839595F" w14:textId="77777777" w:rsidR="006205CE" w:rsidRDefault="007B5173">
            <w:pPr>
              <w:pStyle w:val="0Maintext"/>
              <w:numPr>
                <w:ilvl w:val="0"/>
                <w:numId w:val="2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tc>
      </w:tr>
      <w:tr w:rsidR="006205CE" w14:paraId="634592FA" w14:textId="77777777">
        <w:tc>
          <w:tcPr>
            <w:tcW w:w="1266" w:type="dxa"/>
          </w:tcPr>
          <w:p w14:paraId="491CCDF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8363" w:type="dxa"/>
          </w:tcPr>
          <w:p w14:paraId="71160C17" w14:textId="77777777" w:rsidR="006205CE" w:rsidRDefault="007B5173">
            <w:pPr>
              <w:spacing w:beforeLines="50" w:before="120" w:afterLines="50" w:after="120"/>
              <w:rPr>
                <w:b/>
              </w:rPr>
            </w:pPr>
            <w:r>
              <w:rPr>
                <w:b/>
              </w:rPr>
              <w:t xml:space="preserve">Proposal </w:t>
            </w:r>
            <w:r>
              <w:rPr>
                <w:rFonts w:hint="eastAsia"/>
                <w:b/>
              </w:rPr>
              <w:t>13</w:t>
            </w:r>
            <w:r>
              <w:rPr>
                <w:b/>
              </w:rPr>
              <w:t xml:space="preserve">: For </w:t>
            </w:r>
            <w:r>
              <w:rPr>
                <w:rFonts w:hint="eastAsia"/>
                <w:b/>
              </w:rPr>
              <w:t xml:space="preserve">Type 1 performance monitoring of UE-side model, taking Option 2 with higher priority for discussion. </w:t>
            </w:r>
          </w:p>
          <w:p w14:paraId="75DAB142" w14:textId="77777777" w:rsidR="006205CE" w:rsidRDefault="007B5173">
            <w:pPr>
              <w:spacing w:beforeLines="50" w:before="120" w:afterLines="50" w:after="120"/>
            </w:pPr>
            <w:r>
              <w:rPr>
                <w:b/>
              </w:rPr>
              <w:t>Proposal</w:t>
            </w:r>
            <w:r>
              <w:rPr>
                <w:rFonts w:hint="eastAsia"/>
                <w:b/>
              </w:rPr>
              <w:t xml:space="preserve"> 14</w:t>
            </w:r>
            <w:r>
              <w:rPr>
                <w:b/>
              </w:rPr>
              <w:t xml:space="preserve">: For Type </w:t>
            </w:r>
            <w:r>
              <w:rPr>
                <w:rFonts w:hint="eastAsia"/>
                <w:b/>
              </w:rPr>
              <w:t>2</w:t>
            </w:r>
            <w:r>
              <w:rPr>
                <w:b/>
              </w:rPr>
              <w:t xml:space="preserve"> performance monitoring </w:t>
            </w:r>
            <w:r>
              <w:rPr>
                <w:rFonts w:hint="eastAsia"/>
                <w:b/>
              </w:rPr>
              <w:t xml:space="preserve">for </w:t>
            </w:r>
            <w:r>
              <w:rPr>
                <w:b/>
              </w:rPr>
              <w:t xml:space="preserve">UE-side model, </w:t>
            </w:r>
            <w:r>
              <w:rPr>
                <w:rFonts w:hint="eastAsia"/>
                <w:b/>
              </w:rPr>
              <w:t xml:space="preserve">the request </w:t>
            </w:r>
            <w:proofErr w:type="spellStart"/>
            <w:r>
              <w:rPr>
                <w:rFonts w:hint="eastAsia"/>
                <w:b/>
              </w:rPr>
              <w:t>signaling</w:t>
            </w:r>
            <w:proofErr w:type="spellEnd"/>
            <w:r>
              <w:rPr>
                <w:rFonts w:hint="eastAsia"/>
                <w:b/>
              </w:rPr>
              <w:t xml:space="preserve"> for performance monitoring should indicate the </w:t>
            </w:r>
            <w:r>
              <w:rPr>
                <w:b/>
              </w:rPr>
              <w:t>required</w:t>
            </w:r>
            <w:r>
              <w:rPr>
                <w:rFonts w:hint="eastAsia"/>
                <w:b/>
              </w:rPr>
              <w:t xml:space="preserve"> RS for performance monitoring.</w:t>
            </w:r>
          </w:p>
          <w:p w14:paraId="61CF2830" w14:textId="77777777" w:rsidR="006205CE" w:rsidRDefault="007B5173">
            <w:pPr>
              <w:spacing w:beforeLines="50" w:before="120" w:afterLines="50" w:after="120"/>
              <w:rPr>
                <w:b/>
              </w:rPr>
            </w:pPr>
            <w:r>
              <w:rPr>
                <w:b/>
              </w:rPr>
              <w:t xml:space="preserve">Proposal </w:t>
            </w:r>
            <w:r>
              <w:rPr>
                <w:rFonts w:hint="eastAsia"/>
                <w:b/>
              </w:rPr>
              <w:t>15</w:t>
            </w:r>
            <w:r>
              <w:rPr>
                <w:b/>
              </w:rPr>
              <w:t xml:space="preserve">: For Type </w:t>
            </w:r>
            <w:r>
              <w:rPr>
                <w:rFonts w:hint="eastAsia"/>
                <w:b/>
              </w:rPr>
              <w:t>2</w:t>
            </w:r>
            <w:r>
              <w:rPr>
                <w:b/>
              </w:rPr>
              <w:t xml:space="preserve"> performance monitoring </w:t>
            </w:r>
            <w:r>
              <w:rPr>
                <w:rFonts w:hint="eastAsia"/>
                <w:b/>
              </w:rPr>
              <w:t xml:space="preserve">for </w:t>
            </w:r>
            <w:r>
              <w:rPr>
                <w:b/>
              </w:rPr>
              <w:t>UE-side model</w:t>
            </w:r>
            <w:r>
              <w:rPr>
                <w:rFonts w:hint="eastAsia"/>
                <w:b/>
              </w:rPr>
              <w:t xml:space="preserve"> monitoring</w:t>
            </w:r>
            <w:r>
              <w:rPr>
                <w:b/>
              </w:rPr>
              <w:t xml:space="preserve">, UE can recommend LCM decision and final decision </w:t>
            </w:r>
            <w:r>
              <w:rPr>
                <w:rFonts w:hint="eastAsia"/>
                <w:b/>
              </w:rPr>
              <w:t>should be</w:t>
            </w:r>
            <w:r>
              <w:rPr>
                <w:b/>
              </w:rPr>
              <w:t xml:space="preserve"> made by NW to avoid misunderstanding between UE and NW</w:t>
            </w:r>
            <w:r>
              <w:rPr>
                <w:rFonts w:hint="eastAsia"/>
                <w:b/>
              </w:rPr>
              <w:t>.</w:t>
            </w:r>
          </w:p>
        </w:tc>
      </w:tr>
      <w:tr w:rsidR="006205CE" w14:paraId="7A7BF498" w14:textId="77777777">
        <w:tc>
          <w:tcPr>
            <w:tcW w:w="1266" w:type="dxa"/>
          </w:tcPr>
          <w:p w14:paraId="7F245CF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8363" w:type="dxa"/>
          </w:tcPr>
          <w:p w14:paraId="310FF30F" w14:textId="77777777" w:rsidR="006205CE" w:rsidRDefault="007B5173">
            <w:pPr>
              <w:spacing w:before="120" w:after="120"/>
              <w:jc w:val="both"/>
              <w:rPr>
                <w:rFonts w:eastAsiaTheme="minorEastAsia"/>
                <w:b/>
                <w:i/>
                <w:lang w:val="en-US" w:eastAsia="zh-CN"/>
              </w:rPr>
            </w:pPr>
            <w:r>
              <w:rPr>
                <w:rFonts w:eastAsiaTheme="minorEastAsia" w:hint="eastAsia"/>
                <w:b/>
                <w:i/>
                <w:lang w:val="en-US" w:eastAsia="zh-CN"/>
              </w:rPr>
              <w:t>P</w:t>
            </w:r>
            <w:r>
              <w:rPr>
                <w:rFonts w:eastAsiaTheme="minorEastAsia"/>
                <w:b/>
                <w:i/>
                <w:lang w:val="en-US" w:eastAsia="zh-CN"/>
              </w:rPr>
              <w:t>roposal 18: Support NW triggered performance monitoring. At least for UE-side model, support UE initiated performance monitoring.</w:t>
            </w:r>
          </w:p>
          <w:p w14:paraId="4BEC5340" w14:textId="77777777" w:rsidR="006205CE" w:rsidRDefault="007B5173">
            <w:pPr>
              <w:spacing w:before="120" w:after="120"/>
              <w:jc w:val="both"/>
              <w:rPr>
                <w:rFonts w:eastAsiaTheme="minorEastAsia"/>
                <w:b/>
                <w:i/>
                <w:lang w:val="en-US" w:eastAsia="zh-CN"/>
              </w:rPr>
            </w:pPr>
            <w:r>
              <w:rPr>
                <w:rFonts w:eastAsiaTheme="minorEastAsia"/>
                <w:b/>
                <w:i/>
                <w:lang w:val="en-US" w:eastAsia="zh-CN"/>
              </w:rPr>
              <w:t xml:space="preserve">Observation 7: AI/ML </w:t>
            </w:r>
            <w:r>
              <w:rPr>
                <w:rFonts w:eastAsiaTheme="minorEastAsia" w:hint="eastAsia"/>
                <w:b/>
                <w:i/>
                <w:lang w:val="en-US" w:eastAsia="zh-CN"/>
              </w:rPr>
              <w:t>performance</w:t>
            </w:r>
            <w:r>
              <w:rPr>
                <w:rFonts w:eastAsiaTheme="minorEastAsia"/>
                <w:b/>
                <w:i/>
                <w:lang w:val="en-US" w:eastAsia="zh-CN"/>
              </w:rPr>
              <w:t xml:space="preserve"> monitoring is only needed when the legacy procedures like BFD, RLM detected a physical layer problem.</w:t>
            </w:r>
          </w:p>
          <w:p w14:paraId="44429F0F" w14:textId="77777777" w:rsidR="006205CE" w:rsidRDefault="007B5173">
            <w:pPr>
              <w:spacing w:before="120" w:after="120"/>
              <w:jc w:val="both"/>
              <w:rPr>
                <w:rFonts w:eastAsiaTheme="minorEastAsia"/>
                <w:b/>
                <w:i/>
                <w:lang w:val="en-US" w:eastAsia="zh-CN"/>
              </w:rPr>
            </w:pPr>
            <w:r>
              <w:rPr>
                <w:rFonts w:eastAsiaTheme="minorEastAsia"/>
                <w:b/>
                <w:i/>
                <w:lang w:val="en-US" w:eastAsia="zh-CN"/>
              </w:rPr>
              <w:t xml:space="preserve">Proposal 19: Support UE to initiate performance monitoring of current AI/ML model </w:t>
            </w:r>
            <w:r>
              <w:rPr>
                <w:rFonts w:eastAsiaTheme="minorEastAsia" w:hint="eastAsia"/>
                <w:b/>
                <w:i/>
                <w:lang w:val="en-US" w:eastAsia="zh-CN"/>
              </w:rPr>
              <w:t>if</w:t>
            </w:r>
            <w:r>
              <w:rPr>
                <w:rFonts w:eastAsiaTheme="minorEastAsia"/>
                <w:b/>
                <w:i/>
                <w:lang w:val="en-US" w:eastAsia="zh-CN"/>
              </w:rPr>
              <w:t xml:space="preserve"> beam failure instance indication or out-of-sync indication is received.</w:t>
            </w:r>
          </w:p>
          <w:p w14:paraId="4ADCD000" w14:textId="77777777" w:rsidR="006205CE" w:rsidRDefault="007B5173">
            <w:pPr>
              <w:spacing w:before="120" w:after="120"/>
              <w:jc w:val="both"/>
              <w:rPr>
                <w:rFonts w:eastAsiaTheme="minorEastAsia"/>
                <w:b/>
                <w:i/>
                <w:lang w:val="en-US" w:eastAsia="zh-CN"/>
              </w:rPr>
            </w:pPr>
            <w:r>
              <w:rPr>
                <w:rFonts w:eastAsiaTheme="minorEastAsia"/>
                <w:b/>
                <w:i/>
                <w:lang w:val="en-US" w:eastAsia="zh-CN"/>
              </w:rPr>
              <w:lastRenderedPageBreak/>
              <w:t>Proposal 20: Support UE to activate candidate models and to initiate performance monitoring of candidate models before model switching or model selection.</w:t>
            </w:r>
          </w:p>
          <w:p w14:paraId="142469C4"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21: Study simultaneous performance monitoring for multiple candidate models.</w:t>
            </w:r>
          </w:p>
          <w:p w14:paraId="53FA4EE8"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8: Monitoring based on data distribution</w:t>
            </w:r>
            <w:r>
              <w:rPr>
                <w:sz w:val="18"/>
                <w:szCs w:val="18"/>
              </w:rPr>
              <w:t xml:space="preserve"> </w:t>
            </w:r>
            <w:r>
              <w:rPr>
                <w:rFonts w:eastAsiaTheme="minorEastAsia"/>
                <w:b/>
                <w:i/>
                <w:lang w:val="en-US" w:eastAsia="zh-CN"/>
              </w:rPr>
              <w:t>can accurately identify which (part of) beams suffer from inaccurate predictions, which is crucial for determining whether to disable the model/functionality and for reasonable model update.</w:t>
            </w:r>
          </w:p>
          <w:p w14:paraId="44B1F7CB" w14:textId="77777777" w:rsidR="006205CE" w:rsidRDefault="007B5173">
            <w:pPr>
              <w:spacing w:before="120" w:after="120"/>
              <w:jc w:val="both"/>
              <w:rPr>
                <w:rFonts w:eastAsiaTheme="minorEastAsia"/>
                <w:b/>
                <w:i/>
                <w:sz w:val="22"/>
                <w:szCs w:val="22"/>
                <w:lang w:val="en-US" w:eastAsia="zh-CN"/>
              </w:rPr>
            </w:pPr>
            <w:r>
              <w:rPr>
                <w:rFonts w:eastAsiaTheme="minorEastAsia"/>
                <w:b/>
                <w:i/>
                <w:lang w:val="en-US" w:eastAsia="zh-CN"/>
              </w:rPr>
              <w:t>Proposal 23: Monitoring based on data distribution should be supported.</w:t>
            </w:r>
          </w:p>
        </w:tc>
      </w:tr>
      <w:tr w:rsidR="006205CE" w14:paraId="002E4931" w14:textId="77777777">
        <w:tc>
          <w:tcPr>
            <w:tcW w:w="1266" w:type="dxa"/>
          </w:tcPr>
          <w:p w14:paraId="006360D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Xiaomi [12]</w:t>
            </w:r>
          </w:p>
        </w:tc>
        <w:tc>
          <w:tcPr>
            <w:tcW w:w="8363" w:type="dxa"/>
          </w:tcPr>
          <w:p w14:paraId="7F879223" w14:textId="77777777" w:rsidR="006205CE" w:rsidRDefault="007B5173">
            <w:pPr>
              <w:rPr>
                <w:b/>
                <w:i/>
                <w:lang w:eastAsia="zh-CN"/>
              </w:rPr>
            </w:pPr>
            <w:r>
              <w:rPr>
                <w:b/>
                <w:i/>
                <w:lang w:eastAsia="zh-CN"/>
              </w:rPr>
              <w:t xml:space="preserve">Proposal 5-3: For UE-side AI/ML model, Option 2 (UE-assisted performance monitoring) of Type 1 performance minoring </w:t>
            </w:r>
            <w:r>
              <w:rPr>
                <w:rFonts w:hint="eastAsia"/>
                <w:b/>
                <w:i/>
                <w:lang w:eastAsia="zh-CN"/>
              </w:rPr>
              <w:t>should</w:t>
            </w:r>
            <w:r>
              <w:rPr>
                <w:b/>
                <w:i/>
                <w:lang w:eastAsia="zh-CN"/>
              </w:rPr>
              <w:t xml:space="preserve"> be supported at least. Option 1 (NW-side performance monitoring) of Type 1 performance minoring can be considered with enhancement on </w:t>
            </w:r>
            <w:proofErr w:type="spellStart"/>
            <w:r>
              <w:rPr>
                <w:b/>
                <w:i/>
                <w:lang w:eastAsia="zh-CN"/>
              </w:rPr>
              <w:t>signaling</w:t>
            </w:r>
            <w:proofErr w:type="spellEnd"/>
            <w:r>
              <w:rPr>
                <w:b/>
                <w:i/>
                <w:lang w:eastAsia="zh-CN"/>
              </w:rPr>
              <w:t xml:space="preserve"> overhead reduction.</w:t>
            </w:r>
          </w:p>
          <w:p w14:paraId="0EFE4E18" w14:textId="77777777" w:rsidR="006205CE" w:rsidRDefault="007B5173">
            <w:pPr>
              <w:shd w:val="clear" w:color="auto" w:fill="FFFFFF"/>
              <w:rPr>
                <w:lang w:eastAsia="zh-CN"/>
              </w:rPr>
            </w:pPr>
            <w:r>
              <w:rPr>
                <w:b/>
                <w:i/>
                <w:lang w:eastAsia="zh-CN"/>
              </w:rPr>
              <w:t>Proposal 5-4: For UE-side AI/ML model, NW-side initiated performance monitoring based on measurement/report configuration via RRC can be considered for Type 1 performance monitoring.</w:t>
            </w:r>
          </w:p>
          <w:p w14:paraId="4D069681" w14:textId="77777777" w:rsidR="006205CE" w:rsidRDefault="007B5173">
            <w:pPr>
              <w:rPr>
                <w:lang w:eastAsia="zh-CN"/>
              </w:rPr>
            </w:pPr>
            <w:r>
              <w:rPr>
                <w:b/>
                <w:i/>
                <w:lang w:eastAsia="zh-CN"/>
              </w:rPr>
              <w:t>Proposal 5-5: For UE-side AI/ML model, UE-side initiated performance monitoring based on RA or SR can be considered for Type 2 performance monitoring.</w:t>
            </w:r>
          </w:p>
          <w:p w14:paraId="10C8BE04" w14:textId="77777777" w:rsidR="006205CE" w:rsidRDefault="007B5173">
            <w:pPr>
              <w:rPr>
                <w:b/>
              </w:rPr>
            </w:pPr>
            <w:r>
              <w:rPr>
                <w:b/>
                <w:i/>
                <w:lang w:eastAsia="zh-CN"/>
              </w:rPr>
              <w:t>Proposal 5-6: For UE-side AI/ML model with Type 2 performance monitoring, it is better to indicate UE’s decision to NW for consistency of the NW-side additional condition for the new applied UE-side model.</w:t>
            </w:r>
          </w:p>
        </w:tc>
      </w:tr>
      <w:tr w:rsidR="006205CE" w14:paraId="5D481E44" w14:textId="77777777">
        <w:tc>
          <w:tcPr>
            <w:tcW w:w="1266" w:type="dxa"/>
          </w:tcPr>
          <w:p w14:paraId="0ABA96F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8363" w:type="dxa"/>
          </w:tcPr>
          <w:p w14:paraId="333D99F5" w14:textId="77777777" w:rsidR="006205CE" w:rsidRDefault="007B5173">
            <w:pPr>
              <w:pStyle w:val="aa"/>
              <w:keepNext/>
              <w:spacing w:before="240"/>
              <w:rPr>
                <w:rFonts w:ascii="Times New Roman" w:hAnsi="Times New Roman"/>
                <w:b/>
              </w:rPr>
            </w:pPr>
            <w:r>
              <w:rPr>
                <w:rFonts w:ascii="Times New Roman" w:hAnsi="Times New Roman"/>
                <w:b/>
              </w:rPr>
              <w:t>Proposal 17: For BM-Case1 and BM-Case2 with UE-side model, at least support the (Alt1) UE-side model monitoring.</w:t>
            </w:r>
          </w:p>
        </w:tc>
      </w:tr>
      <w:tr w:rsidR="006205CE" w14:paraId="4773C77C" w14:textId="77777777">
        <w:tc>
          <w:tcPr>
            <w:tcW w:w="1266" w:type="dxa"/>
          </w:tcPr>
          <w:p w14:paraId="32BDF23B"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8363" w:type="dxa"/>
          </w:tcPr>
          <w:p w14:paraId="3C02834C" w14:textId="77777777" w:rsidR="006205CE" w:rsidRDefault="007B5173">
            <w:pPr>
              <w:spacing w:line="276" w:lineRule="auto"/>
              <w:jc w:val="both"/>
              <w:rPr>
                <w:b/>
              </w:rPr>
            </w:pPr>
            <w:r>
              <w:rPr>
                <w:rFonts w:ascii="Arial" w:hAnsi="Arial" w:cs="Arial"/>
                <w:b/>
                <w:bCs/>
                <w:i/>
                <w:iCs/>
              </w:rPr>
              <w:t xml:space="preserve">Proposal 6: </w:t>
            </w:r>
            <w:r>
              <w:rPr>
                <w:rFonts w:ascii="Arial" w:hAnsi="Arial" w:cs="Arial"/>
                <w:i/>
                <w:iCs/>
              </w:rPr>
              <w:t>Reporting prediction results of multiple future time instances in one report should be supported.</w:t>
            </w:r>
          </w:p>
        </w:tc>
      </w:tr>
      <w:tr w:rsidR="006205CE" w14:paraId="7DA106C4" w14:textId="77777777">
        <w:tc>
          <w:tcPr>
            <w:tcW w:w="1266" w:type="dxa"/>
          </w:tcPr>
          <w:p w14:paraId="3FB8C7D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8363" w:type="dxa"/>
          </w:tcPr>
          <w:p w14:paraId="2ED6B315" w14:textId="77777777" w:rsidR="006205CE" w:rsidRDefault="007B5173">
            <w:pPr>
              <w:jc w:val="both"/>
              <w:rPr>
                <w:b/>
                <w:lang w:val="en-US"/>
              </w:rPr>
            </w:pPr>
            <w:r>
              <w:rPr>
                <w:rFonts w:eastAsia="宋体"/>
                <w:b/>
                <w:bCs/>
                <w:lang w:val="en-US" w:eastAsia="zh-CN"/>
              </w:rPr>
              <w:t>Proposal 14. For UE-side AI/ML model, support both Type 1 performance monitoring and Type 2 performance monitoring.</w:t>
            </w:r>
          </w:p>
        </w:tc>
      </w:tr>
      <w:tr w:rsidR="006205CE" w14:paraId="1AA84AC7" w14:textId="77777777">
        <w:tc>
          <w:tcPr>
            <w:tcW w:w="1266" w:type="dxa"/>
          </w:tcPr>
          <w:p w14:paraId="258D7AC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8363" w:type="dxa"/>
          </w:tcPr>
          <w:p w14:paraId="3FAAE0A8" w14:textId="77777777" w:rsidR="006205CE" w:rsidRDefault="007B5173">
            <w:pPr>
              <w:spacing w:before="120" w:after="0"/>
              <w:jc w:val="both"/>
              <w:rPr>
                <w:b/>
                <w:i/>
                <w:sz w:val="22"/>
                <w:szCs w:val="22"/>
              </w:rPr>
            </w:pPr>
            <w:r>
              <w:rPr>
                <w:b/>
                <w:i/>
                <w:sz w:val="22"/>
                <w:szCs w:val="22"/>
              </w:rPr>
              <w:t>Proposal 11:</w:t>
            </w:r>
          </w:p>
          <w:p w14:paraId="19795CC2" w14:textId="77777777" w:rsidR="006205CE" w:rsidRDefault="007B5173">
            <w:pPr>
              <w:pStyle w:val="aff1"/>
              <w:numPr>
                <w:ilvl w:val="0"/>
                <w:numId w:val="19"/>
              </w:numPr>
              <w:spacing w:before="120" w:after="0"/>
              <w:ind w:leftChars="0" w:firstLine="0"/>
              <w:jc w:val="both"/>
              <w:rPr>
                <w:i/>
              </w:rPr>
            </w:pPr>
            <w:r>
              <w:rPr>
                <w:i/>
              </w:rPr>
              <w:t xml:space="preserve">Regarding performance monitoring for BM Case-1 with UE side model, either the UE-side monitoring (Type-2 performance monitoring) or the hybrid monitoring </w:t>
            </w:r>
            <w:bookmarkStart w:id="159" w:name="_Hlk158801654"/>
            <w:r>
              <w:rPr>
                <w:i/>
              </w:rPr>
              <w:t xml:space="preserve">(Option 2 of Type-1 performance monitoring) </w:t>
            </w:r>
            <w:bookmarkEnd w:id="159"/>
            <w:r>
              <w:rPr>
                <w:i/>
              </w:rPr>
              <w:t>could be considered.</w:t>
            </w:r>
          </w:p>
          <w:p w14:paraId="5FE83C24" w14:textId="77777777" w:rsidR="006205CE" w:rsidRDefault="007B5173">
            <w:pPr>
              <w:spacing w:before="120" w:after="0"/>
              <w:jc w:val="both"/>
              <w:rPr>
                <w:b/>
                <w:i/>
                <w:sz w:val="22"/>
                <w:szCs w:val="22"/>
              </w:rPr>
            </w:pPr>
            <w:r>
              <w:rPr>
                <w:b/>
                <w:i/>
                <w:sz w:val="22"/>
                <w:szCs w:val="22"/>
              </w:rPr>
              <w:t>Proposal 12:</w:t>
            </w:r>
          </w:p>
          <w:p w14:paraId="6B581DB9" w14:textId="77777777" w:rsidR="006205CE" w:rsidRDefault="007B5173">
            <w:pPr>
              <w:pStyle w:val="aff1"/>
              <w:numPr>
                <w:ilvl w:val="0"/>
                <w:numId w:val="19"/>
              </w:numPr>
              <w:spacing w:before="120" w:after="0"/>
              <w:ind w:leftChars="0" w:firstLine="0"/>
              <w:jc w:val="both"/>
              <w:rPr>
                <w:i/>
              </w:rPr>
            </w:pPr>
            <w:r>
              <w:rPr>
                <w:i/>
              </w:rPr>
              <w:t xml:space="preserve">Regarding UE-side monitoring (Type-2 performance monitoring) for BM Case-1 with UE side model, Rel-16 </w:t>
            </w:r>
            <w:proofErr w:type="spellStart"/>
            <w:r>
              <w:rPr>
                <w:i/>
              </w:rPr>
              <w:t>SCell</w:t>
            </w:r>
            <w:proofErr w:type="spellEnd"/>
            <w:r>
              <w:rPr>
                <w:i/>
              </w:rPr>
              <w:t xml:space="preserve"> BFR framework could be used as starting point. RAN1 to further discuss:</w:t>
            </w:r>
          </w:p>
          <w:p w14:paraId="2E792A95" w14:textId="77777777" w:rsidR="006205CE" w:rsidRDefault="007B5173">
            <w:pPr>
              <w:pStyle w:val="aff1"/>
              <w:numPr>
                <w:ilvl w:val="1"/>
                <w:numId w:val="19"/>
              </w:numPr>
              <w:spacing w:before="120" w:after="0"/>
              <w:ind w:leftChars="0"/>
              <w:jc w:val="both"/>
              <w:rPr>
                <w:i/>
              </w:rPr>
            </w:pPr>
            <w:r>
              <w:rPr>
                <w:i/>
              </w:rPr>
              <w:t>the timer/counter/threshold configuration for performance monitoring</w:t>
            </w:r>
          </w:p>
          <w:p w14:paraId="79637104" w14:textId="77777777" w:rsidR="006205CE" w:rsidRDefault="007B5173">
            <w:pPr>
              <w:pStyle w:val="aff1"/>
              <w:numPr>
                <w:ilvl w:val="1"/>
                <w:numId w:val="19"/>
              </w:numPr>
              <w:spacing w:before="120" w:after="0"/>
              <w:ind w:leftChars="0"/>
              <w:jc w:val="both"/>
              <w:rPr>
                <w:i/>
              </w:rPr>
            </w:pPr>
            <w:r>
              <w:rPr>
                <w:i/>
              </w:rPr>
              <w:t>how to report the information that the current functionality doesn’t work well and the newly activated functionality.</w:t>
            </w:r>
          </w:p>
          <w:p w14:paraId="76F38CF4" w14:textId="77777777" w:rsidR="006205CE" w:rsidRDefault="007B5173">
            <w:pPr>
              <w:spacing w:before="120" w:after="0"/>
              <w:jc w:val="both"/>
              <w:rPr>
                <w:b/>
                <w:i/>
                <w:sz w:val="22"/>
                <w:szCs w:val="22"/>
              </w:rPr>
            </w:pPr>
            <w:r>
              <w:rPr>
                <w:b/>
                <w:i/>
                <w:sz w:val="22"/>
                <w:szCs w:val="22"/>
              </w:rPr>
              <w:t>Proposal 13:</w:t>
            </w:r>
          </w:p>
          <w:p w14:paraId="7873590F" w14:textId="77777777" w:rsidR="006205CE" w:rsidRDefault="007B5173">
            <w:pPr>
              <w:pStyle w:val="aff1"/>
              <w:numPr>
                <w:ilvl w:val="0"/>
                <w:numId w:val="19"/>
              </w:numPr>
              <w:spacing w:before="120" w:after="0"/>
              <w:ind w:leftChars="0" w:firstLine="0"/>
              <w:jc w:val="both"/>
              <w:rPr>
                <w:i/>
              </w:rPr>
            </w:pPr>
            <w:r>
              <w:rPr>
                <w:i/>
              </w:rPr>
              <w:t>Regarding UE-side monitoring (Type-2 performance monitoring) for BM Case-1 with UE side model, RAN1 to further discuss the corresponding reference signal configuration.</w:t>
            </w:r>
          </w:p>
          <w:p w14:paraId="7C2C8E5B" w14:textId="77777777" w:rsidR="006205CE" w:rsidRDefault="007B5173">
            <w:pPr>
              <w:spacing w:before="120" w:after="0"/>
              <w:jc w:val="both"/>
              <w:rPr>
                <w:b/>
                <w:i/>
                <w:sz w:val="22"/>
                <w:szCs w:val="22"/>
              </w:rPr>
            </w:pPr>
            <w:r>
              <w:rPr>
                <w:b/>
                <w:i/>
                <w:sz w:val="22"/>
                <w:szCs w:val="22"/>
              </w:rPr>
              <w:t>Proposal 14:</w:t>
            </w:r>
          </w:p>
          <w:p w14:paraId="545E2747" w14:textId="77777777" w:rsidR="006205CE" w:rsidRDefault="007B5173">
            <w:pPr>
              <w:pStyle w:val="aff1"/>
              <w:numPr>
                <w:ilvl w:val="0"/>
                <w:numId w:val="19"/>
              </w:numPr>
              <w:spacing w:before="120" w:after="0"/>
              <w:ind w:leftChars="0" w:firstLine="0"/>
              <w:jc w:val="both"/>
              <w:rPr>
                <w:i/>
              </w:rPr>
            </w:pPr>
            <w:r>
              <w:rPr>
                <w:i/>
              </w:rPr>
              <w:t>Regarding UE-side monitoring (Type-2 performance monitoring) for BM Case-1 with UE side model, RAN1 to further discuss the performance metric, and the following alternatives are preferred.</w:t>
            </w:r>
          </w:p>
          <w:p w14:paraId="3B15B020" w14:textId="77777777" w:rsidR="006205CE" w:rsidRDefault="007B5173">
            <w:pPr>
              <w:pStyle w:val="aff1"/>
              <w:numPr>
                <w:ilvl w:val="1"/>
                <w:numId w:val="19"/>
              </w:numPr>
              <w:spacing w:before="120" w:after="0"/>
              <w:ind w:leftChars="0"/>
              <w:jc w:val="both"/>
              <w:rPr>
                <w:i/>
              </w:rPr>
            </w:pPr>
            <w:r>
              <w:rPr>
                <w:i/>
              </w:rPr>
              <w:t>Alt.1: Beam prediction accuracy related KPIs, e.g., Top-K/1 beam prediction accuracy</w:t>
            </w:r>
          </w:p>
          <w:p w14:paraId="4A129397" w14:textId="77777777" w:rsidR="006205CE" w:rsidRDefault="007B5173">
            <w:pPr>
              <w:pStyle w:val="aff1"/>
              <w:numPr>
                <w:ilvl w:val="1"/>
                <w:numId w:val="19"/>
              </w:numPr>
              <w:spacing w:before="120" w:after="0"/>
              <w:ind w:leftChars="0"/>
              <w:jc w:val="both"/>
              <w:rPr>
                <w:i/>
              </w:rPr>
            </w:pPr>
            <w:r>
              <w:rPr>
                <w:i/>
              </w:rPr>
              <w:t>Alt.4: The L1-RSRP difference evaluated by comparing measured RSRP and predicted RSRP.</w:t>
            </w:r>
          </w:p>
          <w:p w14:paraId="45B4EB23" w14:textId="77777777" w:rsidR="006205CE" w:rsidRDefault="007B5173">
            <w:pPr>
              <w:spacing w:before="120" w:after="0"/>
              <w:jc w:val="both"/>
              <w:rPr>
                <w:b/>
                <w:i/>
                <w:sz w:val="22"/>
                <w:szCs w:val="22"/>
              </w:rPr>
            </w:pPr>
            <w:r>
              <w:rPr>
                <w:b/>
                <w:i/>
                <w:sz w:val="22"/>
                <w:szCs w:val="22"/>
              </w:rPr>
              <w:lastRenderedPageBreak/>
              <w:t>Proposal 15:</w:t>
            </w:r>
          </w:p>
          <w:p w14:paraId="48AD6B0A" w14:textId="77777777" w:rsidR="006205CE" w:rsidRDefault="007B5173">
            <w:pPr>
              <w:pStyle w:val="aff1"/>
              <w:numPr>
                <w:ilvl w:val="0"/>
                <w:numId w:val="19"/>
              </w:numPr>
              <w:spacing w:before="120" w:after="0"/>
              <w:ind w:leftChars="0" w:firstLine="0"/>
              <w:jc w:val="both"/>
              <w:rPr>
                <w:i/>
              </w:rPr>
            </w:pPr>
            <w:r>
              <w:rPr>
                <w:i/>
              </w:rPr>
              <w:t>Regarding hybrid monitoring (Option 2 of Type-1 performance monitoring) for BM Case-1 with UE side model, RAN1 to further discuss the performance metric, and the following alternatives are preferred.</w:t>
            </w:r>
          </w:p>
          <w:p w14:paraId="3FF049DB" w14:textId="77777777" w:rsidR="006205CE" w:rsidRDefault="007B5173">
            <w:pPr>
              <w:pStyle w:val="aff1"/>
              <w:numPr>
                <w:ilvl w:val="1"/>
                <w:numId w:val="19"/>
              </w:numPr>
              <w:spacing w:before="120" w:after="0"/>
              <w:ind w:leftChars="0"/>
              <w:jc w:val="both"/>
              <w:rPr>
                <w:i/>
              </w:rPr>
            </w:pPr>
            <w:r>
              <w:rPr>
                <w:i/>
              </w:rPr>
              <w:t>Alt.1: Beam prediction accuracy related KPIs, e.g., Top-K/1 beam prediction accuracy</w:t>
            </w:r>
          </w:p>
          <w:p w14:paraId="004E2DA1" w14:textId="77777777" w:rsidR="006205CE" w:rsidRDefault="007B5173">
            <w:pPr>
              <w:pStyle w:val="aff1"/>
              <w:numPr>
                <w:ilvl w:val="1"/>
                <w:numId w:val="19"/>
              </w:numPr>
              <w:spacing w:before="120" w:after="0"/>
              <w:ind w:leftChars="0"/>
              <w:jc w:val="both"/>
              <w:rPr>
                <w:i/>
              </w:rPr>
            </w:pPr>
            <w:r>
              <w:rPr>
                <w:i/>
              </w:rPr>
              <w:t>Alt.4: The L1-RSRP difference evaluated by comparing measured RSRP and predicted RSRP</w:t>
            </w:r>
          </w:p>
          <w:p w14:paraId="52392F83" w14:textId="77777777" w:rsidR="006205CE" w:rsidRDefault="007B5173">
            <w:pPr>
              <w:spacing w:before="120" w:after="0"/>
              <w:jc w:val="both"/>
              <w:rPr>
                <w:b/>
                <w:i/>
                <w:sz w:val="22"/>
                <w:szCs w:val="22"/>
              </w:rPr>
            </w:pPr>
            <w:r>
              <w:rPr>
                <w:b/>
                <w:i/>
                <w:sz w:val="22"/>
                <w:szCs w:val="22"/>
              </w:rPr>
              <w:t>Proposal 16:</w:t>
            </w:r>
          </w:p>
          <w:p w14:paraId="76E08D01" w14:textId="77777777" w:rsidR="006205CE" w:rsidRDefault="007B5173">
            <w:pPr>
              <w:pStyle w:val="aff1"/>
              <w:numPr>
                <w:ilvl w:val="0"/>
                <w:numId w:val="19"/>
              </w:numPr>
              <w:spacing w:before="120" w:after="0"/>
              <w:ind w:leftChars="0" w:firstLine="0"/>
              <w:jc w:val="both"/>
              <w:rPr>
                <w:i/>
              </w:rPr>
            </w:pPr>
            <w:r>
              <w:rPr>
                <w:i/>
              </w:rPr>
              <w:t>Regarding hybrid monitoring (Option 2 of Type-1 performance monitoring) for BM Case-1 with UE side model, RAN1 to further discuss the reference signal configuration and reporting enhancement.</w:t>
            </w:r>
          </w:p>
          <w:p w14:paraId="1F8E547A" w14:textId="77777777" w:rsidR="006205CE" w:rsidRDefault="007B5173">
            <w:pPr>
              <w:spacing w:before="120" w:after="0"/>
              <w:jc w:val="both"/>
              <w:rPr>
                <w:b/>
                <w:i/>
                <w:sz w:val="22"/>
                <w:szCs w:val="22"/>
              </w:rPr>
            </w:pPr>
            <w:r>
              <w:rPr>
                <w:b/>
                <w:i/>
                <w:sz w:val="22"/>
                <w:szCs w:val="22"/>
              </w:rPr>
              <w:t>Proposal 25:</w:t>
            </w:r>
          </w:p>
          <w:p w14:paraId="324BA290" w14:textId="77777777" w:rsidR="006205CE" w:rsidRDefault="007B5173">
            <w:pPr>
              <w:pStyle w:val="aff1"/>
              <w:numPr>
                <w:ilvl w:val="0"/>
                <w:numId w:val="19"/>
              </w:numPr>
              <w:spacing w:before="120" w:after="0"/>
              <w:ind w:leftChars="0" w:firstLine="0"/>
              <w:jc w:val="both"/>
              <w:rPr>
                <w:i/>
              </w:rPr>
            </w:pPr>
            <w:r>
              <w:rPr>
                <w:i/>
              </w:rPr>
              <w:t>Regarding performance monitoring for BM Case-2 with UE side model, RAN1 to consider similar design scheme as BM Case-1 with UE side model.</w:t>
            </w:r>
          </w:p>
        </w:tc>
      </w:tr>
      <w:tr w:rsidR="006205CE" w14:paraId="2D898E54" w14:textId="77777777">
        <w:tc>
          <w:tcPr>
            <w:tcW w:w="1266" w:type="dxa"/>
          </w:tcPr>
          <w:p w14:paraId="45496D5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Nokia [19]</w:t>
            </w:r>
          </w:p>
        </w:tc>
        <w:tc>
          <w:tcPr>
            <w:tcW w:w="8363" w:type="dxa"/>
          </w:tcPr>
          <w:p w14:paraId="2CF378AB" w14:textId="77777777" w:rsidR="006205CE" w:rsidRDefault="007B5173">
            <w:pPr>
              <w:jc w:val="both"/>
              <w:rPr>
                <w:lang w:val="en-US"/>
              </w:rPr>
            </w:pPr>
            <w:r>
              <w:rPr>
                <w:b/>
                <w:bCs/>
                <w:lang w:val="en-US"/>
              </w:rPr>
              <w:t>Observation 1:</w:t>
            </w:r>
            <w:r>
              <w:rPr>
                <w:lang w:val="en-US"/>
              </w:rPr>
              <w:t xml:space="preserve"> </w:t>
            </w:r>
            <w:r>
              <w:rPr>
                <w:i/>
                <w:iCs/>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lang w:val="en-US"/>
              </w:rPr>
              <w:t xml:space="preserve"> </w:t>
            </w:r>
          </w:p>
          <w:p w14:paraId="13691376" w14:textId="77777777" w:rsidR="006205CE" w:rsidRDefault="007B5173">
            <w:pPr>
              <w:spacing w:after="0"/>
              <w:jc w:val="both"/>
              <w:rPr>
                <w:b/>
                <w:bCs/>
                <w:lang w:val="en-US" w:eastAsia="ja-JP"/>
              </w:rPr>
            </w:pPr>
            <w:r>
              <w:rPr>
                <w:b/>
                <w:bCs/>
                <w:lang w:val="en-US" w:eastAsia="ja-JP"/>
              </w:rPr>
              <w:t xml:space="preserve">Proposal 8: For BM-Case1 and BM-Case2, support NW-sided performance monitoring for beam prediction related CSI reporting, and further discuss the following variants, </w:t>
            </w:r>
          </w:p>
          <w:p w14:paraId="411C5974" w14:textId="77777777" w:rsidR="006205CE" w:rsidRDefault="007B5173">
            <w:pPr>
              <w:pStyle w:val="aff1"/>
              <w:numPr>
                <w:ilvl w:val="0"/>
                <w:numId w:val="65"/>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77A08AD5"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preferred by the NW) within the legacy CSI reporting framework.  </w:t>
            </w:r>
          </w:p>
          <w:p w14:paraId="64FB0975" w14:textId="77777777" w:rsidR="006205CE" w:rsidRDefault="007B5173">
            <w:pPr>
              <w:pStyle w:val="aff1"/>
              <w:numPr>
                <w:ilvl w:val="0"/>
                <w:numId w:val="65"/>
              </w:numPr>
              <w:spacing w:after="0" w:line="278" w:lineRule="auto"/>
              <w:ind w:leftChars="0"/>
              <w:contextualSpacing/>
              <w:jc w:val="both"/>
              <w:rPr>
                <w:rFonts w:eastAsia="MS Mincho"/>
                <w:lang w:val="en-US"/>
              </w:rPr>
            </w:pPr>
            <w:r>
              <w:rPr>
                <w:b/>
                <w:bCs/>
                <w:lang w:val="en-US" w:eastAsia="ja-JP"/>
              </w:rPr>
              <w:t xml:space="preserve">Case 2: Enhancements when using the same CSI reporting configuration for monitoring and inference. </w:t>
            </w:r>
          </w:p>
          <w:p w14:paraId="0DA6C5EB"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Option 1: Consider monitoring RS resource set = Set A (same RS resource set for inference and monitoring). </w:t>
            </w:r>
          </w:p>
          <w:p w14:paraId="520377E0"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6A1AAC5B"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1C53130D"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reporting quantities for the monitoring RS resource set. </w:t>
            </w:r>
          </w:p>
          <w:p w14:paraId="3A0E9418" w14:textId="77777777" w:rsidR="006205CE" w:rsidRDefault="006205CE">
            <w:pPr>
              <w:pStyle w:val="aff1"/>
              <w:spacing w:after="0" w:line="278" w:lineRule="auto"/>
              <w:ind w:leftChars="0" w:left="1440"/>
              <w:contextualSpacing/>
              <w:jc w:val="both"/>
              <w:rPr>
                <w:rFonts w:eastAsia="MS Mincho"/>
                <w:lang w:val="en-US"/>
              </w:rPr>
            </w:pPr>
          </w:p>
          <w:p w14:paraId="5C54234D" w14:textId="77777777" w:rsidR="006205CE" w:rsidRDefault="007B5173">
            <w:pPr>
              <w:spacing w:after="0"/>
              <w:jc w:val="both"/>
              <w:rPr>
                <w:b/>
                <w:bCs/>
                <w:lang w:val="en-US" w:eastAsia="ja-JP"/>
              </w:rPr>
            </w:pPr>
            <w:r>
              <w:rPr>
                <w:b/>
                <w:bCs/>
                <w:lang w:val="en-US" w:eastAsia="ja-JP"/>
              </w:rPr>
              <w:t xml:space="preserve">Proposal 9: For BM-Case1 and BM-Case2, considering UE-assisted performance monitoring for a beam prediction related CSI reporting, discuss whether the following options can be used for the reporting of performance monitoring related KPIs, </w:t>
            </w:r>
          </w:p>
          <w:p w14:paraId="22DB1EDC" w14:textId="77777777" w:rsidR="006205CE" w:rsidRDefault="007B5173">
            <w:pPr>
              <w:pStyle w:val="aff1"/>
              <w:numPr>
                <w:ilvl w:val="0"/>
                <w:numId w:val="32"/>
              </w:numPr>
              <w:spacing w:after="0" w:line="278" w:lineRule="auto"/>
              <w:ind w:leftChars="0"/>
              <w:contextualSpacing/>
              <w:jc w:val="both"/>
              <w:rPr>
                <w:b/>
                <w:lang w:val="en-US" w:eastAsia="ja-JP"/>
              </w:rPr>
            </w:pPr>
            <w:r>
              <w:rPr>
                <w:b/>
                <w:bCs/>
                <w:lang w:val="en-US" w:eastAsia="ja-JP"/>
              </w:rPr>
              <w:t xml:space="preserve">Option 1: support reporting of “Top-K beam prediction accuracy” corresponding to predicted Top-K beam IDs, where K is configurable to the UE. </w:t>
            </w:r>
            <w:r>
              <w:rPr>
                <w:b/>
                <w:lang w:val="en-US" w:eastAsia="ja-JP"/>
              </w:rPr>
              <w:t xml:space="preserve"> </w:t>
            </w:r>
          </w:p>
          <w:p w14:paraId="4B3BA840"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Option 2: support reporting of “L1-RSRP difference” corresponding to Top-1 predicted beam. </w:t>
            </w:r>
          </w:p>
          <w:p w14:paraId="4AB28048" w14:textId="77777777" w:rsidR="006205CE" w:rsidRDefault="007B5173">
            <w:pPr>
              <w:pStyle w:val="aff1"/>
              <w:numPr>
                <w:ilvl w:val="0"/>
                <w:numId w:val="32"/>
              </w:numPr>
              <w:spacing w:after="0" w:line="278" w:lineRule="auto"/>
              <w:ind w:leftChars="0"/>
              <w:contextualSpacing/>
              <w:jc w:val="both"/>
              <w:rPr>
                <w:b/>
                <w:bCs/>
                <w:lang w:val="en-US" w:eastAsia="ja-JP"/>
              </w:rPr>
            </w:pPr>
            <w:r>
              <w:rPr>
                <w:b/>
                <w:bCs/>
                <w:lang w:val="en-US" w:eastAsia="ja-JP"/>
              </w:rPr>
              <w:t xml:space="preserve">Option 3: support reporting of “L1-RSRP difference predicted” corresponding to predicted L1-RSRP of Top-1 predicted beam, if predicted L1-RSRP is supported by AI/ML model output. </w:t>
            </w:r>
          </w:p>
          <w:p w14:paraId="3CF02C9D" w14:textId="77777777" w:rsidR="006205CE" w:rsidRDefault="007B5173">
            <w:pPr>
              <w:pStyle w:val="aff1"/>
              <w:numPr>
                <w:ilvl w:val="0"/>
                <w:numId w:val="32"/>
              </w:numPr>
              <w:spacing w:after="0" w:line="278" w:lineRule="auto"/>
              <w:ind w:leftChars="0"/>
              <w:contextualSpacing/>
              <w:jc w:val="both"/>
              <w:rPr>
                <w:b/>
                <w:lang w:val="en-US" w:eastAsia="ja-JP"/>
              </w:rPr>
            </w:pPr>
            <w:r>
              <w:rPr>
                <w:b/>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64EC506F" w14:textId="77777777" w:rsidR="006205CE" w:rsidRDefault="006205CE">
            <w:pPr>
              <w:pStyle w:val="aff1"/>
              <w:spacing w:after="0" w:line="278" w:lineRule="auto"/>
              <w:ind w:leftChars="0" w:left="820"/>
              <w:contextualSpacing/>
              <w:jc w:val="both"/>
              <w:rPr>
                <w:b/>
                <w:lang w:val="en-US" w:eastAsia="ja-JP"/>
              </w:rPr>
            </w:pPr>
          </w:p>
          <w:p w14:paraId="58D6A484" w14:textId="77777777" w:rsidR="006205CE" w:rsidRDefault="007B5173">
            <w:pPr>
              <w:jc w:val="both"/>
              <w:rPr>
                <w:lang w:val="en-US"/>
              </w:rPr>
            </w:pPr>
            <w:r>
              <w:rPr>
                <w:b/>
                <w:bCs/>
                <w:lang w:val="en-US"/>
              </w:rPr>
              <w:lastRenderedPageBreak/>
              <w:t>Observation 2:</w:t>
            </w:r>
            <w:r>
              <w:rPr>
                <w:lang w:val="en-US"/>
              </w:rPr>
              <w:t xml:space="preserve"> </w:t>
            </w:r>
            <w:r>
              <w:rPr>
                <w:i/>
                <w:iCs/>
                <w:lang w:val="en-US"/>
              </w:rPr>
              <w:t xml:space="preserve">For UE-assisted performance monitoring of a beam prediction related CSI report, the UE may need to measure Set A or subset of Set A, and report the performance monitoring related KPIs to the NW. </w:t>
            </w:r>
          </w:p>
          <w:p w14:paraId="3D722EE6" w14:textId="77777777" w:rsidR="006205CE" w:rsidRDefault="007B5173">
            <w:pPr>
              <w:spacing w:after="0"/>
              <w:jc w:val="both"/>
              <w:rPr>
                <w:b/>
                <w:bCs/>
                <w:lang w:val="en-US" w:eastAsia="ja-JP"/>
              </w:rPr>
            </w:pPr>
            <w:r>
              <w:rPr>
                <w:b/>
                <w:bCs/>
                <w:lang w:val="en-US" w:eastAsia="ja-JP"/>
              </w:rPr>
              <w:t xml:space="preserve">Proposal 10: For BM-Case1 and BM-Case2, considering UE-assisted performance monitoring for a beam prediction related CSI reporting, study whether the same CSI report (that enables the beam prediction) or a different CSI report should be used.  </w:t>
            </w:r>
          </w:p>
          <w:p w14:paraId="607E0A50" w14:textId="77777777" w:rsidR="006205CE" w:rsidRDefault="007B5173">
            <w:pPr>
              <w:pStyle w:val="aff1"/>
              <w:numPr>
                <w:ilvl w:val="0"/>
                <w:numId w:val="67"/>
              </w:numPr>
              <w:spacing w:after="0" w:line="278" w:lineRule="auto"/>
              <w:ind w:leftChars="0"/>
              <w:contextualSpacing/>
              <w:jc w:val="both"/>
              <w:rPr>
                <w:b/>
                <w:lang w:val="en-US" w:eastAsia="ja-JP"/>
              </w:rPr>
            </w:pPr>
            <w:bookmarkStart w:id="160" w:name="_Hlk158887490"/>
            <w:r>
              <w:rPr>
                <w:b/>
                <w:bCs/>
                <w:lang w:val="en-US" w:eastAsia="ja-JP"/>
              </w:rPr>
              <w:t xml:space="preserve">For the case where the </w:t>
            </w:r>
            <w:r>
              <w:rPr>
                <w:b/>
                <w:lang w:val="en-US" w:eastAsia="ja-JP"/>
              </w:rPr>
              <w:t>same CSI report</w:t>
            </w:r>
            <w:r>
              <w:rPr>
                <w:b/>
                <w:bCs/>
                <w:lang w:val="en-US" w:eastAsia="ja-JP"/>
              </w:rPr>
              <w:t xml:space="preserve"> is used</w:t>
            </w:r>
            <w:r>
              <w:rPr>
                <w:b/>
                <w:lang w:val="en-US" w:eastAsia="ja-JP"/>
              </w:rPr>
              <w:t xml:space="preserve"> for monitoring and inference. </w:t>
            </w:r>
            <w:bookmarkEnd w:id="160"/>
            <w:r>
              <w:rPr>
                <w:b/>
                <w:bCs/>
                <w:lang w:val="en-US" w:eastAsia="ja-JP"/>
              </w:rPr>
              <w:t xml:space="preserve">Discuss following variants, </w:t>
            </w:r>
          </w:p>
          <w:p w14:paraId="5E5E9A51" w14:textId="77777777" w:rsidR="006205CE" w:rsidRDefault="007B5173">
            <w:pPr>
              <w:pStyle w:val="aff1"/>
              <w:numPr>
                <w:ilvl w:val="0"/>
                <w:numId w:val="68"/>
              </w:numPr>
              <w:spacing w:after="0" w:line="278" w:lineRule="auto"/>
              <w:ind w:leftChars="0"/>
              <w:contextualSpacing/>
              <w:jc w:val="both"/>
              <w:rPr>
                <w:rFonts w:eastAsia="MS Mincho"/>
                <w:lang w:val="en-US"/>
              </w:rPr>
            </w:pPr>
            <w:r>
              <w:rPr>
                <w:b/>
                <w:lang w:val="en-US" w:eastAsia="ja-JP"/>
              </w:rPr>
              <w:t xml:space="preserve">Option 1: Consider monitoring RS resource set = Set A (same RS resource set for inference and monitoring). </w:t>
            </w:r>
          </w:p>
          <w:p w14:paraId="6E530DE8"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0349807C"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35D2CA9F" w14:textId="77777777" w:rsidR="006205CE" w:rsidRDefault="007B5173">
            <w:pPr>
              <w:pStyle w:val="aff1"/>
              <w:numPr>
                <w:ilvl w:val="1"/>
                <w:numId w:val="65"/>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monitoring KPIs for the monitoring RS resource set. </w:t>
            </w:r>
          </w:p>
          <w:p w14:paraId="72B40ABB" w14:textId="77777777" w:rsidR="006205CE" w:rsidRDefault="007B5173">
            <w:pPr>
              <w:pStyle w:val="aff1"/>
              <w:numPr>
                <w:ilvl w:val="0"/>
                <w:numId w:val="65"/>
              </w:numPr>
              <w:spacing w:after="0" w:line="278" w:lineRule="auto"/>
              <w:ind w:leftChars="0"/>
              <w:contextualSpacing/>
              <w:jc w:val="both"/>
              <w:rPr>
                <w:rFonts w:eastAsia="MS Mincho"/>
                <w:lang w:val="en-US"/>
              </w:rPr>
            </w:pPr>
            <w:r>
              <w:rPr>
                <w:rFonts w:eastAsia="MS Mincho"/>
                <w:b/>
                <w:lang w:val="en-US"/>
              </w:rPr>
              <w:t>For the case where different CSI reports are used for monitoring and inference, NW can configure/indicate the monitoring RS resource set (</w:t>
            </w:r>
            <w:proofErr w:type="spellStart"/>
            <w:r>
              <w:rPr>
                <w:rFonts w:eastAsia="MS Mincho"/>
                <w:b/>
                <w:bCs/>
                <w:lang w:val="en-US"/>
              </w:rPr>
              <w:t>resourcesForChannelMeasurement</w:t>
            </w:r>
            <w:proofErr w:type="spellEnd"/>
            <w:r>
              <w:rPr>
                <w:rFonts w:eastAsia="MS Mincho"/>
                <w:b/>
                <w:lang w:val="en-US"/>
              </w:rPr>
              <w:t>) within the legacy CSI reporting framework</w:t>
            </w:r>
            <w:r>
              <w:rPr>
                <w:rFonts w:eastAsia="MS Mincho"/>
                <w:lang w:val="en-US"/>
              </w:rPr>
              <w:t>.</w:t>
            </w:r>
          </w:p>
          <w:p w14:paraId="000C9808" w14:textId="77777777" w:rsidR="006205CE" w:rsidRDefault="006205CE">
            <w:pPr>
              <w:pStyle w:val="aff1"/>
              <w:spacing w:after="0" w:line="278" w:lineRule="auto"/>
              <w:ind w:leftChars="0" w:left="720"/>
              <w:contextualSpacing/>
              <w:jc w:val="both"/>
              <w:rPr>
                <w:rFonts w:eastAsia="MS Mincho"/>
                <w:lang w:val="en-US"/>
              </w:rPr>
            </w:pPr>
          </w:p>
          <w:p w14:paraId="7E311430" w14:textId="77777777" w:rsidR="006205CE" w:rsidRDefault="007B5173">
            <w:pPr>
              <w:spacing w:after="0"/>
              <w:jc w:val="both"/>
              <w:rPr>
                <w:b/>
                <w:bCs/>
                <w:lang w:val="en-US" w:eastAsia="ja-JP"/>
              </w:rPr>
            </w:pPr>
            <w:r>
              <w:rPr>
                <w:b/>
                <w:bCs/>
                <w:lang w:val="en-US" w:eastAsia="ja-JP"/>
              </w:rPr>
              <w:t xml:space="preserve">Proposal 12: </w:t>
            </w:r>
            <w:r>
              <w:rPr>
                <w:b/>
                <w:bCs/>
                <w:lang w:eastAsia="ja-JP"/>
              </w:rPr>
              <w:t>RAN1 to prioritize work on specifying NW-side performance monitoring and discuss/study different options for UE-assisted performance monitoring. Deprioritize UE-side performance monitoring</w:t>
            </w:r>
            <w:r>
              <w:rPr>
                <w:b/>
                <w:lang w:eastAsia="ja-JP"/>
              </w:rPr>
              <w:t>.</w:t>
            </w:r>
            <w:r>
              <w:rPr>
                <w:b/>
                <w:bCs/>
                <w:lang w:val="en-US" w:eastAsia="ja-JP"/>
              </w:rPr>
              <w:t xml:space="preserve"> </w:t>
            </w:r>
          </w:p>
          <w:p w14:paraId="3BE078DD" w14:textId="77777777" w:rsidR="006205CE" w:rsidRDefault="006205CE">
            <w:pPr>
              <w:rPr>
                <w:b/>
                <w:bCs/>
                <w:i/>
                <w:color w:val="000000" w:themeColor="text1"/>
                <w:lang w:val="en-US"/>
              </w:rPr>
            </w:pPr>
          </w:p>
        </w:tc>
      </w:tr>
      <w:tr w:rsidR="006205CE" w14:paraId="2DAE875C" w14:textId="77777777">
        <w:tc>
          <w:tcPr>
            <w:tcW w:w="1266" w:type="dxa"/>
          </w:tcPr>
          <w:p w14:paraId="1125F06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8363" w:type="dxa"/>
          </w:tcPr>
          <w:p w14:paraId="7784689F" w14:textId="77777777" w:rsidR="006205CE" w:rsidRDefault="007B5173">
            <w:pPr>
              <w:jc w:val="both"/>
              <w:rPr>
                <w:b/>
                <w:bCs/>
              </w:rPr>
            </w:pPr>
            <w:r>
              <w:rPr>
                <w:b/>
                <w:bCs/>
              </w:rPr>
              <w:t xml:space="preserve">Proposal 18: </w:t>
            </w:r>
            <w:r>
              <w:rPr>
                <w:b/>
                <w:bCs/>
              </w:rPr>
              <w:tab/>
              <w:t>For UE-side AI/ML inference, support aperiodic beam measurement for performance monitoring and dynamic beam updating within the beam set associated with the aperiodic trigger state for beam measurement.</w:t>
            </w:r>
          </w:p>
        </w:tc>
      </w:tr>
      <w:tr w:rsidR="006205CE" w14:paraId="3A0A17AA" w14:textId="77777777">
        <w:tc>
          <w:tcPr>
            <w:tcW w:w="1266" w:type="dxa"/>
          </w:tcPr>
          <w:p w14:paraId="1B8BA7F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8363" w:type="dxa"/>
          </w:tcPr>
          <w:p w14:paraId="57B79CE0" w14:textId="77777777" w:rsidR="006205CE" w:rsidRDefault="007B5173">
            <w:pPr>
              <w:ind w:firstLineChars="193" w:firstLine="386"/>
              <w:jc w:val="both"/>
              <w:rPr>
                <w:b/>
              </w:rPr>
            </w:pPr>
            <w:r>
              <w:rPr>
                <w:b/>
              </w:rPr>
              <w:t>Proposal #11: S</w:t>
            </w:r>
            <w:r>
              <w:rPr>
                <w:rFonts w:hint="eastAsia"/>
                <w:b/>
              </w:rPr>
              <w:t xml:space="preserve">upport </w:t>
            </w:r>
            <w:r>
              <w:rPr>
                <w:b/>
              </w:rPr>
              <w:t>event-triggered UE reporting for UE-sided AI/ML performance monitoring.</w:t>
            </w:r>
          </w:p>
        </w:tc>
      </w:tr>
      <w:tr w:rsidR="006205CE" w14:paraId="24A188E5" w14:textId="77777777">
        <w:tc>
          <w:tcPr>
            <w:tcW w:w="1266" w:type="dxa"/>
          </w:tcPr>
          <w:p w14:paraId="303AA9E1"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DoCoMo[</w:t>
            </w:r>
            <w:proofErr w:type="gramEnd"/>
            <w:r>
              <w:rPr>
                <w:rFonts w:ascii="Arial" w:eastAsia="Times New Roman" w:hAnsi="Arial" w:cs="Arial"/>
                <w:sz w:val="16"/>
                <w:szCs w:val="16"/>
                <w:lang w:val="en-US" w:eastAsia="zh-CN"/>
              </w:rPr>
              <w:t>28]</w:t>
            </w:r>
          </w:p>
        </w:tc>
        <w:tc>
          <w:tcPr>
            <w:tcW w:w="8363" w:type="dxa"/>
          </w:tcPr>
          <w:p w14:paraId="5593DD67" w14:textId="77777777" w:rsidR="006205CE" w:rsidRDefault="007B5173">
            <w:pPr>
              <w:rPr>
                <w:rFonts w:eastAsiaTheme="minorEastAsia"/>
                <w:b/>
                <w:bCs/>
                <w:color w:val="000000"/>
                <w:szCs w:val="24"/>
                <w:lang w:val="en-US"/>
              </w:rPr>
            </w:pPr>
            <w:r>
              <w:rPr>
                <w:rFonts w:eastAsiaTheme="minorEastAsia"/>
                <w:b/>
                <w:bCs/>
                <w:color w:val="000000"/>
                <w:szCs w:val="24"/>
                <w:u w:val="single"/>
                <w:lang w:val="en-US"/>
              </w:rPr>
              <w:t>Proposal 11</w:t>
            </w:r>
            <w:r>
              <w:rPr>
                <w:rFonts w:eastAsiaTheme="minorEastAsia"/>
                <w:b/>
                <w:bCs/>
                <w:color w:val="000000"/>
                <w:szCs w:val="24"/>
                <w:lang w:val="en-US"/>
              </w:rPr>
              <w:t>: Support at least type 1 performance monitoring for functionality activation/deactivation decisions.</w:t>
            </w:r>
          </w:p>
        </w:tc>
      </w:tr>
      <w:tr w:rsidR="006205CE" w14:paraId="3F4908AC" w14:textId="77777777">
        <w:tc>
          <w:tcPr>
            <w:tcW w:w="1266" w:type="dxa"/>
          </w:tcPr>
          <w:p w14:paraId="640D6FD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8363" w:type="dxa"/>
          </w:tcPr>
          <w:p w14:paraId="7287685C" w14:textId="77777777" w:rsidR="006205CE" w:rsidRDefault="007B5173">
            <w:pPr>
              <w:spacing w:beforeLines="50" w:before="120" w:afterLines="50" w:after="120"/>
              <w:ind w:left="100" w:hangingChars="50" w:hanging="100"/>
              <w:rPr>
                <w:b/>
                <w:i/>
              </w:rPr>
            </w:pPr>
            <w:r>
              <w:rPr>
                <w:b/>
                <w:i/>
              </w:rPr>
              <w:t>Proposal 6: Both type 1 and type 2 UE-sided model monitoring should be supported.</w:t>
            </w:r>
          </w:p>
          <w:p w14:paraId="4FBB7D8B" w14:textId="77777777" w:rsidR="006205CE" w:rsidRDefault="007B5173">
            <w:pPr>
              <w:spacing w:beforeLines="50" w:before="120" w:afterLines="50" w:after="120"/>
              <w:ind w:left="100" w:hangingChars="50" w:hanging="100"/>
              <w:rPr>
                <w:b/>
                <w:i/>
              </w:rPr>
            </w:pPr>
            <w:r>
              <w:rPr>
                <w:rFonts w:hint="eastAsia"/>
                <w:b/>
                <w:i/>
              </w:rPr>
              <w:t>P</w:t>
            </w:r>
            <w:r>
              <w:rPr>
                <w:b/>
                <w:i/>
              </w:rPr>
              <w:t>roposal 7: Even-based feedback from UE is proposed for UE-sided model monitoring.</w:t>
            </w:r>
          </w:p>
          <w:p w14:paraId="66CC1B87" w14:textId="77777777" w:rsidR="006205CE" w:rsidRDefault="007B5173">
            <w:pPr>
              <w:spacing w:beforeLines="50" w:before="120" w:afterLines="50" w:after="120"/>
              <w:ind w:left="100" w:hangingChars="50" w:hanging="100"/>
              <w:rPr>
                <w:b/>
                <w:i/>
              </w:rPr>
            </w:pPr>
            <w:r>
              <w:rPr>
                <w:rFonts w:hint="eastAsia"/>
                <w:b/>
                <w:i/>
              </w:rPr>
              <w:t>P</w:t>
            </w:r>
            <w:r>
              <w:rPr>
                <w:b/>
                <w:i/>
              </w:rPr>
              <w:t xml:space="preserve">roposal 8: </w:t>
            </w:r>
            <w:proofErr w:type="spellStart"/>
            <w:r>
              <w:rPr>
                <w:b/>
                <w:i/>
              </w:rPr>
              <w:t>gNB</w:t>
            </w:r>
            <w:proofErr w:type="spellEnd"/>
            <w:r>
              <w:rPr>
                <w:b/>
                <w:i/>
              </w:rPr>
              <w:t xml:space="preserve">-sided monitoring should be supported by UE configuration. Whether the detail design of UE configuration is L1 or RRC </w:t>
            </w:r>
            <w:proofErr w:type="spellStart"/>
            <w:r>
              <w:rPr>
                <w:b/>
                <w:i/>
              </w:rPr>
              <w:t>signaling</w:t>
            </w:r>
            <w:proofErr w:type="spellEnd"/>
            <w:r>
              <w:rPr>
                <w:b/>
                <w:i/>
              </w:rPr>
              <w:t xml:space="preserve"> based needs discussed further. </w:t>
            </w:r>
          </w:p>
        </w:tc>
      </w:tr>
      <w:tr w:rsidR="006205CE" w14:paraId="43461293" w14:textId="77777777">
        <w:tc>
          <w:tcPr>
            <w:tcW w:w="1266" w:type="dxa"/>
          </w:tcPr>
          <w:p w14:paraId="6FDE874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8363" w:type="dxa"/>
          </w:tcPr>
          <w:p w14:paraId="46F86BA2" w14:textId="77777777" w:rsidR="006205CE" w:rsidRDefault="007B5173">
            <w:pPr>
              <w:rPr>
                <w:b/>
                <w:bCs/>
                <w:i/>
                <w:iCs/>
                <w:color w:val="000000"/>
              </w:rPr>
            </w:pPr>
            <w:r>
              <w:rPr>
                <w:b/>
                <w:bCs/>
                <w:i/>
                <w:iCs/>
                <w:color w:val="000000"/>
              </w:rPr>
              <w:t xml:space="preserve">Proposal 11: For monitoring data collection for a UE-side model, the NW configures measurements. The UE collects the monitoring data (which could include ground truth). Decision regarding model activation/deactivation/switching/fallback can either be taken at the UE or NW based either on KPIs or direct measurements of model output. </w:t>
            </w:r>
          </w:p>
        </w:tc>
      </w:tr>
      <w:tr w:rsidR="006205CE" w14:paraId="7B2DEE2E" w14:textId="77777777">
        <w:tc>
          <w:tcPr>
            <w:tcW w:w="1266" w:type="dxa"/>
          </w:tcPr>
          <w:p w14:paraId="72435A61"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8363" w:type="dxa"/>
          </w:tcPr>
          <w:p w14:paraId="1CEF384C" w14:textId="77777777" w:rsidR="006205CE" w:rsidRDefault="007B5173">
            <w:pPr>
              <w:overflowPunct w:val="0"/>
              <w:adjustRightInd w:val="0"/>
              <w:spacing w:line="300" w:lineRule="auto"/>
              <w:jc w:val="both"/>
              <w:textAlignment w:val="baseline"/>
              <w:rPr>
                <w:b/>
                <w:bCs/>
                <w:i/>
                <w:iCs/>
              </w:rPr>
            </w:pPr>
            <w:r>
              <w:rPr>
                <w:b/>
                <w:bCs/>
                <w:i/>
                <w:iCs/>
              </w:rPr>
              <w:t xml:space="preserve">Proposal 9. Support </w:t>
            </w:r>
            <w:r>
              <w:rPr>
                <w:rFonts w:hint="eastAsia"/>
                <w:b/>
                <w:bCs/>
                <w:i/>
                <w:iCs/>
              </w:rPr>
              <w:t>t</w:t>
            </w:r>
            <w:r>
              <w:rPr>
                <w:b/>
                <w:bCs/>
                <w:i/>
                <w:iCs/>
              </w:rPr>
              <w:t>hat UE calculates performance metric(s) for UE-sided model.</w:t>
            </w:r>
          </w:p>
          <w:p w14:paraId="204F753B" w14:textId="77777777" w:rsidR="006205CE" w:rsidRDefault="007B5173">
            <w:pPr>
              <w:overflowPunct w:val="0"/>
              <w:adjustRightInd w:val="0"/>
              <w:spacing w:line="300" w:lineRule="auto"/>
              <w:jc w:val="both"/>
              <w:textAlignment w:val="baseline"/>
              <w:rPr>
                <w:b/>
                <w:bCs/>
                <w:i/>
                <w:iCs/>
              </w:rPr>
            </w:pPr>
            <w:bookmarkStart w:id="161" w:name="_Hlk158132246"/>
            <w:r>
              <w:rPr>
                <w:b/>
                <w:bCs/>
                <w:i/>
                <w:iCs/>
              </w:rPr>
              <w:t>Proposal 10. Support L1-RSRP difference evaluated by comparing measured RSRP and predicted RSRP as a performance metric.</w:t>
            </w:r>
          </w:p>
          <w:p w14:paraId="23512610" w14:textId="77777777" w:rsidR="006205CE" w:rsidRDefault="007B5173">
            <w:pPr>
              <w:overflowPunct w:val="0"/>
              <w:adjustRightInd w:val="0"/>
              <w:spacing w:line="300" w:lineRule="auto"/>
              <w:jc w:val="both"/>
              <w:textAlignment w:val="baseline"/>
              <w:rPr>
                <w:b/>
                <w:bCs/>
                <w:i/>
                <w:iCs/>
              </w:rPr>
            </w:pPr>
            <w:r>
              <w:rPr>
                <w:b/>
                <w:bCs/>
                <w:i/>
                <w:iCs/>
              </w:rPr>
              <w:t>Proposal 11. Discuss how to configure the predicted best beam(s) as a benchmark/reference for the performance comparison.</w:t>
            </w:r>
            <w:bookmarkEnd w:id="161"/>
          </w:p>
        </w:tc>
      </w:tr>
      <w:tr w:rsidR="006205CE" w14:paraId="642F62B3" w14:textId="77777777">
        <w:tc>
          <w:tcPr>
            <w:tcW w:w="1266" w:type="dxa"/>
          </w:tcPr>
          <w:p w14:paraId="2C1747A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8363" w:type="dxa"/>
          </w:tcPr>
          <w:p w14:paraId="1424D5EB" w14:textId="77777777" w:rsidR="006205CE" w:rsidRDefault="007B5173">
            <w:pPr>
              <w:rPr>
                <w:rFonts w:eastAsiaTheme="minorEastAsia"/>
              </w:rPr>
            </w:pPr>
            <w:r>
              <w:rPr>
                <w:b/>
                <w:color w:val="000000" w:themeColor="text1"/>
                <w:u w:val="single"/>
                <w:lang w:val="en-US"/>
              </w:rPr>
              <w:t>Proposal 8:</w:t>
            </w:r>
            <w:r>
              <w:rPr>
                <w:rFonts w:eastAsiaTheme="minorEastAsia"/>
              </w:rPr>
              <w:t xml:space="preserve"> Regarding the performance metrics of model monitoring, Alt.1 (Beam prediction accuracy related KPIs) is preferred. </w:t>
            </w:r>
          </w:p>
        </w:tc>
      </w:tr>
      <w:tr w:rsidR="006205CE" w14:paraId="350D6CB7" w14:textId="77777777">
        <w:tc>
          <w:tcPr>
            <w:tcW w:w="1266" w:type="dxa"/>
          </w:tcPr>
          <w:p w14:paraId="08EA4E1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ITL [35]</w:t>
            </w:r>
          </w:p>
        </w:tc>
        <w:tc>
          <w:tcPr>
            <w:tcW w:w="8363" w:type="dxa"/>
          </w:tcPr>
          <w:p w14:paraId="1FC177E8" w14:textId="77777777" w:rsidR="006205CE" w:rsidRDefault="007B5173">
            <w:pPr>
              <w:pStyle w:val="aff5"/>
              <w:spacing w:line="276" w:lineRule="auto"/>
              <w:ind w:firstLine="400"/>
              <w:rPr>
                <w:b/>
                <w:bCs/>
                <w:i/>
                <w:iCs/>
              </w:rPr>
            </w:pPr>
            <w:r>
              <w:rPr>
                <w:b/>
                <w:bCs/>
                <w:i/>
                <w:iCs/>
              </w:rPr>
              <w:t xml:space="preserve">Proposal 3: It is proposed to consider the following </w:t>
            </w:r>
            <w:proofErr w:type="spellStart"/>
            <w:r>
              <w:rPr>
                <w:b/>
                <w:bCs/>
                <w:i/>
                <w:iCs/>
              </w:rPr>
              <w:t>signaling</w:t>
            </w:r>
            <w:proofErr w:type="spellEnd"/>
            <w:r>
              <w:rPr>
                <w:b/>
                <w:bCs/>
                <w:i/>
                <w:iCs/>
              </w:rPr>
              <w:t xml:space="preserve"> mechanisms and procedures for BM:</w:t>
            </w:r>
          </w:p>
          <w:p w14:paraId="5C21CCAE" w14:textId="77777777" w:rsidR="006205CE" w:rsidRDefault="007B5173">
            <w:pPr>
              <w:pStyle w:val="aff5"/>
              <w:numPr>
                <w:ilvl w:val="0"/>
                <w:numId w:val="69"/>
              </w:numPr>
              <w:spacing w:before="120" w:after="120" w:line="276" w:lineRule="auto"/>
              <w:ind w:firstLine="400"/>
              <w:jc w:val="both"/>
              <w:rPr>
                <w:b/>
                <w:bCs/>
                <w:i/>
                <w:iCs/>
              </w:rPr>
            </w:pPr>
            <w:r>
              <w:rPr>
                <w:b/>
                <w:bCs/>
              </w:rPr>
              <w:t>Identification of AI/ML Model Recovery Need</w:t>
            </w:r>
          </w:p>
          <w:p w14:paraId="17B62168" w14:textId="77777777" w:rsidR="006205CE" w:rsidRDefault="007B5173">
            <w:pPr>
              <w:pStyle w:val="aff5"/>
              <w:numPr>
                <w:ilvl w:val="0"/>
                <w:numId w:val="69"/>
              </w:numPr>
              <w:spacing w:before="120" w:after="120" w:line="276" w:lineRule="auto"/>
              <w:ind w:firstLine="400"/>
              <w:jc w:val="both"/>
            </w:pPr>
            <w:r>
              <w:rPr>
                <w:b/>
                <w:bCs/>
              </w:rPr>
              <w:t>Triggering AI/ML Model Recovery</w:t>
            </w:r>
          </w:p>
          <w:p w14:paraId="412C3F5D" w14:textId="77777777" w:rsidR="006205CE" w:rsidRDefault="007B5173">
            <w:pPr>
              <w:pStyle w:val="aff5"/>
              <w:numPr>
                <w:ilvl w:val="0"/>
                <w:numId w:val="69"/>
              </w:numPr>
              <w:spacing w:before="120" w:after="120" w:line="276" w:lineRule="auto"/>
              <w:ind w:firstLine="400"/>
              <w:jc w:val="both"/>
              <w:rPr>
                <w:b/>
                <w:bCs/>
              </w:rPr>
            </w:pPr>
            <w:r>
              <w:rPr>
                <w:b/>
                <w:bCs/>
              </w:rPr>
              <w:t>Execution of AI/ML Model Recovery</w:t>
            </w:r>
          </w:p>
          <w:p w14:paraId="5987AF8C" w14:textId="77777777" w:rsidR="006205CE" w:rsidRDefault="007B5173">
            <w:pPr>
              <w:pStyle w:val="aff5"/>
              <w:numPr>
                <w:ilvl w:val="0"/>
                <w:numId w:val="69"/>
              </w:numPr>
              <w:spacing w:before="120" w:after="120" w:line="276" w:lineRule="auto"/>
              <w:ind w:firstLine="400"/>
              <w:jc w:val="both"/>
              <w:rPr>
                <w:b/>
                <w:bCs/>
              </w:rPr>
            </w:pPr>
            <w:proofErr w:type="spellStart"/>
            <w:r>
              <w:rPr>
                <w:b/>
                <w:bCs/>
              </w:rPr>
              <w:t>Signaling</w:t>
            </w:r>
            <w:proofErr w:type="spellEnd"/>
            <w:r>
              <w:rPr>
                <w:b/>
                <w:bCs/>
              </w:rPr>
              <w:t xml:space="preserve"> for Sparse Reporting Mechanisms</w:t>
            </w:r>
          </w:p>
          <w:p w14:paraId="456662C1" w14:textId="77777777" w:rsidR="006205CE" w:rsidRDefault="007B5173">
            <w:pPr>
              <w:pStyle w:val="aff5"/>
              <w:numPr>
                <w:ilvl w:val="0"/>
                <w:numId w:val="69"/>
              </w:numPr>
              <w:spacing w:before="120" w:after="120" w:line="276" w:lineRule="auto"/>
              <w:ind w:firstLine="400"/>
              <w:jc w:val="both"/>
              <w:rPr>
                <w:b/>
                <w:bCs/>
              </w:rPr>
            </w:pPr>
            <w:r>
              <w:rPr>
                <w:b/>
                <w:bCs/>
              </w:rPr>
              <w:t>Support for Reporting Prediction Results</w:t>
            </w:r>
          </w:p>
          <w:p w14:paraId="03E7583D" w14:textId="77777777" w:rsidR="006205CE" w:rsidRDefault="007B5173">
            <w:pPr>
              <w:pStyle w:val="aff5"/>
              <w:numPr>
                <w:ilvl w:val="0"/>
                <w:numId w:val="69"/>
              </w:numPr>
              <w:spacing w:before="120" w:after="120" w:line="276" w:lineRule="auto"/>
              <w:ind w:firstLine="400"/>
              <w:jc w:val="both"/>
            </w:pPr>
            <w:r>
              <w:rPr>
                <w:b/>
                <w:bCs/>
              </w:rPr>
              <w:t>Dynamic Switching of AI/ML Inference Location</w:t>
            </w:r>
          </w:p>
          <w:p w14:paraId="5D30D2A2" w14:textId="77777777" w:rsidR="006205CE" w:rsidRDefault="006205CE">
            <w:pPr>
              <w:tabs>
                <w:tab w:val="left" w:pos="720"/>
              </w:tabs>
              <w:jc w:val="both"/>
              <w:rPr>
                <w:b/>
                <w:bCs/>
                <w:i/>
                <w:lang w:eastAsia="zh-CN"/>
              </w:rPr>
            </w:pPr>
          </w:p>
        </w:tc>
      </w:tr>
      <w:tr w:rsidR="006205CE" w14:paraId="335C2139" w14:textId="77777777">
        <w:tc>
          <w:tcPr>
            <w:tcW w:w="1266" w:type="dxa"/>
          </w:tcPr>
          <w:p w14:paraId="5F10767B"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MTK[</w:t>
            </w:r>
            <w:proofErr w:type="gramEnd"/>
            <w:r>
              <w:rPr>
                <w:rFonts w:ascii="Arial" w:eastAsia="Times New Roman" w:hAnsi="Arial" w:cs="Arial"/>
                <w:sz w:val="16"/>
                <w:szCs w:val="16"/>
                <w:lang w:val="en-US" w:eastAsia="zh-CN"/>
              </w:rPr>
              <w:t>37]</w:t>
            </w:r>
          </w:p>
        </w:tc>
        <w:tc>
          <w:tcPr>
            <w:tcW w:w="8363" w:type="dxa"/>
          </w:tcPr>
          <w:p w14:paraId="159E29E6" w14:textId="77777777" w:rsidR="006205CE" w:rsidRDefault="007B5173">
            <w:pPr>
              <w:tabs>
                <w:tab w:val="left" w:pos="720"/>
              </w:tabs>
              <w:jc w:val="both"/>
              <w:rPr>
                <w:bCs/>
                <w:i/>
                <w:lang w:eastAsia="zh-CN"/>
              </w:rPr>
            </w:pPr>
            <w:r>
              <w:rPr>
                <w:b/>
                <w:bCs/>
                <w:i/>
                <w:lang w:eastAsia="zh-CN"/>
              </w:rPr>
              <w:t xml:space="preserve">Proposal 17: For BM-Case1 and BM-Case2 with a UE-side AI/ML model, when functionality-based LCM is applicable, study a performance monitoring method with UE initiating LCM operation request and NW indicating/granting the corresponding </w:t>
            </w:r>
            <w:r>
              <w:rPr>
                <w:b/>
                <w:i/>
                <w:lang w:eastAsia="zh-CN"/>
              </w:rPr>
              <w:t>activation/deactivation/fallback/switching LCM operation of AI/ML functionality to UE.</w:t>
            </w:r>
          </w:p>
          <w:p w14:paraId="6FBA0E87" w14:textId="77777777" w:rsidR="006205CE" w:rsidRDefault="007B5173">
            <w:pPr>
              <w:jc w:val="both"/>
              <w:rPr>
                <w:b/>
                <w:bCs/>
                <w:i/>
                <w:iCs/>
                <w:lang w:eastAsia="zh-CN"/>
              </w:rPr>
            </w:pPr>
            <w:r>
              <w:rPr>
                <w:b/>
                <w:bCs/>
                <w:i/>
                <w:lang w:eastAsia="zh-CN"/>
              </w:rPr>
              <w:t xml:space="preserve">Proposal 18: For BM-Case1 and BM-Case2 with a UE-side AI/ML model, when functionality-based LCM is applicable, identify for each </w:t>
            </w:r>
            <w:r>
              <w:rPr>
                <w:b/>
                <w:i/>
                <w:lang w:eastAsia="zh-CN"/>
              </w:rPr>
              <w:t xml:space="preserve">AI/ML functionality whether it is feasible for UE to initiate </w:t>
            </w:r>
            <w:r>
              <w:rPr>
                <w:b/>
                <w:bCs/>
                <w:i/>
                <w:lang w:eastAsia="zh-CN"/>
              </w:rPr>
              <w:t>LCM</w:t>
            </w:r>
            <w:r>
              <w:rPr>
                <w:b/>
                <w:bCs/>
                <w:i/>
                <w:iCs/>
                <w:lang w:eastAsia="zh-CN"/>
              </w:rPr>
              <w:t xml:space="preserve"> operation requests.</w:t>
            </w:r>
          </w:p>
          <w:p w14:paraId="4FCC572A" w14:textId="77777777" w:rsidR="006205CE" w:rsidRDefault="007B5173">
            <w:pPr>
              <w:tabs>
                <w:tab w:val="left" w:pos="656"/>
              </w:tabs>
              <w:spacing w:after="0"/>
              <w:jc w:val="both"/>
              <w:rPr>
                <w:b/>
                <w:bCs/>
                <w:i/>
                <w:lang w:eastAsia="zh-CN"/>
              </w:rPr>
            </w:pPr>
            <w:r>
              <w:rPr>
                <w:b/>
                <w:bCs/>
                <w:i/>
                <w:lang w:eastAsia="zh-CN"/>
              </w:rPr>
              <w:t xml:space="preserve">Proposal 19:  For BM-Case1 and BM-Case2 with a UE-side AI/ML model, regarding the event that UE reports for performance monitoring, defining the event at least from the following aspects, </w:t>
            </w:r>
          </w:p>
          <w:p w14:paraId="6D38C557"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performance metrics monitored for the event</w:t>
            </w:r>
          </w:p>
          <w:p w14:paraId="35F787B4"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741DC9D9"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35D57248"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588E15F0"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frequency of each monitoring samples</w:t>
            </w:r>
          </w:p>
          <w:p w14:paraId="5DEC7399" w14:textId="77777777" w:rsidR="006205CE" w:rsidRDefault="006205CE">
            <w:pPr>
              <w:tabs>
                <w:tab w:val="left" w:pos="656"/>
              </w:tabs>
              <w:jc w:val="both"/>
              <w:rPr>
                <w:b/>
                <w:bCs/>
                <w:i/>
                <w:lang w:eastAsia="zh-CN"/>
              </w:rPr>
            </w:pPr>
          </w:p>
          <w:p w14:paraId="531BA580" w14:textId="77777777" w:rsidR="006205CE" w:rsidRDefault="007B5173">
            <w:pPr>
              <w:tabs>
                <w:tab w:val="left" w:pos="656"/>
              </w:tabs>
              <w:spacing w:after="0"/>
              <w:jc w:val="both"/>
              <w:rPr>
                <w:rFonts w:eastAsia="Yu Mincho"/>
              </w:rPr>
            </w:pPr>
            <w:r>
              <w:rPr>
                <w:b/>
                <w:bCs/>
                <w:i/>
                <w:lang w:eastAsia="zh-CN"/>
              </w:rPr>
              <w:t xml:space="preserve">Proposal 20:  For BM-Case1 and BM-Case2 with a UE-side AI/ML model, model, to facilitate UE to detect a monitoring event for performance monitoring, considering NW </w:t>
            </w:r>
            <w:proofErr w:type="spellStart"/>
            <w:r>
              <w:rPr>
                <w:b/>
                <w:bCs/>
                <w:i/>
                <w:lang w:eastAsia="zh-CN"/>
              </w:rPr>
              <w:t>signaling</w:t>
            </w:r>
            <w:proofErr w:type="spellEnd"/>
            <w:r>
              <w:rPr>
                <w:b/>
                <w:bCs/>
                <w:i/>
                <w:lang w:eastAsia="zh-CN"/>
              </w:rPr>
              <w:t xml:space="preserve"> to UE the following aspects, </w:t>
            </w:r>
          </w:p>
          <w:p w14:paraId="66A8EF12"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performance metrics monitored for the event</w:t>
            </w:r>
          </w:p>
          <w:p w14:paraId="79E881FE"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67CFE229"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2D242686" w14:textId="77777777" w:rsidR="006205CE" w:rsidRDefault="007B5173">
            <w:pPr>
              <w:pStyle w:val="aff1"/>
              <w:numPr>
                <w:ilvl w:val="0"/>
                <w:numId w:val="70"/>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5EE69E2C" w14:textId="77777777" w:rsidR="006205CE" w:rsidRDefault="007B5173">
            <w:pPr>
              <w:pStyle w:val="aff1"/>
              <w:numPr>
                <w:ilvl w:val="0"/>
                <w:numId w:val="70"/>
              </w:numPr>
              <w:tabs>
                <w:tab w:val="left" w:pos="656"/>
              </w:tabs>
              <w:ind w:leftChars="0"/>
              <w:jc w:val="both"/>
              <w:rPr>
                <w:b/>
                <w:bCs/>
                <w:i/>
                <w:lang w:eastAsia="zh-CN"/>
              </w:rPr>
            </w:pPr>
            <w:r>
              <w:rPr>
                <w:b/>
                <w:bCs/>
                <w:i/>
                <w:lang w:eastAsia="zh-CN"/>
              </w:rPr>
              <w:t>The frequency of each monitoring samples</w:t>
            </w:r>
          </w:p>
          <w:p w14:paraId="504EE05D" w14:textId="77777777" w:rsidR="006205CE" w:rsidRDefault="007B5173">
            <w:pPr>
              <w:tabs>
                <w:tab w:val="left" w:pos="656"/>
              </w:tabs>
              <w:spacing w:after="0"/>
              <w:jc w:val="both"/>
              <w:rPr>
                <w:b/>
                <w:bCs/>
                <w:i/>
                <w:lang w:eastAsia="zh-CN"/>
              </w:rPr>
            </w:pPr>
            <w:r>
              <w:rPr>
                <w:b/>
                <w:bCs/>
                <w:i/>
                <w:lang w:eastAsia="zh-CN"/>
              </w:rPr>
              <w:t>Proposal 21:  Consider a new report container for UE to report for performance monitoring for BM-Case1 and BM-Case2 with a UE-side AI/ML model, which can include at least the following contents,</w:t>
            </w:r>
          </w:p>
          <w:p w14:paraId="7D023C94" w14:textId="77777777" w:rsidR="006205CE" w:rsidRDefault="007B5173">
            <w:pPr>
              <w:pStyle w:val="aff1"/>
              <w:numPr>
                <w:ilvl w:val="0"/>
                <w:numId w:val="71"/>
              </w:numPr>
              <w:tabs>
                <w:tab w:val="left" w:pos="656"/>
              </w:tabs>
              <w:spacing w:after="0"/>
              <w:ind w:leftChars="0"/>
              <w:jc w:val="both"/>
              <w:rPr>
                <w:rFonts w:eastAsia="Yu Mincho"/>
                <w:b/>
                <w:bCs/>
                <w:i/>
                <w:iCs/>
              </w:rPr>
            </w:pPr>
            <w:r>
              <w:rPr>
                <w:rFonts w:eastAsia="Yu Mincho"/>
                <w:b/>
                <w:bCs/>
                <w:i/>
                <w:iCs/>
              </w:rPr>
              <w:t>Performance</w:t>
            </w:r>
            <w:r>
              <w:t xml:space="preserve"> </w:t>
            </w:r>
            <w:r>
              <w:rPr>
                <w:rFonts w:eastAsia="Yu Mincho"/>
                <w:b/>
                <w:bCs/>
                <w:i/>
                <w:iCs/>
              </w:rPr>
              <w:t>monitoring metrics</w:t>
            </w:r>
          </w:p>
          <w:p w14:paraId="59DAF013" w14:textId="77777777" w:rsidR="006205CE" w:rsidRDefault="007B5173">
            <w:pPr>
              <w:pStyle w:val="aff1"/>
              <w:numPr>
                <w:ilvl w:val="0"/>
                <w:numId w:val="71"/>
              </w:numPr>
              <w:tabs>
                <w:tab w:val="left" w:pos="656"/>
              </w:tabs>
              <w:spacing w:after="0"/>
              <w:ind w:leftChars="0"/>
              <w:jc w:val="both"/>
              <w:rPr>
                <w:rFonts w:eastAsia="Yu Mincho"/>
                <w:b/>
                <w:bCs/>
                <w:i/>
                <w:iCs/>
              </w:rPr>
            </w:pPr>
            <w:r>
              <w:rPr>
                <w:rFonts w:eastAsia="Yu Mincho"/>
                <w:b/>
                <w:bCs/>
                <w:i/>
                <w:iCs/>
              </w:rPr>
              <w:t xml:space="preserve">Beam measurements </w:t>
            </w:r>
          </w:p>
          <w:p w14:paraId="3F3901E9" w14:textId="77777777" w:rsidR="006205CE" w:rsidRDefault="007B5173">
            <w:pPr>
              <w:pStyle w:val="aff1"/>
              <w:numPr>
                <w:ilvl w:val="0"/>
                <w:numId w:val="71"/>
              </w:numPr>
              <w:tabs>
                <w:tab w:val="left" w:pos="656"/>
              </w:tabs>
              <w:spacing w:after="0"/>
              <w:ind w:leftChars="0"/>
              <w:jc w:val="both"/>
              <w:rPr>
                <w:rFonts w:eastAsia="Yu Mincho"/>
                <w:b/>
                <w:bCs/>
                <w:i/>
                <w:iCs/>
              </w:rPr>
            </w:pPr>
            <w:r>
              <w:rPr>
                <w:rFonts w:eastAsia="Yu Mincho"/>
                <w:b/>
                <w:bCs/>
                <w:i/>
                <w:iCs/>
              </w:rPr>
              <w:t>Events for monitoring</w:t>
            </w:r>
          </w:p>
          <w:p w14:paraId="090B2EE6" w14:textId="77777777" w:rsidR="006205CE" w:rsidRDefault="007B5173">
            <w:pPr>
              <w:spacing w:after="0"/>
              <w:jc w:val="both"/>
              <w:rPr>
                <w:b/>
                <w:bCs/>
                <w:i/>
                <w:lang w:eastAsia="zh-CN"/>
              </w:rPr>
            </w:pPr>
            <w:r>
              <w:rPr>
                <w:b/>
                <w:bCs/>
                <w:i/>
                <w:lang w:eastAsia="zh-CN"/>
              </w:rPr>
              <w:t>Proposal 22: For BM-Case1 and BM-Case2 with a UE-side AI/ML model, for the BM-specific conditions regarding “information regarding model inference”, consider at least the following sub-conditions,</w:t>
            </w:r>
          </w:p>
          <w:p w14:paraId="0D12EC93" w14:textId="77777777" w:rsidR="006205CE" w:rsidRDefault="007B5173">
            <w:pPr>
              <w:pStyle w:val="aff1"/>
              <w:numPr>
                <w:ilvl w:val="0"/>
                <w:numId w:val="72"/>
              </w:numPr>
              <w:spacing w:after="0"/>
              <w:ind w:leftChars="0"/>
              <w:rPr>
                <w:b/>
                <w:bCs/>
                <w:i/>
                <w:iCs/>
              </w:rPr>
            </w:pPr>
            <w:r>
              <w:rPr>
                <w:b/>
                <w:bCs/>
                <w:i/>
                <w:iCs/>
              </w:rPr>
              <w:t>conditions on the number of predicted best beams (e.g., value of K for Top-K predicted beams)</w:t>
            </w:r>
          </w:p>
          <w:p w14:paraId="2A0A6DAA" w14:textId="77777777" w:rsidR="006205CE" w:rsidRDefault="007B5173">
            <w:pPr>
              <w:pStyle w:val="aff1"/>
              <w:numPr>
                <w:ilvl w:val="0"/>
                <w:numId w:val="72"/>
              </w:numPr>
              <w:spacing w:after="0"/>
              <w:ind w:leftChars="0"/>
              <w:jc w:val="both"/>
              <w:rPr>
                <w:b/>
                <w:bCs/>
                <w:i/>
                <w:iCs/>
              </w:rPr>
            </w:pPr>
            <w:r>
              <w:rPr>
                <w:b/>
                <w:bCs/>
                <w:i/>
                <w:iCs/>
              </w:rPr>
              <w:t>conditions on the model output (e.g., predicted beam ID/confidence score of each beam/beam RSRP)</w:t>
            </w:r>
          </w:p>
          <w:p w14:paraId="6D1DD751" w14:textId="77777777" w:rsidR="006205CE" w:rsidRDefault="006205CE">
            <w:pPr>
              <w:spacing w:after="0"/>
              <w:jc w:val="both"/>
              <w:rPr>
                <w:b/>
                <w:bCs/>
                <w:i/>
                <w:iCs/>
              </w:rPr>
            </w:pPr>
          </w:p>
          <w:p w14:paraId="2CDA1FFC" w14:textId="77777777" w:rsidR="006205CE" w:rsidRDefault="007B5173">
            <w:pPr>
              <w:spacing w:after="0"/>
              <w:jc w:val="both"/>
              <w:rPr>
                <w:b/>
                <w:bCs/>
                <w:i/>
                <w:lang w:eastAsia="zh-CN"/>
              </w:rPr>
            </w:pPr>
            <w:r>
              <w:rPr>
                <w:b/>
                <w:bCs/>
                <w:i/>
                <w:lang w:eastAsia="zh-CN"/>
              </w:rPr>
              <w:t>Proposal 23: For BM-Case1 and BM-Case2 with a UE-side AI/ML model, for the BM-specific conditions regarding “performance monitoring”, consider at least for the following sub-conditions,</w:t>
            </w:r>
          </w:p>
          <w:p w14:paraId="4709CD0E" w14:textId="77777777" w:rsidR="006205CE" w:rsidRDefault="007B5173">
            <w:pPr>
              <w:pStyle w:val="aff1"/>
              <w:numPr>
                <w:ilvl w:val="0"/>
                <w:numId w:val="72"/>
              </w:numPr>
              <w:spacing w:after="0"/>
              <w:ind w:leftChars="0"/>
              <w:rPr>
                <w:b/>
                <w:bCs/>
                <w:i/>
                <w:iCs/>
              </w:rPr>
            </w:pPr>
            <w:r>
              <w:rPr>
                <w:b/>
                <w:bCs/>
                <w:i/>
                <w:iCs/>
              </w:rPr>
              <w:lastRenderedPageBreak/>
              <w:t>conditions on performance metrics</w:t>
            </w:r>
          </w:p>
          <w:p w14:paraId="5E0C6900" w14:textId="77777777" w:rsidR="006205CE" w:rsidRDefault="007B5173">
            <w:pPr>
              <w:pStyle w:val="aff1"/>
              <w:numPr>
                <w:ilvl w:val="0"/>
                <w:numId w:val="72"/>
              </w:numPr>
              <w:spacing w:after="0"/>
              <w:ind w:leftChars="0"/>
              <w:rPr>
                <w:b/>
                <w:bCs/>
                <w:i/>
                <w:iCs/>
              </w:rPr>
            </w:pPr>
            <w:r>
              <w:rPr>
                <w:b/>
                <w:bCs/>
                <w:i/>
                <w:iCs/>
              </w:rPr>
              <w:t>conditions on the detectable events</w:t>
            </w:r>
          </w:p>
          <w:p w14:paraId="1D2519D1" w14:textId="77777777" w:rsidR="006205CE" w:rsidRDefault="006205CE">
            <w:pPr>
              <w:jc w:val="both"/>
              <w:rPr>
                <w:b/>
                <w:bCs/>
              </w:rPr>
            </w:pPr>
          </w:p>
        </w:tc>
      </w:tr>
      <w:tr w:rsidR="006205CE" w14:paraId="687A811B" w14:textId="77777777">
        <w:tc>
          <w:tcPr>
            <w:tcW w:w="1266" w:type="dxa"/>
          </w:tcPr>
          <w:p w14:paraId="7073475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[38]</w:t>
            </w:r>
          </w:p>
        </w:tc>
        <w:tc>
          <w:tcPr>
            <w:tcW w:w="8363" w:type="dxa"/>
          </w:tcPr>
          <w:p w14:paraId="1183F6CC" w14:textId="77777777" w:rsidR="006205CE" w:rsidRDefault="007B5173">
            <w:pPr>
              <w:jc w:val="both"/>
              <w:rPr>
                <w:b/>
                <w:bCs/>
              </w:rPr>
            </w:pPr>
            <w:r>
              <w:rPr>
                <w:b/>
                <w:bCs/>
              </w:rPr>
              <w:t>Proposal 6</w:t>
            </w:r>
          </w:p>
          <w:p w14:paraId="0E9FBA11" w14:textId="77777777" w:rsidR="006205CE" w:rsidRDefault="007B5173">
            <w:pPr>
              <w:jc w:val="both"/>
              <w:rPr>
                <w:b/>
                <w:bCs/>
              </w:rPr>
            </w:pPr>
            <w:r>
              <w:rPr>
                <w:b/>
                <w:bCs/>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20B1DC5E" w14:textId="77777777" w:rsidR="006205CE" w:rsidRDefault="007B5173">
            <w:pPr>
              <w:jc w:val="both"/>
              <w:rPr>
                <w:b/>
                <w:bCs/>
              </w:rPr>
            </w:pPr>
            <w:r>
              <w:rPr>
                <w:rFonts w:hint="eastAsia"/>
                <w:b/>
                <w:bCs/>
              </w:rPr>
              <w:t>•</w:t>
            </w:r>
            <w:r>
              <w:rPr>
                <w:b/>
                <w:bCs/>
              </w:rPr>
              <w:tab/>
              <w:t>FFS: Type of RS for performance monitoring purpose (periodic/semi-persistent/aperiodic)</w:t>
            </w:r>
          </w:p>
          <w:p w14:paraId="625FD2D8" w14:textId="77777777" w:rsidR="006205CE" w:rsidRDefault="007B5173">
            <w:pPr>
              <w:jc w:val="both"/>
              <w:rPr>
                <w:b/>
                <w:bCs/>
              </w:rPr>
            </w:pPr>
            <w:r>
              <w:rPr>
                <w:rFonts w:hint="eastAsia"/>
                <w:b/>
                <w:bCs/>
              </w:rPr>
              <w:t>•</w:t>
            </w:r>
            <w:r>
              <w:rPr>
                <w:b/>
                <w:bCs/>
              </w:rPr>
              <w:tab/>
              <w:t>FFS: details of the case in which RS for performance monitoring is a subset of Set A (e.g., how to determine the subset, its variability over time, and the signalling details for indicating the corresponding subsets)</w:t>
            </w:r>
          </w:p>
          <w:p w14:paraId="11289A5D" w14:textId="77777777" w:rsidR="006205CE" w:rsidRDefault="007B5173">
            <w:pPr>
              <w:jc w:val="both"/>
              <w:rPr>
                <w:b/>
                <w:bCs/>
              </w:rPr>
            </w:pPr>
            <w:r>
              <w:rPr>
                <w:rFonts w:hint="eastAsia"/>
                <w:b/>
                <w:bCs/>
              </w:rPr>
              <w:t>•</w:t>
            </w:r>
            <w:r>
              <w:rPr>
                <w:b/>
                <w:bCs/>
              </w:rPr>
              <w:tab/>
              <w:t>Note: measurement of RS for performance monitoring (from Set A) is expected to be much less frequent than Set B measurements used for inference.</w:t>
            </w:r>
          </w:p>
          <w:p w14:paraId="5DB698DB" w14:textId="77777777" w:rsidR="006205CE" w:rsidRDefault="007B5173">
            <w:pPr>
              <w:jc w:val="both"/>
              <w:rPr>
                <w:b/>
                <w:bCs/>
              </w:rPr>
            </w:pPr>
            <w:r>
              <w:rPr>
                <w:b/>
                <w:bCs/>
              </w:rPr>
              <w:t>Proposal 7</w:t>
            </w:r>
          </w:p>
          <w:p w14:paraId="4112F6CE" w14:textId="77777777" w:rsidR="006205CE" w:rsidRDefault="007B5173">
            <w:pPr>
              <w:jc w:val="both"/>
              <w:rPr>
                <w:b/>
                <w:bCs/>
              </w:rPr>
            </w:pPr>
            <w:r>
              <w:rPr>
                <w:b/>
                <w:bCs/>
              </w:rPr>
              <w:t>For UE-side beam prediction, identify metrics for inference error, for performance monitoring instances.</w:t>
            </w:r>
          </w:p>
          <w:p w14:paraId="0F93103C" w14:textId="77777777" w:rsidR="006205CE" w:rsidRDefault="007B5173">
            <w:pPr>
              <w:jc w:val="both"/>
              <w:rPr>
                <w:b/>
                <w:bCs/>
              </w:rPr>
            </w:pPr>
            <w:r>
              <w:rPr>
                <w:rFonts w:hint="eastAsia"/>
                <w:b/>
                <w:bCs/>
              </w:rPr>
              <w:t>•</w:t>
            </w:r>
            <w:r>
              <w:rPr>
                <w:b/>
                <w:bCs/>
              </w:rPr>
              <w:tab/>
              <w:t>FFS: details of metrics based on availability of RS for performance monitoring (e.g., occasional measurements of entire Set A or subset(s) of Set A)</w:t>
            </w:r>
          </w:p>
          <w:p w14:paraId="17E287A5" w14:textId="77777777" w:rsidR="006205CE" w:rsidRDefault="007B5173">
            <w:pPr>
              <w:jc w:val="both"/>
              <w:rPr>
                <w:b/>
                <w:bCs/>
              </w:rPr>
            </w:pPr>
            <w:r>
              <w:rPr>
                <w:rFonts w:hint="eastAsia"/>
                <w:b/>
                <w:bCs/>
              </w:rPr>
              <w:t>•</w:t>
            </w:r>
            <w:r>
              <w:rPr>
                <w:b/>
                <w:bCs/>
              </w:rPr>
              <w:tab/>
              <w:t>FFS: details of performance monitoring reports (contents, frequency of report, carrier).</w:t>
            </w:r>
          </w:p>
        </w:tc>
      </w:tr>
    </w:tbl>
    <w:p w14:paraId="3EB7E38B" w14:textId="77777777" w:rsidR="006205CE" w:rsidRDefault="006205CE">
      <w:pPr>
        <w:rPr>
          <w:lang w:val="en-US"/>
        </w:rPr>
      </w:pPr>
    </w:p>
    <w:p w14:paraId="2FA11334" w14:textId="77777777" w:rsidR="006205CE" w:rsidRDefault="007B5173">
      <w:pPr>
        <w:pStyle w:val="20"/>
        <w:ind w:left="1000" w:hanging="1000"/>
        <w:rPr>
          <w:lang w:val="en-US"/>
        </w:rPr>
      </w:pPr>
      <w:r>
        <w:rPr>
          <w:lang w:val="en-US"/>
        </w:rPr>
        <w:t>5.3 Metric</w:t>
      </w:r>
    </w:p>
    <w:p w14:paraId="516A8536" w14:textId="77777777" w:rsidR="006205CE" w:rsidRDefault="007B5173">
      <w:pPr>
        <w:rPr>
          <w:lang w:val="en-US"/>
        </w:rPr>
      </w:pPr>
      <w:r>
        <w:rPr>
          <w:lang w:val="en-US"/>
        </w:rPr>
        <w:t xml:space="preserve">There is no sufficient discussion in this meeting on the metric. For example, how to counting/estimate the beam prediction accuracy for Alt1? how to set the threshold (benchmark). For Alt-4, predicted L1-RSRP difference, whether/how can be used for BM-Case 1 without time information? For Alt-3, evidence to show the feasibility is needed. Further study until next meeting or some further discussion offline is encouraged.  </w:t>
      </w:r>
    </w:p>
    <w:tbl>
      <w:tblPr>
        <w:tblStyle w:val="afa"/>
        <w:tblW w:w="0" w:type="auto"/>
        <w:tblLook w:val="04A0" w:firstRow="1" w:lastRow="0" w:firstColumn="1" w:lastColumn="0" w:noHBand="0" w:noVBand="1"/>
      </w:tblPr>
      <w:tblGrid>
        <w:gridCol w:w="1885"/>
        <w:gridCol w:w="7744"/>
      </w:tblGrid>
      <w:tr w:rsidR="006205CE" w14:paraId="7A9DCC9C" w14:textId="77777777">
        <w:tc>
          <w:tcPr>
            <w:tcW w:w="1885" w:type="dxa"/>
            <w:shd w:val="clear" w:color="auto" w:fill="D9D9D9" w:themeFill="background1" w:themeFillShade="D9"/>
          </w:tcPr>
          <w:p w14:paraId="7E8541D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744" w:type="dxa"/>
            <w:shd w:val="clear" w:color="auto" w:fill="D9D9D9" w:themeFill="background1" w:themeFillShade="D9"/>
          </w:tcPr>
          <w:p w14:paraId="593C553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72B4F97E" w14:textId="77777777">
        <w:tc>
          <w:tcPr>
            <w:tcW w:w="1885" w:type="dxa"/>
          </w:tcPr>
          <w:p w14:paraId="12BF6E44"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Ericsson[</w:t>
            </w:r>
            <w:proofErr w:type="gramEnd"/>
            <w:r>
              <w:rPr>
                <w:rFonts w:ascii="Arial" w:eastAsia="Times New Roman" w:hAnsi="Arial" w:cs="Arial"/>
                <w:sz w:val="16"/>
                <w:szCs w:val="16"/>
                <w:lang w:val="en-US" w:eastAsia="zh-CN"/>
              </w:rPr>
              <w:t>3]</w:t>
            </w:r>
          </w:p>
        </w:tc>
        <w:tc>
          <w:tcPr>
            <w:tcW w:w="7744" w:type="dxa"/>
          </w:tcPr>
          <w:p w14:paraId="54F5E844" w14:textId="77777777" w:rsidR="006205CE" w:rsidRDefault="007B5173">
            <w:pPr>
              <w:rPr>
                <w:b/>
                <w:bCs/>
                <w:i/>
                <w:color w:val="000000" w:themeColor="text1"/>
              </w:rPr>
            </w:pPr>
            <w:r>
              <w:rPr>
                <w:b/>
                <w:bCs/>
                <w:i/>
                <w:color w:val="000000" w:themeColor="text1"/>
              </w:rPr>
              <w:t>Proposal 21</w:t>
            </w:r>
            <w:r>
              <w:rPr>
                <w:b/>
                <w:bCs/>
                <w:i/>
                <w:color w:val="000000" w:themeColor="text1"/>
              </w:rPr>
              <w:tab/>
              <w:t>For UE model performance monitoring at NW-side, first agree on the reporting content of AI/ML model inference prior to discussing performance metrics 1-4. Note that:</w:t>
            </w:r>
          </w:p>
          <w:p w14:paraId="78DC5011" w14:textId="77777777" w:rsidR="006205CE" w:rsidRDefault="007B5173">
            <w:pPr>
              <w:rPr>
                <w:b/>
                <w:bCs/>
                <w:i/>
                <w:color w:val="000000" w:themeColor="text1"/>
              </w:rPr>
            </w:pPr>
            <w:r>
              <w:rPr>
                <w:rFonts w:hint="eastAsia"/>
                <w:b/>
                <w:bCs/>
                <w:i/>
                <w:color w:val="000000" w:themeColor="text1"/>
              </w:rPr>
              <w:t>•</w:t>
            </w:r>
            <w:r>
              <w:rPr>
                <w:b/>
                <w:bCs/>
                <w:i/>
                <w:color w:val="000000" w:themeColor="text1"/>
              </w:rPr>
              <w:tab/>
              <w:t>metric 4 is only needed if RAN1 standardize a UE reported predicted L1-RSRP</w:t>
            </w:r>
          </w:p>
          <w:p w14:paraId="36F89470" w14:textId="77777777" w:rsidR="006205CE" w:rsidRDefault="007B5173">
            <w:pPr>
              <w:rPr>
                <w:b/>
                <w:bCs/>
                <w:i/>
                <w:color w:val="000000" w:themeColor="text1"/>
              </w:rPr>
            </w:pPr>
            <w:r>
              <w:rPr>
                <w:rFonts w:hint="eastAsia"/>
                <w:b/>
                <w:bCs/>
                <w:i/>
                <w:color w:val="000000" w:themeColor="text1"/>
              </w:rPr>
              <w:t>•</w:t>
            </w:r>
            <w:r>
              <w:rPr>
                <w:b/>
                <w:bCs/>
                <w:i/>
                <w:color w:val="000000" w:themeColor="text1"/>
              </w:rPr>
              <w:tab/>
              <w:t>metric 3 is needed if UE does not provide any confidence/uncertainty of its predictions.</w:t>
            </w:r>
          </w:p>
          <w:p w14:paraId="796354B1" w14:textId="77777777" w:rsidR="006205CE" w:rsidRDefault="007B5173">
            <w:pPr>
              <w:rPr>
                <w:b/>
                <w:bCs/>
                <w:i/>
                <w:color w:val="000000" w:themeColor="text1"/>
              </w:rPr>
            </w:pPr>
            <w:r>
              <w:rPr>
                <w:b/>
                <w:bCs/>
                <w:i/>
                <w:color w:val="000000" w:themeColor="text1"/>
              </w:rPr>
              <w:t>Observation 11</w:t>
            </w:r>
            <w:r>
              <w:rPr>
                <w:b/>
                <w:bCs/>
                <w:i/>
                <w:color w:val="000000" w:themeColor="text1"/>
              </w:rPr>
              <w:tab/>
              <w:t>The number of samples and statistical metrics of the performance metrics needs to be addressed.</w:t>
            </w:r>
          </w:p>
        </w:tc>
      </w:tr>
      <w:tr w:rsidR="006205CE" w14:paraId="4B95F9F6" w14:textId="77777777">
        <w:tc>
          <w:tcPr>
            <w:tcW w:w="1885" w:type="dxa"/>
          </w:tcPr>
          <w:p w14:paraId="23D445E5" w14:textId="77777777" w:rsidR="006205CE" w:rsidRDefault="007B5173">
            <w:pPr>
              <w:rPr>
                <w:lang w:val="en-US"/>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744" w:type="dxa"/>
          </w:tcPr>
          <w:p w14:paraId="218A240E" w14:textId="77777777" w:rsidR="006205CE" w:rsidRDefault="007B5173">
            <w:pPr>
              <w:rPr>
                <w:b/>
                <w:bCs/>
                <w:i/>
                <w:color w:val="000000" w:themeColor="text1"/>
                <w:lang w:val="en-US"/>
              </w:rPr>
            </w:pPr>
            <w:r>
              <w:rPr>
                <w:b/>
                <w:bCs/>
                <w:i/>
                <w:color w:val="000000" w:themeColor="text1"/>
                <w:lang w:val="en-US"/>
              </w:rPr>
              <w:t>Proposal 14: Support beam prediction accuracy related KPIs (i.e., Alt.1) as the primary performance metric for AI/ML performance monitoring.</w:t>
            </w:r>
          </w:p>
        </w:tc>
      </w:tr>
      <w:tr w:rsidR="006205CE" w14:paraId="79513399" w14:textId="77777777">
        <w:tc>
          <w:tcPr>
            <w:tcW w:w="1885" w:type="dxa"/>
          </w:tcPr>
          <w:p w14:paraId="53A33A24"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744" w:type="dxa"/>
          </w:tcPr>
          <w:p w14:paraId="37FA66DF" w14:textId="77777777" w:rsidR="006205CE" w:rsidRDefault="007B5173">
            <w:pPr>
              <w:spacing w:after="120"/>
              <w:jc w:val="both"/>
              <w:rPr>
                <w:b/>
                <w:lang w:val="en-US" w:eastAsia="zh-CN"/>
              </w:rPr>
            </w:pPr>
            <w:r>
              <w:rPr>
                <w:b/>
                <w:lang w:eastAsia="zh-CN"/>
              </w:rPr>
              <w:t xml:space="preserve">Proposal </w:t>
            </w:r>
            <w:r>
              <w:rPr>
                <w:rFonts w:hint="eastAsia"/>
                <w:b/>
                <w:lang w:val="en-US" w:eastAsia="zh-CN"/>
              </w:rPr>
              <w:t>16</w:t>
            </w:r>
            <w:r>
              <w:rPr>
                <w:b/>
                <w:lang w:eastAsia="zh-CN"/>
              </w:rPr>
              <w:t xml:space="preserve">: </w:t>
            </w:r>
            <w:r>
              <w:rPr>
                <w:b/>
                <w:lang w:val="en-US" w:eastAsia="zh-CN"/>
              </w:rPr>
              <w:t xml:space="preserve">The best beam(s) obtained by measuring beams of a set indicated by </w:t>
            </w:r>
            <w:proofErr w:type="spellStart"/>
            <w:r>
              <w:rPr>
                <w:b/>
                <w:lang w:val="en-US" w:eastAsia="zh-CN"/>
              </w:rPr>
              <w:t>gNB</w:t>
            </w:r>
            <w:proofErr w:type="spellEnd"/>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14:paraId="1C495327" w14:textId="77777777" w:rsidR="006205CE" w:rsidRDefault="007B5173">
            <w:pPr>
              <w:spacing w:after="120"/>
              <w:ind w:firstLine="284"/>
              <w:jc w:val="both"/>
              <w:rPr>
                <w:b/>
                <w:lang w:val="en-US" w:eastAsia="zh-CN"/>
              </w:rPr>
            </w:pPr>
            <w:proofErr w:type="gramStart"/>
            <w:r>
              <w:rPr>
                <w:b/>
                <w:lang w:val="en-US" w:eastAsia="zh-CN"/>
              </w:rPr>
              <w:t xml:space="preserve">o  </w:t>
            </w:r>
            <w:proofErr w:type="spellStart"/>
            <w:r>
              <w:rPr>
                <w:b/>
                <w:lang w:val="en-US" w:eastAsia="zh-CN"/>
              </w:rPr>
              <w:t>gNB</w:t>
            </w:r>
            <w:proofErr w:type="spellEnd"/>
            <w:proofErr w:type="gramEnd"/>
            <w:r>
              <w:rPr>
                <w:b/>
                <w:lang w:val="en-US" w:eastAsia="zh-CN"/>
              </w:rPr>
              <w:t xml:space="preserve"> configures one or multiple sets for one or multiple benchmarks/references</w:t>
            </w:r>
          </w:p>
          <w:p w14:paraId="4407C65A" w14:textId="77777777" w:rsidR="006205CE" w:rsidRDefault="007B5173">
            <w:pPr>
              <w:spacing w:after="120"/>
              <w:jc w:val="both"/>
              <w:rPr>
                <w:lang w:val="en-US" w:eastAsia="zh-CN"/>
              </w:rPr>
            </w:pPr>
            <w:r>
              <w:rPr>
                <w:b/>
                <w:lang w:eastAsia="zh-CN"/>
              </w:rPr>
              <w:lastRenderedPageBreak/>
              <w:t xml:space="preserve">Proposal </w:t>
            </w:r>
            <w:r>
              <w:rPr>
                <w:rFonts w:hint="eastAsia"/>
                <w:b/>
                <w:lang w:val="en-US" w:eastAsia="zh-CN"/>
              </w:rPr>
              <w:t>17</w:t>
            </w:r>
            <w:r>
              <w:rPr>
                <w:b/>
                <w:lang w:eastAsia="zh-CN"/>
              </w:rPr>
              <w:t xml:space="preserve">: </w:t>
            </w:r>
            <w:r>
              <w:rPr>
                <w:rFonts w:hint="eastAsia"/>
                <w:b/>
                <w:kern w:val="2"/>
                <w:lang w:val="en-US" w:eastAsia="zh-CN"/>
              </w:rPr>
              <w:t xml:space="preserve">For </w:t>
            </w:r>
            <w:r>
              <w:rPr>
                <w:b/>
                <w:lang w:val="en-US" w:eastAsia="zh-CN"/>
              </w:rPr>
              <w:t>UE-side</w:t>
            </w:r>
            <w:r>
              <w:rPr>
                <w:rFonts w:hint="eastAsia"/>
                <w:b/>
                <w:lang w:val="en-US" w:eastAsia="zh-CN"/>
              </w:rPr>
              <w:t xml:space="preserve"> </w:t>
            </w:r>
            <w:r>
              <w:rPr>
                <w:b/>
                <w:lang w:val="en-US" w:eastAsia="zh-CN"/>
              </w:rPr>
              <w:t>monitoring</w:t>
            </w:r>
            <w:r>
              <w:rPr>
                <w:rFonts w:hint="eastAsia"/>
                <w:b/>
                <w:lang w:val="en-US" w:eastAsia="zh-CN"/>
              </w:rPr>
              <w:t xml:space="preserve"> and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tc>
      </w:tr>
      <w:tr w:rsidR="006205CE" w14:paraId="2B4D66B8" w14:textId="77777777">
        <w:tc>
          <w:tcPr>
            <w:tcW w:w="1885" w:type="dxa"/>
          </w:tcPr>
          <w:p w14:paraId="3B356AA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744" w:type="dxa"/>
          </w:tcPr>
          <w:p w14:paraId="0B4A0627" w14:textId="77777777" w:rsidR="006205CE" w:rsidRDefault="007B5173">
            <w:pPr>
              <w:spacing w:afterLines="50" w:after="120"/>
              <w:rPr>
                <w:b/>
              </w:rPr>
            </w:pPr>
            <w:r>
              <w:rPr>
                <w:b/>
              </w:rPr>
              <w:t xml:space="preserve">Proposal </w:t>
            </w:r>
            <w:r>
              <w:rPr>
                <w:rFonts w:hint="eastAsia"/>
                <w:b/>
              </w:rPr>
              <w:t>9</w:t>
            </w:r>
            <w:r>
              <w:rPr>
                <w:b/>
              </w:rPr>
              <w:t xml:space="preserve">: For </w:t>
            </w:r>
            <w:r>
              <w:rPr>
                <w:rFonts w:hint="eastAsia"/>
                <w:b/>
              </w:rPr>
              <w:t xml:space="preserve">performance monitoring of BM-Case1 and BM-Case2, the following performance metrics can be supported. </w:t>
            </w:r>
          </w:p>
          <w:p w14:paraId="31DACC74" w14:textId="77777777" w:rsidR="006205CE" w:rsidRDefault="007B5173">
            <w:pPr>
              <w:pStyle w:val="aff1"/>
              <w:widowControl w:val="0"/>
              <w:numPr>
                <w:ilvl w:val="0"/>
                <w:numId w:val="25"/>
              </w:numPr>
              <w:spacing w:beforeLines="50" w:before="120" w:afterLines="50" w:after="120"/>
              <w:ind w:leftChars="0" w:left="1160"/>
              <w:jc w:val="both"/>
              <w:rPr>
                <w:b/>
              </w:rPr>
            </w:pPr>
            <w:r>
              <w:rPr>
                <w:b/>
              </w:rPr>
              <w:t>Alt.1: Beam prediction accuracy related KPIs</w:t>
            </w:r>
          </w:p>
          <w:p w14:paraId="31E24027" w14:textId="77777777" w:rsidR="006205CE" w:rsidRDefault="007B5173">
            <w:pPr>
              <w:pStyle w:val="aff1"/>
              <w:widowControl w:val="0"/>
              <w:numPr>
                <w:ilvl w:val="0"/>
                <w:numId w:val="25"/>
              </w:numPr>
              <w:spacing w:beforeLines="50" w:before="120" w:afterLines="50" w:after="120"/>
              <w:ind w:leftChars="0" w:left="1160"/>
              <w:jc w:val="both"/>
              <w:rPr>
                <w:b/>
              </w:rPr>
            </w:pPr>
            <w:r>
              <w:rPr>
                <w:b/>
              </w:rPr>
              <w:t>Alt.4: The L1-RSRP difference evaluated by comparing measured RSRP and predicted RSRP</w:t>
            </w:r>
          </w:p>
          <w:p w14:paraId="4FC3F2FB" w14:textId="77777777" w:rsidR="006205CE" w:rsidRDefault="007B5173">
            <w:pPr>
              <w:spacing w:afterLines="50" w:after="120"/>
              <w:rPr>
                <w:b/>
              </w:rPr>
            </w:pPr>
            <w:r>
              <w:rPr>
                <w:b/>
              </w:rPr>
              <w:t xml:space="preserve">Proposal </w:t>
            </w:r>
            <w:r>
              <w:rPr>
                <w:rFonts w:hint="eastAsia"/>
                <w:b/>
              </w:rPr>
              <w:t>10</w:t>
            </w:r>
            <w:r>
              <w:rPr>
                <w:b/>
              </w:rPr>
              <w:t xml:space="preserve">: For </w:t>
            </w:r>
            <w:r>
              <w:rPr>
                <w:rFonts w:hint="eastAsia"/>
                <w:b/>
              </w:rPr>
              <w:t>performance monitoring of BM-Case1, L1-RSRP difference of beams in Set B can be considered as the performance metric.</w:t>
            </w:r>
          </w:p>
        </w:tc>
      </w:tr>
      <w:tr w:rsidR="006205CE" w14:paraId="2F84F8BD" w14:textId="77777777">
        <w:tc>
          <w:tcPr>
            <w:tcW w:w="1885" w:type="dxa"/>
          </w:tcPr>
          <w:p w14:paraId="536A6B0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744" w:type="dxa"/>
          </w:tcPr>
          <w:p w14:paraId="34989847" w14:textId="77777777" w:rsidR="006205CE" w:rsidRDefault="007B5173">
            <w:pPr>
              <w:rPr>
                <w:b/>
                <w:i/>
                <w:lang w:eastAsia="zh-CN"/>
              </w:rPr>
            </w:pPr>
            <w:r>
              <w:rPr>
                <w:b/>
                <w:i/>
                <w:lang w:eastAsia="zh-CN"/>
              </w:rPr>
              <w:t>Proposal 5-1: Support following two performance metrics with high priority for performance monitoring.</w:t>
            </w:r>
          </w:p>
          <w:p w14:paraId="5D16A020" w14:textId="77777777" w:rsidR="006205CE" w:rsidRDefault="007B5173">
            <w:pPr>
              <w:numPr>
                <w:ilvl w:val="0"/>
                <w:numId w:val="2"/>
              </w:numPr>
              <w:ind w:left="851" w:hanging="284"/>
              <w:rPr>
                <w:rFonts w:eastAsia="MS Mincho"/>
              </w:rPr>
            </w:pPr>
            <w:r>
              <w:rPr>
                <w:rFonts w:eastAsia="MS Mincho"/>
              </w:rPr>
              <w:t>Alt.1: Beam prediction accuracy related KPIs, e.g., Top-K/1 beam prediction accuracy</w:t>
            </w:r>
          </w:p>
          <w:p w14:paraId="4809DEA4" w14:textId="77777777" w:rsidR="006205CE" w:rsidRDefault="007B5173">
            <w:pPr>
              <w:numPr>
                <w:ilvl w:val="0"/>
                <w:numId w:val="2"/>
              </w:numPr>
              <w:ind w:left="851" w:hanging="284"/>
              <w:rPr>
                <w:rFonts w:eastAsia="MS Mincho"/>
              </w:rPr>
            </w:pPr>
            <w:r>
              <w:rPr>
                <w:rFonts w:eastAsia="MS Mincho"/>
              </w:rPr>
              <w:t xml:space="preserve">Alt.4: The L1-RSRP difference evaluated by comparing measured RSRP and predicted RSRP </w:t>
            </w:r>
          </w:p>
          <w:p w14:paraId="3DAF0C73" w14:textId="77777777" w:rsidR="006205CE" w:rsidRDefault="007B5173">
            <w:pPr>
              <w:rPr>
                <w:lang w:eastAsia="zh-CN"/>
              </w:rPr>
            </w:pPr>
            <w:r>
              <w:rPr>
                <w:lang w:eastAsia="zh-CN"/>
              </w:rPr>
              <w:t xml:space="preserve">Corresponding to the supported performance metric, both </w:t>
            </w:r>
            <w:proofErr w:type="gramStart"/>
            <w:r>
              <w:rPr>
                <w:lang w:eastAsia="zh-CN"/>
              </w:rPr>
              <w:t>benchmark/reference</w:t>
            </w:r>
            <w:proofErr w:type="gramEnd"/>
            <w:r>
              <w:rPr>
                <w:lang w:eastAsia="zh-CN"/>
              </w:rPr>
              <w:t xml:space="preserve"> should be considered for the performance comparison. </w:t>
            </w:r>
          </w:p>
          <w:p w14:paraId="7F7D6D91" w14:textId="77777777" w:rsidR="006205CE" w:rsidRDefault="007B5173">
            <w:pPr>
              <w:rPr>
                <w:b/>
                <w:i/>
                <w:lang w:eastAsia="zh-CN"/>
              </w:rPr>
            </w:pPr>
            <w:r>
              <w:rPr>
                <w:b/>
                <w:i/>
                <w:lang w:eastAsia="zh-CN"/>
              </w:rPr>
              <w:t>Proposal 5-2: Both of the following two Benchmark/reference for performance comparison should be supported.</w:t>
            </w:r>
          </w:p>
          <w:p w14:paraId="09E1530F" w14:textId="77777777" w:rsidR="006205CE" w:rsidRDefault="007B5173">
            <w:pPr>
              <w:numPr>
                <w:ilvl w:val="0"/>
                <w:numId w:val="2"/>
              </w:numPr>
              <w:ind w:left="851" w:hanging="284"/>
              <w:rPr>
                <w:rFonts w:ascii="宋体" w:eastAsia="MS Mincho" w:hAnsi="宋体" w:cs="宋体"/>
                <w:lang w:eastAsia="zh-CN"/>
              </w:rPr>
            </w:pPr>
            <w:r>
              <w:rPr>
                <w:rFonts w:eastAsia="MS Mincho"/>
                <w:lang w:eastAsia="zh-CN"/>
              </w:rPr>
              <w:t xml:space="preserve">Alt.1: The best beam(s) obtained by measuring beams of a set indicated by </w:t>
            </w:r>
            <w:proofErr w:type="spellStart"/>
            <w:r>
              <w:rPr>
                <w:rFonts w:eastAsia="MS Mincho"/>
                <w:lang w:eastAsia="zh-CN"/>
              </w:rPr>
              <w:t>gNB</w:t>
            </w:r>
            <w:proofErr w:type="spellEnd"/>
            <w:r>
              <w:rPr>
                <w:rFonts w:eastAsia="MS Mincho"/>
                <w:lang w:eastAsia="zh-CN"/>
              </w:rPr>
              <w:t xml:space="preserve"> (e.g., Beams from Set A)</w:t>
            </w:r>
          </w:p>
          <w:p w14:paraId="243C11D6" w14:textId="77777777" w:rsidR="006205CE" w:rsidRDefault="007B5173">
            <w:pPr>
              <w:numPr>
                <w:ilvl w:val="0"/>
                <w:numId w:val="2"/>
              </w:numPr>
              <w:ind w:left="851" w:hanging="284"/>
              <w:rPr>
                <w:rFonts w:eastAsia="MS Mincho"/>
              </w:rPr>
            </w:pPr>
            <w:r>
              <w:rPr>
                <w:rFonts w:eastAsia="MS Mincho"/>
                <w:lang w:eastAsia="zh-CN"/>
              </w:rPr>
              <w:t>Alt.4: Measurements of the predicted best beam(s) corresponding to model output (e.g., Comparison between actual L1-RSRP and predicted RSRP of predicted Top-1/K Beams)</w:t>
            </w:r>
          </w:p>
        </w:tc>
      </w:tr>
      <w:tr w:rsidR="006205CE" w14:paraId="0418F857" w14:textId="77777777">
        <w:tc>
          <w:tcPr>
            <w:tcW w:w="1885" w:type="dxa"/>
          </w:tcPr>
          <w:p w14:paraId="1B4734C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744" w:type="dxa"/>
          </w:tcPr>
          <w:p w14:paraId="15C00F55" w14:textId="77777777" w:rsidR="006205CE" w:rsidRDefault="007B5173">
            <w:pPr>
              <w:spacing w:afterLines="50" w:after="120"/>
              <w:rPr>
                <w:b/>
              </w:rPr>
            </w:pPr>
            <w:r>
              <w:rPr>
                <w:b/>
              </w:rPr>
              <w:t>Proposal 19: On performance metric of AI/ML model monitoring, at least support the beam prediction accuracy related KPIs (Alt.1).</w:t>
            </w:r>
          </w:p>
        </w:tc>
      </w:tr>
      <w:tr w:rsidR="006205CE" w14:paraId="1FC17D28" w14:textId="77777777">
        <w:tc>
          <w:tcPr>
            <w:tcW w:w="1885" w:type="dxa"/>
          </w:tcPr>
          <w:p w14:paraId="4CFBC78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744" w:type="dxa"/>
          </w:tcPr>
          <w:p w14:paraId="72220FB5" w14:textId="77777777" w:rsidR="006205CE" w:rsidRDefault="007B5173">
            <w:pPr>
              <w:spacing w:after="120"/>
              <w:jc w:val="both"/>
              <w:rPr>
                <w:b/>
                <w:bCs/>
                <w:lang w:val="en-US"/>
              </w:rPr>
            </w:pPr>
            <w:r>
              <w:rPr>
                <w:rFonts w:eastAsia="宋体" w:hint="eastAsia"/>
                <w:b/>
                <w:bCs/>
                <w:lang w:val="en-US" w:eastAsia="zh-CN"/>
              </w:rPr>
              <w:t>P</w:t>
            </w:r>
            <w:r>
              <w:rPr>
                <w:rFonts w:eastAsia="宋体"/>
                <w:b/>
                <w:bCs/>
                <w:lang w:val="en-US" w:eastAsia="zh-CN"/>
              </w:rPr>
              <w:t xml:space="preserve">roposal 13. For performance monitoring of AI/ML model, </w:t>
            </w:r>
            <w:r>
              <w:rPr>
                <w:b/>
                <w:bCs/>
                <w:lang w:val="en-US"/>
              </w:rPr>
              <w:t xml:space="preserve">Alt-1, Alt-3 and Alt-4 can be considered as </w:t>
            </w:r>
            <w:r>
              <w:rPr>
                <w:rFonts w:eastAsia="宋体"/>
                <w:b/>
                <w:bCs/>
                <w:lang w:val="en-US" w:eastAsia="zh-CN"/>
              </w:rPr>
              <w:t xml:space="preserve">the </w:t>
            </w:r>
            <w:r>
              <w:rPr>
                <w:b/>
                <w:bCs/>
                <w:lang w:val="en-US"/>
              </w:rPr>
              <w:t>performance metric(s).</w:t>
            </w:r>
          </w:p>
        </w:tc>
      </w:tr>
      <w:tr w:rsidR="006205CE" w14:paraId="0BF45762" w14:textId="77777777">
        <w:tc>
          <w:tcPr>
            <w:tcW w:w="1885" w:type="dxa"/>
          </w:tcPr>
          <w:p w14:paraId="5CEB184F"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744" w:type="dxa"/>
          </w:tcPr>
          <w:p w14:paraId="4210720E" w14:textId="77777777" w:rsidR="006205CE" w:rsidRDefault="007B5173">
            <w:pPr>
              <w:rPr>
                <w:rFonts w:eastAsia="宋体"/>
                <w:b/>
                <w:bCs/>
                <w:lang w:eastAsia="zh-CN"/>
              </w:rPr>
            </w:pPr>
            <w:r>
              <w:rPr>
                <w:b/>
                <w:bCs/>
                <w:i/>
                <w:iCs/>
                <w:lang w:eastAsia="zh-CN"/>
              </w:rPr>
              <w:t xml:space="preserve">Proposal 1: For Rel-19 AI/ML-based BM, support UE reporting L1-RSRP for performance monitoring of BM-Case1 and BM-Case2. </w:t>
            </w:r>
          </w:p>
        </w:tc>
      </w:tr>
      <w:tr w:rsidR="006205CE" w14:paraId="17ABC070" w14:textId="77777777">
        <w:tc>
          <w:tcPr>
            <w:tcW w:w="1885" w:type="dxa"/>
          </w:tcPr>
          <w:p w14:paraId="37C90B5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744" w:type="dxa"/>
          </w:tcPr>
          <w:p w14:paraId="36C4E00C" w14:textId="77777777" w:rsidR="006205CE" w:rsidRDefault="007B5173">
            <w:pPr>
              <w:jc w:val="both"/>
              <w:rPr>
                <w:lang w:val="en-US"/>
              </w:rPr>
            </w:pPr>
            <w:r>
              <w:rPr>
                <w:b/>
                <w:bCs/>
                <w:lang w:val="en-US"/>
              </w:rPr>
              <w:t>Observation 3:</w:t>
            </w:r>
            <w:r>
              <w:rPr>
                <w:lang w:val="en-US"/>
              </w:rPr>
              <w:t xml:space="preserve"> </w:t>
            </w:r>
            <w:r>
              <w:rPr>
                <w:i/>
                <w:iCs/>
                <w:lang w:val="en-US"/>
              </w:rPr>
              <w:t xml:space="preserve">For UE-assisted performance monitoring of a beam prediction related CSI report, </w:t>
            </w:r>
            <w:r>
              <w:rPr>
                <w:i/>
                <w:iCs/>
              </w:rPr>
              <w:t xml:space="preserve">it is desirable that performance monitoring based on reporting </w:t>
            </w:r>
            <w:r>
              <w:rPr>
                <w:i/>
                <w:iCs/>
                <w:lang w:val="en-US"/>
              </w:rPr>
              <w:t xml:space="preserve">monitoring related KPIs </w:t>
            </w:r>
            <w:r>
              <w:rPr>
                <w:i/>
                <w:iCs/>
              </w:rPr>
              <w:t>and performance monitoring based on events can be enabled separately.</w:t>
            </w:r>
            <w:r>
              <w:rPr>
                <w:lang w:val="en-US"/>
              </w:rPr>
              <w:t xml:space="preserve"> </w:t>
            </w:r>
          </w:p>
          <w:p w14:paraId="39D4053A" w14:textId="77777777" w:rsidR="006205CE" w:rsidRDefault="007B5173">
            <w:pPr>
              <w:spacing w:after="0"/>
              <w:jc w:val="both"/>
              <w:rPr>
                <w:b/>
                <w:bCs/>
                <w:lang w:val="en-US" w:eastAsia="ja-JP"/>
              </w:rPr>
            </w:pPr>
            <w:r>
              <w:rPr>
                <w:b/>
                <w:bCs/>
                <w:lang w:val="en-US" w:eastAsia="ja-JP"/>
              </w:rPr>
              <w:t xml:space="preserve">Proposal 11: For BM-Case1 and BM-Case2, considering UE-assisted performance monitoring for beam prediction related CSI reporting, discuss the following for event-based reporting, </w:t>
            </w:r>
          </w:p>
          <w:p w14:paraId="15D945E2" w14:textId="77777777" w:rsidR="006205CE" w:rsidRDefault="007B5173">
            <w:pPr>
              <w:pStyle w:val="aff1"/>
              <w:numPr>
                <w:ilvl w:val="0"/>
                <w:numId w:val="32"/>
              </w:numPr>
              <w:spacing w:after="0" w:line="278" w:lineRule="auto"/>
              <w:ind w:leftChars="0"/>
              <w:contextualSpacing/>
              <w:jc w:val="both"/>
              <w:rPr>
                <w:b/>
                <w:lang w:val="en-US" w:eastAsia="ja-JP"/>
              </w:rPr>
            </w:pPr>
            <w:r>
              <w:rPr>
                <w:b/>
                <w:bCs/>
                <w:lang w:val="en-US" w:eastAsia="ja-JP"/>
              </w:rPr>
              <w:t xml:space="preserve">Details of monitoring RS resource(s) (in other words, failure detection RS resources) </w:t>
            </w:r>
          </w:p>
          <w:p w14:paraId="4B5AB156" w14:textId="77777777" w:rsidR="006205CE" w:rsidRDefault="007B5173">
            <w:pPr>
              <w:pStyle w:val="aff1"/>
              <w:numPr>
                <w:ilvl w:val="0"/>
                <w:numId w:val="32"/>
              </w:numPr>
              <w:spacing w:after="0" w:line="278" w:lineRule="auto"/>
              <w:ind w:leftChars="0"/>
              <w:contextualSpacing/>
              <w:jc w:val="both"/>
              <w:rPr>
                <w:b/>
                <w:lang w:val="en-US" w:eastAsia="ja-JP"/>
              </w:rPr>
            </w:pPr>
            <w:r>
              <w:rPr>
                <w:b/>
                <w:bCs/>
                <w:lang w:val="en-US" w:eastAsia="ja-JP"/>
              </w:rPr>
              <w:t>Details of failure events, including the associated configurations to determine the failure instances for a beam prediction related CSI report.</w:t>
            </w:r>
          </w:p>
          <w:p w14:paraId="71521FF5" w14:textId="77777777" w:rsidR="006205CE" w:rsidRDefault="007B5173">
            <w:pPr>
              <w:pStyle w:val="aff1"/>
              <w:numPr>
                <w:ilvl w:val="0"/>
                <w:numId w:val="32"/>
              </w:numPr>
              <w:spacing w:after="0" w:line="278" w:lineRule="auto"/>
              <w:ind w:leftChars="0"/>
              <w:contextualSpacing/>
              <w:jc w:val="both"/>
              <w:rPr>
                <w:b/>
                <w:lang w:val="en-US" w:eastAsia="ja-JP"/>
              </w:rPr>
            </w:pPr>
            <w:r>
              <w:rPr>
                <w:b/>
                <w:bCs/>
                <w:lang w:val="en-US" w:eastAsia="ja-JP"/>
              </w:rPr>
              <w:t xml:space="preserve">Details of reporting for failure event, including reporting content </w:t>
            </w:r>
          </w:p>
          <w:p w14:paraId="76A0F389" w14:textId="77777777" w:rsidR="006205CE" w:rsidRDefault="007B5173">
            <w:pPr>
              <w:pStyle w:val="aff1"/>
              <w:numPr>
                <w:ilvl w:val="0"/>
                <w:numId w:val="32"/>
              </w:numPr>
              <w:spacing w:after="0" w:line="278" w:lineRule="auto"/>
              <w:ind w:leftChars="0"/>
              <w:contextualSpacing/>
              <w:jc w:val="both"/>
              <w:rPr>
                <w:b/>
                <w:lang w:val="en-US" w:eastAsia="ja-JP"/>
              </w:rPr>
            </w:pPr>
            <w:r>
              <w:rPr>
                <w:b/>
                <w:lang w:val="en-US" w:eastAsia="ja-JP"/>
              </w:rPr>
              <w:t>Strive to use similar mechanisms as in BFR procedures.</w:t>
            </w:r>
          </w:p>
        </w:tc>
      </w:tr>
      <w:tr w:rsidR="006205CE" w14:paraId="49E7041C" w14:textId="77777777">
        <w:tc>
          <w:tcPr>
            <w:tcW w:w="1885" w:type="dxa"/>
          </w:tcPr>
          <w:p w14:paraId="3302514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744" w:type="dxa"/>
          </w:tcPr>
          <w:p w14:paraId="7AF58475" w14:textId="77777777" w:rsidR="006205CE" w:rsidRDefault="007B5173">
            <w:pPr>
              <w:jc w:val="both"/>
              <w:rPr>
                <w:b/>
                <w:bCs/>
              </w:rPr>
            </w:pPr>
            <w:r>
              <w:rPr>
                <w:b/>
                <w:bCs/>
              </w:rPr>
              <w:t xml:space="preserve">Proposal 19: </w:t>
            </w:r>
            <w:r>
              <w:rPr>
                <w:b/>
                <w:bCs/>
              </w:rPr>
              <w:tab/>
              <w:t>Select Alt 1 and Alt 4 as the performance metric(s) of AI/ML model monitoring.</w:t>
            </w:r>
          </w:p>
          <w:p w14:paraId="37E77105" w14:textId="77777777" w:rsidR="006205CE" w:rsidRDefault="007B5173">
            <w:pPr>
              <w:jc w:val="both"/>
              <w:rPr>
                <w:b/>
                <w:bCs/>
              </w:rPr>
            </w:pPr>
            <w:r>
              <w:rPr>
                <w:b/>
                <w:bCs/>
              </w:rPr>
              <w:t></w:t>
            </w:r>
            <w:r>
              <w:rPr>
                <w:b/>
                <w:bCs/>
              </w:rPr>
              <w:tab/>
              <w:t>Alt.1: Beam prediction accuracy related KPIs, e.g., Top-K/1 beam prediction accuracy.</w:t>
            </w:r>
          </w:p>
          <w:p w14:paraId="44E791AD" w14:textId="77777777" w:rsidR="006205CE" w:rsidRDefault="007B5173">
            <w:pPr>
              <w:jc w:val="both"/>
              <w:rPr>
                <w:b/>
                <w:bCs/>
              </w:rPr>
            </w:pPr>
            <w:r>
              <w:rPr>
                <w:b/>
                <w:bCs/>
              </w:rPr>
              <w:lastRenderedPageBreak/>
              <w:t></w:t>
            </w:r>
            <w:r>
              <w:rPr>
                <w:b/>
                <w:bCs/>
              </w:rPr>
              <w:tab/>
              <w:t>Alt.4: The L1-RSRP difference evaluated by comparing measured RSRP and predicted RSRP.</w:t>
            </w:r>
          </w:p>
          <w:p w14:paraId="02CC70EB" w14:textId="77777777" w:rsidR="006205CE" w:rsidRDefault="007B5173">
            <w:pPr>
              <w:jc w:val="both"/>
              <w:rPr>
                <w:b/>
                <w:bCs/>
              </w:rPr>
            </w:pPr>
            <w:r>
              <w:rPr>
                <w:b/>
                <w:bCs/>
              </w:rPr>
              <w:t xml:space="preserve">Proposal 20: </w:t>
            </w:r>
            <w:r>
              <w:rPr>
                <w:b/>
                <w:bCs/>
              </w:rPr>
              <w:tab/>
              <w:t>For a monitoring sample, the association of the beam measurement for Set B and the beam measurement for benchmark/reference should be ensured.</w:t>
            </w:r>
          </w:p>
          <w:p w14:paraId="78149D64" w14:textId="77777777" w:rsidR="006205CE" w:rsidRDefault="007B5173">
            <w:pPr>
              <w:jc w:val="both"/>
              <w:rPr>
                <w:b/>
                <w:bCs/>
              </w:rPr>
            </w:pPr>
            <w:r>
              <w:rPr>
                <w:b/>
                <w:bCs/>
              </w:rPr>
              <w:t xml:space="preserve">Proposal 21: </w:t>
            </w:r>
            <w:r>
              <w:rPr>
                <w:b/>
                <w:bCs/>
              </w:rPr>
              <w:tab/>
              <w:t>Support BFR-like AI/ML model failure report for hybrid performance monitoring for UE-side AI/ML model</w:t>
            </w:r>
          </w:p>
        </w:tc>
      </w:tr>
      <w:tr w:rsidR="006205CE" w14:paraId="449B35F2" w14:textId="77777777">
        <w:tc>
          <w:tcPr>
            <w:tcW w:w="1885" w:type="dxa"/>
          </w:tcPr>
          <w:p w14:paraId="3E957D7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Sony [21]</w:t>
            </w:r>
          </w:p>
        </w:tc>
        <w:tc>
          <w:tcPr>
            <w:tcW w:w="7744" w:type="dxa"/>
          </w:tcPr>
          <w:p w14:paraId="07FB092A" w14:textId="77777777" w:rsidR="006205CE" w:rsidRDefault="007B5173">
            <w:pPr>
              <w:jc w:val="both"/>
              <w:rPr>
                <w:b/>
                <w:bCs/>
              </w:rPr>
            </w:pPr>
            <w:r>
              <w:rPr>
                <w:b/>
                <w:bCs/>
              </w:rPr>
              <w:t>Proposal 9</w:t>
            </w:r>
            <w:r>
              <w:rPr>
                <w:b/>
                <w:bCs/>
              </w:rPr>
              <w:tab/>
              <w:t>: Considering the trade-off between measurement overhead and monitoring accuracy, the L1-RSRP difference between the predicted and actual value should serve as the performance metric.</w:t>
            </w:r>
          </w:p>
        </w:tc>
      </w:tr>
      <w:tr w:rsidR="006205CE" w14:paraId="4D3C7349" w14:textId="77777777">
        <w:tc>
          <w:tcPr>
            <w:tcW w:w="1885" w:type="dxa"/>
          </w:tcPr>
          <w:p w14:paraId="11716CC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744" w:type="dxa"/>
          </w:tcPr>
          <w:p w14:paraId="47666B9A" w14:textId="77777777" w:rsidR="006205CE" w:rsidRDefault="007B5173">
            <w:pPr>
              <w:spacing w:after="0"/>
              <w:rPr>
                <w:rFonts w:eastAsiaTheme="minorEastAsia"/>
              </w:rPr>
            </w:pPr>
            <w:r>
              <w:rPr>
                <w:b/>
                <w:color w:val="000000" w:themeColor="text1"/>
                <w:u w:val="single"/>
                <w:lang w:val="en-US"/>
              </w:rPr>
              <w:t>Proposal 9:</w:t>
            </w:r>
            <w:r>
              <w:rPr>
                <w:rFonts w:eastAsiaTheme="minorEastAsia"/>
              </w:rPr>
              <w:t xml:space="preserve"> For AI/ML model performance monitoring for BM-Case1 and BM-Case2, support the following Alt.1 as the benchmark/reference for performance comparison:</w:t>
            </w:r>
          </w:p>
          <w:p w14:paraId="3F3AC8F7" w14:textId="77777777" w:rsidR="006205CE" w:rsidRDefault="007B5173">
            <w:pPr>
              <w:pStyle w:val="aff1"/>
              <w:numPr>
                <w:ilvl w:val="0"/>
                <w:numId w:val="73"/>
              </w:numPr>
              <w:snapToGrid w:val="0"/>
              <w:spacing w:after="100" w:afterAutospacing="1"/>
              <w:ind w:leftChars="0"/>
              <w:jc w:val="both"/>
              <w:rPr>
                <w:b/>
                <w:bCs/>
              </w:rPr>
            </w:pPr>
            <w:r>
              <w:rPr>
                <w:rFonts w:eastAsiaTheme="minorEastAsia"/>
              </w:rPr>
              <w:t xml:space="preserve">Alt.1: The best beam(s) obtained by measuring beams of a set indicated by </w:t>
            </w:r>
            <w:proofErr w:type="spellStart"/>
            <w:r>
              <w:rPr>
                <w:rFonts w:eastAsiaTheme="minorEastAsia"/>
              </w:rPr>
              <w:t>gNB</w:t>
            </w:r>
            <w:proofErr w:type="spellEnd"/>
            <w:r>
              <w:rPr>
                <w:rFonts w:eastAsiaTheme="minorEastAsia"/>
              </w:rPr>
              <w:t xml:space="preserve"> (e.g., Beams from Set A).</w:t>
            </w:r>
          </w:p>
        </w:tc>
      </w:tr>
    </w:tbl>
    <w:p w14:paraId="231FA345" w14:textId="77777777" w:rsidR="006205CE" w:rsidRDefault="006205CE">
      <w:pPr>
        <w:rPr>
          <w:lang w:val="en-US"/>
        </w:rPr>
      </w:pPr>
    </w:p>
    <w:p w14:paraId="0FC74930" w14:textId="77777777" w:rsidR="006205CE" w:rsidRDefault="007B5173">
      <w:pPr>
        <w:pStyle w:val="20"/>
        <w:ind w:left="1000" w:hanging="1000"/>
        <w:rPr>
          <w:lang w:val="en-US"/>
        </w:rPr>
      </w:pPr>
      <w:r>
        <w:rPr>
          <w:lang w:val="en-US"/>
        </w:rPr>
        <w:t>5.4 First round discussion</w:t>
      </w:r>
    </w:p>
    <w:p w14:paraId="6B4F75F9" w14:textId="77777777" w:rsidR="006205CE" w:rsidRDefault="007B5173">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5.1.1 (for NW-sided model)</w:t>
      </w:r>
    </w:p>
    <w:p w14:paraId="626DD2DB"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a"/>
        <w:tblW w:w="0" w:type="auto"/>
        <w:tblLook w:val="04A0" w:firstRow="1" w:lastRow="0" w:firstColumn="1" w:lastColumn="0" w:noHBand="0" w:noVBand="1"/>
      </w:tblPr>
      <w:tblGrid>
        <w:gridCol w:w="1431"/>
        <w:gridCol w:w="1556"/>
        <w:gridCol w:w="6642"/>
      </w:tblGrid>
      <w:tr w:rsidR="006205CE" w14:paraId="7A513EC6" w14:textId="77777777">
        <w:tc>
          <w:tcPr>
            <w:tcW w:w="1431" w:type="dxa"/>
            <w:shd w:val="clear" w:color="auto" w:fill="D9D9D9" w:themeFill="background1" w:themeFillShade="D9"/>
          </w:tcPr>
          <w:p w14:paraId="2A3F101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0586DB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B74C909"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17E7AB4B" w14:textId="77777777">
        <w:tc>
          <w:tcPr>
            <w:tcW w:w="1431" w:type="dxa"/>
          </w:tcPr>
          <w:p w14:paraId="19E23056" w14:textId="77777777" w:rsidR="006205CE" w:rsidRDefault="007B5173">
            <w:pPr>
              <w:rPr>
                <w:lang w:val="en-US"/>
              </w:rPr>
            </w:pPr>
            <w:r>
              <w:rPr>
                <w:lang w:val="en-US"/>
              </w:rPr>
              <w:t>New H3C</w:t>
            </w:r>
          </w:p>
        </w:tc>
        <w:tc>
          <w:tcPr>
            <w:tcW w:w="1556" w:type="dxa"/>
          </w:tcPr>
          <w:p w14:paraId="15651734" w14:textId="77777777" w:rsidR="006205CE" w:rsidRDefault="007B5173">
            <w:pPr>
              <w:rPr>
                <w:lang w:val="en-US"/>
              </w:rPr>
            </w:pPr>
            <w:r>
              <w:rPr>
                <w:lang w:val="en-US"/>
              </w:rPr>
              <w:t>Y</w:t>
            </w:r>
          </w:p>
        </w:tc>
        <w:tc>
          <w:tcPr>
            <w:tcW w:w="6642" w:type="dxa"/>
          </w:tcPr>
          <w:p w14:paraId="6237F610" w14:textId="77777777" w:rsidR="006205CE" w:rsidRDefault="006205CE">
            <w:pPr>
              <w:rPr>
                <w:b/>
                <w:i/>
                <w:color w:val="000000" w:themeColor="text1"/>
                <w:sz w:val="22"/>
                <w:szCs w:val="22"/>
                <w:lang w:val="en-US"/>
              </w:rPr>
            </w:pPr>
          </w:p>
        </w:tc>
      </w:tr>
      <w:tr w:rsidR="006205CE" w14:paraId="1DC51D96" w14:textId="77777777">
        <w:tc>
          <w:tcPr>
            <w:tcW w:w="1431" w:type="dxa"/>
          </w:tcPr>
          <w:p w14:paraId="2DA309CE" w14:textId="77777777" w:rsidR="006205CE" w:rsidRDefault="007B5173">
            <w:pPr>
              <w:rPr>
                <w:lang w:val="en-US"/>
              </w:rPr>
            </w:pPr>
            <w:r>
              <w:rPr>
                <w:lang w:val="en-US"/>
              </w:rPr>
              <w:t>OPPO</w:t>
            </w:r>
          </w:p>
        </w:tc>
        <w:tc>
          <w:tcPr>
            <w:tcW w:w="1556" w:type="dxa"/>
          </w:tcPr>
          <w:p w14:paraId="62BBE818" w14:textId="77777777" w:rsidR="006205CE" w:rsidRDefault="006205CE">
            <w:pPr>
              <w:rPr>
                <w:lang w:val="en-US"/>
              </w:rPr>
            </w:pPr>
          </w:p>
        </w:tc>
        <w:tc>
          <w:tcPr>
            <w:tcW w:w="6642" w:type="dxa"/>
          </w:tcPr>
          <w:p w14:paraId="5DC3CCC4" w14:textId="77777777" w:rsidR="006205CE" w:rsidRDefault="007B5173">
            <w:pPr>
              <w:rPr>
                <w:lang w:val="en-US"/>
              </w:rPr>
            </w:pPr>
            <w:r>
              <w:rPr>
                <w:lang w:val="en-US"/>
              </w:rPr>
              <w:t xml:space="preserve">Suggest to slightly postpone this discussion. </w:t>
            </w:r>
          </w:p>
          <w:p w14:paraId="3B935232" w14:textId="77777777" w:rsidR="006205CE" w:rsidRDefault="007B5173">
            <w:pPr>
              <w:rPr>
                <w:b/>
                <w:i/>
                <w:color w:val="000000" w:themeColor="text1"/>
                <w:sz w:val="22"/>
                <w:szCs w:val="22"/>
                <w:lang w:val="en-US"/>
              </w:rPr>
            </w:pPr>
            <w:r>
              <w:rPr>
                <w:lang w:val="en-US"/>
              </w:rPr>
              <w:t>When the data collection for training or measurement report for inference gets stable, we could further discuss to reuse that for model monitoring, since monitoring depends on types of data collection.</w:t>
            </w:r>
            <w:r>
              <w:rPr>
                <w:b/>
                <w:i/>
                <w:color w:val="000000" w:themeColor="text1"/>
                <w:sz w:val="22"/>
                <w:szCs w:val="22"/>
                <w:lang w:val="en-US"/>
              </w:rPr>
              <w:t xml:space="preserve"> </w:t>
            </w:r>
          </w:p>
        </w:tc>
      </w:tr>
      <w:tr w:rsidR="006205CE" w14:paraId="5FF1C073" w14:textId="77777777">
        <w:tc>
          <w:tcPr>
            <w:tcW w:w="1431" w:type="dxa"/>
          </w:tcPr>
          <w:p w14:paraId="2E0CB9AB" w14:textId="77777777" w:rsidR="006205CE" w:rsidRDefault="007B5173">
            <w:pPr>
              <w:rPr>
                <w:lang w:val="en-US"/>
              </w:rPr>
            </w:pPr>
            <w:r>
              <w:rPr>
                <w:lang w:val="en-US"/>
              </w:rPr>
              <w:t>Ericsson</w:t>
            </w:r>
          </w:p>
        </w:tc>
        <w:tc>
          <w:tcPr>
            <w:tcW w:w="1556" w:type="dxa"/>
          </w:tcPr>
          <w:p w14:paraId="393B951C" w14:textId="77777777" w:rsidR="006205CE" w:rsidRDefault="006205CE">
            <w:pPr>
              <w:rPr>
                <w:lang w:val="en-US"/>
              </w:rPr>
            </w:pPr>
          </w:p>
        </w:tc>
        <w:tc>
          <w:tcPr>
            <w:tcW w:w="6642" w:type="dxa"/>
          </w:tcPr>
          <w:p w14:paraId="3DD431A8" w14:textId="77777777" w:rsidR="006205CE" w:rsidRDefault="007B5173">
            <w:pPr>
              <w:rPr>
                <w:lang w:val="en-US"/>
              </w:rPr>
            </w:pPr>
            <w:r>
              <w:rPr>
                <w:lang w:val="en-US"/>
              </w:rPr>
              <w:t xml:space="preserve">Ok to postpone the discussion after the training/inference data collection are concluded. </w:t>
            </w:r>
          </w:p>
          <w:p w14:paraId="1081D5BF" w14:textId="77777777" w:rsidR="006205CE" w:rsidRDefault="007B5173">
            <w:pPr>
              <w:rPr>
                <w:lang w:val="en-US"/>
              </w:rPr>
            </w:pPr>
            <w:r>
              <w:rPr>
                <w:lang w:val="en-US"/>
              </w:rPr>
              <w:t xml:space="preserve">In general, the performance monitoring mechanisms can be discussed for UE/NW sided after we had made progress on inference/training data collection. </w:t>
            </w:r>
          </w:p>
        </w:tc>
      </w:tr>
      <w:tr w:rsidR="006205CE" w14:paraId="1087ACE3" w14:textId="77777777">
        <w:tc>
          <w:tcPr>
            <w:tcW w:w="1431" w:type="dxa"/>
          </w:tcPr>
          <w:p w14:paraId="5870E13B" w14:textId="77777777" w:rsidR="006205CE" w:rsidRDefault="007B5173">
            <w:pPr>
              <w:rPr>
                <w:lang w:val="en-US"/>
              </w:rPr>
            </w:pPr>
            <w:proofErr w:type="spellStart"/>
            <w:r>
              <w:rPr>
                <w:lang w:val="en-US"/>
              </w:rPr>
              <w:t>Hw</w:t>
            </w:r>
            <w:proofErr w:type="spellEnd"/>
            <w:r>
              <w:rPr>
                <w:lang w:val="en-US"/>
              </w:rPr>
              <w:t>/</w:t>
            </w:r>
            <w:proofErr w:type="spellStart"/>
            <w:r>
              <w:rPr>
                <w:lang w:val="en-US"/>
              </w:rPr>
              <w:t>HiSI</w:t>
            </w:r>
            <w:proofErr w:type="spellEnd"/>
          </w:p>
        </w:tc>
        <w:tc>
          <w:tcPr>
            <w:tcW w:w="1556" w:type="dxa"/>
          </w:tcPr>
          <w:p w14:paraId="7D7D6C05" w14:textId="77777777" w:rsidR="006205CE" w:rsidRDefault="006205CE">
            <w:pPr>
              <w:rPr>
                <w:lang w:val="en-US"/>
              </w:rPr>
            </w:pPr>
          </w:p>
        </w:tc>
        <w:tc>
          <w:tcPr>
            <w:tcW w:w="6642" w:type="dxa"/>
          </w:tcPr>
          <w:p w14:paraId="4FA608FB" w14:textId="77777777" w:rsidR="006205CE" w:rsidRDefault="007B5173">
            <w:pPr>
              <w:rPr>
                <w:color w:val="000000" w:themeColor="text1"/>
                <w:sz w:val="22"/>
                <w:szCs w:val="22"/>
                <w:lang w:val="en-US"/>
              </w:rPr>
            </w:pPr>
            <w:r>
              <w:rPr>
                <w:color w:val="000000" w:themeColor="text1"/>
                <w:sz w:val="22"/>
                <w:szCs w:val="22"/>
                <w:lang w:val="en-US"/>
              </w:rPr>
              <w:t xml:space="preserve">We think it is clear that the same mechanism can be re-used. The UE just needs to report RSRPs for indicated set(s), and the NW side can perform the monitoring based in implementation. </w:t>
            </w:r>
          </w:p>
          <w:p w14:paraId="2FB3671E" w14:textId="77777777" w:rsidR="006205CE" w:rsidRDefault="007B5173">
            <w:pPr>
              <w:rPr>
                <w:lang w:val="en-US"/>
              </w:rPr>
            </w:pPr>
            <w:r>
              <w:rPr>
                <w:rFonts w:ascii="Arial" w:eastAsia="Times New Roman" w:hAnsi="Arial" w:cs="Arial"/>
                <w:b/>
                <w:bCs/>
                <w:sz w:val="16"/>
                <w:szCs w:val="16"/>
                <w:lang w:val="en-US" w:eastAsia="zh-CN"/>
              </w:rPr>
              <w:t xml:space="preserve">For NW-sided model </w:t>
            </w:r>
            <w:r>
              <w:rPr>
                <w:rFonts w:ascii="Arial" w:eastAsia="Times New Roman" w:hAnsi="Arial" w:cs="Arial"/>
                <w:b/>
                <w:bCs/>
                <w:color w:val="FF0000"/>
                <w:sz w:val="16"/>
                <w:szCs w:val="16"/>
                <w:lang w:val="en-US" w:eastAsia="zh-CN"/>
              </w:rPr>
              <w:t>monitoring</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study whether</w:t>
            </w:r>
            <w:r>
              <w:rPr>
                <w:rFonts w:ascii="Arial" w:eastAsia="Times New Roman" w:hAnsi="Arial" w:cs="Arial"/>
                <w:b/>
                <w:bCs/>
                <w:color w:val="FF0000"/>
                <w:sz w:val="16"/>
                <w:szCs w:val="16"/>
                <w:lang w:val="en-US" w:eastAsia="zh-CN"/>
              </w:rPr>
              <w:t xml:space="preserve"> at least </w:t>
            </w:r>
            <w:r>
              <w:rPr>
                <w:rFonts w:ascii="Arial" w:eastAsia="Times New Roman" w:hAnsi="Arial" w:cs="Arial"/>
                <w:b/>
                <w:bCs/>
                <w:sz w:val="16"/>
                <w:szCs w:val="16"/>
                <w:lang w:val="en-US" w:eastAsia="zh-CN"/>
              </w:rPr>
              <w:t>the mechanism for data collection for training or measurement report for inference can be re-used</w:t>
            </w:r>
            <w:r>
              <w:rPr>
                <w:rFonts w:ascii="Arial" w:eastAsia="Times New Roman" w:hAnsi="Arial" w:cs="Arial"/>
                <w:b/>
                <w:bCs/>
                <w:strike/>
                <w:color w:val="FF0000"/>
                <w:sz w:val="16"/>
                <w:szCs w:val="16"/>
                <w:lang w:val="en-US" w:eastAsia="zh-CN"/>
              </w:rPr>
              <w:t xml:space="preserve"> for performance monitoring</w:t>
            </w:r>
          </w:p>
        </w:tc>
      </w:tr>
      <w:tr w:rsidR="006205CE" w14:paraId="246B4084" w14:textId="77777777">
        <w:tc>
          <w:tcPr>
            <w:tcW w:w="1431" w:type="dxa"/>
          </w:tcPr>
          <w:p w14:paraId="400042C7" w14:textId="77777777" w:rsidR="006205CE" w:rsidRDefault="007B5173">
            <w:pPr>
              <w:rPr>
                <w:lang w:val="en-US"/>
              </w:rPr>
            </w:pPr>
            <w:r>
              <w:rPr>
                <w:lang w:val="en-US"/>
              </w:rPr>
              <w:t>Fujitsu</w:t>
            </w:r>
          </w:p>
        </w:tc>
        <w:tc>
          <w:tcPr>
            <w:tcW w:w="1556" w:type="dxa"/>
          </w:tcPr>
          <w:p w14:paraId="650E9C9D" w14:textId="77777777" w:rsidR="006205CE" w:rsidRDefault="006205CE">
            <w:pPr>
              <w:rPr>
                <w:lang w:val="en-US"/>
              </w:rPr>
            </w:pPr>
          </w:p>
        </w:tc>
        <w:tc>
          <w:tcPr>
            <w:tcW w:w="6642" w:type="dxa"/>
          </w:tcPr>
          <w:p w14:paraId="7C9B2872" w14:textId="77777777" w:rsidR="006205CE" w:rsidRDefault="007B5173">
            <w:pPr>
              <w:rPr>
                <w:bCs/>
                <w:iCs/>
                <w:color w:val="000000" w:themeColor="text1"/>
                <w:sz w:val="22"/>
                <w:szCs w:val="22"/>
                <w:lang w:val="en-US"/>
              </w:rPr>
            </w:pPr>
            <w:r>
              <w:rPr>
                <w:bCs/>
                <w:iCs/>
                <w:color w:val="000000" w:themeColor="text1"/>
                <w:sz w:val="22"/>
                <w:szCs w:val="22"/>
                <w:lang w:val="en-US"/>
              </w:rPr>
              <w:t>Question for clarification. Does the proposal mean whether the measurement and report mechanism for training data collection or inference could be reused for monitoring? If yes, we suggest the following update to make it clearer.</w:t>
            </w:r>
          </w:p>
          <w:p w14:paraId="676B8F74" w14:textId="77777777" w:rsidR="006205CE" w:rsidRDefault="007B5173">
            <w:pPr>
              <w:rPr>
                <w:color w:val="000000" w:themeColor="text1"/>
                <w:sz w:val="22"/>
                <w:szCs w:val="22"/>
                <w:lang w:val="en-US"/>
              </w:rPr>
            </w:pPr>
            <w:r>
              <w:rPr>
                <w:rFonts w:ascii="Arial" w:eastAsia="Times New Roman" w:hAnsi="Arial" w:cs="Arial"/>
                <w:b/>
                <w:bCs/>
                <w:sz w:val="16"/>
                <w:szCs w:val="16"/>
                <w:lang w:val="en-US" w:eastAsia="zh-CN"/>
              </w:rPr>
              <w:t xml:space="preserve">For NW-sided model, study whether the </w:t>
            </w:r>
            <w:r>
              <w:rPr>
                <w:rFonts w:ascii="Arial" w:eastAsia="Times New Roman" w:hAnsi="Arial" w:cs="Arial"/>
                <w:b/>
                <w:bCs/>
                <w:color w:val="FF0000"/>
                <w:sz w:val="16"/>
                <w:szCs w:val="16"/>
                <w:lang w:val="en-US" w:eastAsia="zh-CN"/>
              </w:rPr>
              <w:t xml:space="preserve">measurement and report </w:t>
            </w:r>
            <w:r>
              <w:rPr>
                <w:rFonts w:ascii="Arial" w:eastAsia="Times New Roman" w:hAnsi="Arial" w:cs="Arial"/>
                <w:b/>
                <w:bCs/>
                <w:sz w:val="16"/>
                <w:szCs w:val="16"/>
                <w:lang w:val="en-US" w:eastAsia="zh-CN"/>
              </w:rPr>
              <w:t xml:space="preserve">mechanism for data collection for training or </w:t>
            </w:r>
            <w:r>
              <w:rPr>
                <w:rFonts w:ascii="Arial" w:eastAsia="Times New Roman" w:hAnsi="Arial" w:cs="Arial"/>
                <w:b/>
                <w:bCs/>
                <w:strike/>
                <w:color w:val="FF0000"/>
                <w:sz w:val="16"/>
                <w:szCs w:val="16"/>
                <w:lang w:val="en-US" w:eastAsia="zh-CN"/>
              </w:rPr>
              <w:t>measurement report</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inference can be re-used for performance monitoring</w:t>
            </w:r>
          </w:p>
        </w:tc>
      </w:tr>
      <w:tr w:rsidR="006205CE" w14:paraId="2229EF7C" w14:textId="77777777">
        <w:tc>
          <w:tcPr>
            <w:tcW w:w="1431" w:type="dxa"/>
          </w:tcPr>
          <w:p w14:paraId="4196C698" w14:textId="77777777" w:rsidR="006205CE" w:rsidRDefault="007B5173">
            <w:pPr>
              <w:rPr>
                <w:color w:val="000000" w:themeColor="text1"/>
                <w:lang w:eastAsia="ja-JP"/>
              </w:rPr>
            </w:pPr>
            <w:r>
              <w:rPr>
                <w:color w:val="000000" w:themeColor="text1"/>
                <w:lang w:eastAsia="ja-JP"/>
              </w:rPr>
              <w:t>TCL</w:t>
            </w:r>
          </w:p>
        </w:tc>
        <w:tc>
          <w:tcPr>
            <w:tcW w:w="1556" w:type="dxa"/>
          </w:tcPr>
          <w:p w14:paraId="504D895D" w14:textId="77777777" w:rsidR="006205CE" w:rsidRDefault="006205CE">
            <w:pPr>
              <w:rPr>
                <w:color w:val="000000" w:themeColor="text1"/>
                <w:lang w:eastAsia="ja-JP"/>
              </w:rPr>
            </w:pPr>
          </w:p>
        </w:tc>
        <w:tc>
          <w:tcPr>
            <w:tcW w:w="6642" w:type="dxa"/>
          </w:tcPr>
          <w:p w14:paraId="499B8DF3" w14:textId="77777777" w:rsidR="006205CE" w:rsidRDefault="007B5173">
            <w:pPr>
              <w:rPr>
                <w:rFonts w:eastAsia="宋体"/>
                <w:color w:val="000000" w:themeColor="text1"/>
                <w:lang w:eastAsia="zh-CN"/>
              </w:rPr>
            </w:pPr>
            <w:r>
              <w:rPr>
                <w:rFonts w:eastAsia="宋体"/>
                <w:color w:val="000000" w:themeColor="text1"/>
                <w:lang w:eastAsia="zh-CN"/>
              </w:rPr>
              <w:t>We suggest to postpone the discussion.</w:t>
            </w:r>
          </w:p>
          <w:p w14:paraId="6FA182F5" w14:textId="77777777" w:rsidR="006205CE" w:rsidRDefault="007B5173">
            <w:pPr>
              <w:rPr>
                <w:rFonts w:eastAsia="宋体"/>
                <w:color w:val="000000" w:themeColor="text1"/>
                <w:lang w:eastAsia="zh-CN"/>
              </w:rPr>
            </w:pPr>
            <w:r>
              <w:rPr>
                <w:rFonts w:eastAsia="宋体" w:hint="eastAsia"/>
                <w:color w:val="000000" w:themeColor="text1"/>
                <w:lang w:eastAsia="zh-CN"/>
              </w:rPr>
              <w:t>T</w:t>
            </w:r>
            <w:r>
              <w:rPr>
                <w:rFonts w:eastAsia="宋体"/>
                <w:color w:val="000000" w:themeColor="text1"/>
                <w:lang w:eastAsia="zh-CN"/>
              </w:rPr>
              <w:t xml:space="preserve">he measurement and report behaviours of model monitoring are slightly different from those of training and inference, whether the mechanisms can be reused depends on further progresses of training/inference. </w:t>
            </w:r>
          </w:p>
        </w:tc>
      </w:tr>
      <w:tr w:rsidR="006205CE" w14:paraId="054B347C" w14:textId="77777777">
        <w:tc>
          <w:tcPr>
            <w:tcW w:w="1431" w:type="dxa"/>
          </w:tcPr>
          <w:p w14:paraId="3DD532E7" w14:textId="77777777" w:rsidR="006205CE" w:rsidRDefault="007B5173">
            <w:pPr>
              <w:rPr>
                <w:rFonts w:eastAsia="宋体"/>
                <w:lang w:val="en-US" w:eastAsia="ja-JP"/>
              </w:rPr>
            </w:pPr>
            <w:r>
              <w:rPr>
                <w:rFonts w:eastAsia="宋体" w:hint="eastAsia"/>
                <w:lang w:val="en-US" w:eastAsia="zh-CN"/>
              </w:rPr>
              <w:lastRenderedPageBreak/>
              <w:t>CMCC</w:t>
            </w:r>
          </w:p>
        </w:tc>
        <w:tc>
          <w:tcPr>
            <w:tcW w:w="1556" w:type="dxa"/>
          </w:tcPr>
          <w:p w14:paraId="370E8D01" w14:textId="77777777" w:rsidR="006205CE" w:rsidRDefault="006205CE">
            <w:pPr>
              <w:rPr>
                <w:rFonts w:eastAsia="宋体"/>
                <w:lang w:val="en-US" w:eastAsia="ja-JP"/>
              </w:rPr>
            </w:pPr>
          </w:p>
        </w:tc>
        <w:tc>
          <w:tcPr>
            <w:tcW w:w="6642" w:type="dxa"/>
          </w:tcPr>
          <w:p w14:paraId="444424F9" w14:textId="77777777" w:rsidR="006205CE" w:rsidRDefault="007B5173">
            <w:pPr>
              <w:rPr>
                <w:rFonts w:eastAsia="宋体"/>
                <w:color w:val="000000" w:themeColor="text1"/>
                <w:lang w:eastAsia="zh-CN"/>
              </w:rPr>
            </w:pPr>
            <w:r>
              <w:rPr>
                <w:lang w:val="en-US"/>
              </w:rPr>
              <w:t xml:space="preserve">Ok to postpone the discussion after the training/inference data collection are </w:t>
            </w:r>
            <w:r>
              <w:rPr>
                <w:rFonts w:eastAsia="宋体" w:hint="eastAsia"/>
                <w:lang w:val="en-US" w:eastAsia="zh-CN"/>
              </w:rPr>
              <w:t>stable</w:t>
            </w:r>
            <w:r>
              <w:rPr>
                <w:lang w:val="en-US"/>
              </w:rPr>
              <w:t>.</w:t>
            </w:r>
          </w:p>
        </w:tc>
      </w:tr>
      <w:tr w:rsidR="006205CE" w14:paraId="63436E63" w14:textId="77777777">
        <w:tc>
          <w:tcPr>
            <w:tcW w:w="1431" w:type="dxa"/>
          </w:tcPr>
          <w:p w14:paraId="31292C39" w14:textId="77777777" w:rsidR="006205CE" w:rsidRDefault="007B5173">
            <w:pPr>
              <w:rPr>
                <w:rFonts w:eastAsia="宋体"/>
                <w:lang w:val="en-US" w:eastAsia="zh-CN"/>
              </w:rPr>
            </w:pPr>
            <w:r>
              <w:rPr>
                <w:lang w:val="en-US"/>
              </w:rPr>
              <w:t>vivo</w:t>
            </w:r>
          </w:p>
        </w:tc>
        <w:tc>
          <w:tcPr>
            <w:tcW w:w="1556" w:type="dxa"/>
          </w:tcPr>
          <w:p w14:paraId="139262DF" w14:textId="77777777" w:rsidR="006205CE" w:rsidRDefault="006205CE">
            <w:pPr>
              <w:rPr>
                <w:rFonts w:eastAsia="宋体"/>
                <w:lang w:val="en-US" w:eastAsia="ja-JP"/>
              </w:rPr>
            </w:pPr>
          </w:p>
        </w:tc>
        <w:tc>
          <w:tcPr>
            <w:tcW w:w="6642" w:type="dxa"/>
          </w:tcPr>
          <w:p w14:paraId="71E7C885" w14:textId="77777777" w:rsidR="006205CE" w:rsidRDefault="007B5173">
            <w:pPr>
              <w:rPr>
                <w:rFonts w:eastAsia="宋体"/>
                <w:color w:val="000000" w:themeColor="text1"/>
                <w:sz w:val="22"/>
                <w:szCs w:val="22"/>
                <w:lang w:val="en-US" w:eastAsia="zh-CN"/>
              </w:rPr>
            </w:pPr>
            <w:r>
              <w:rPr>
                <w:rFonts w:eastAsia="宋体" w:hint="eastAsia"/>
                <w:color w:val="000000" w:themeColor="text1"/>
                <w:sz w:val="22"/>
                <w:szCs w:val="22"/>
                <w:lang w:val="en-US" w:eastAsia="zh-CN"/>
              </w:rPr>
              <w:t>W</w:t>
            </w:r>
            <w:r>
              <w:rPr>
                <w:rFonts w:eastAsia="宋体"/>
                <w:color w:val="000000" w:themeColor="text1"/>
                <w:sz w:val="22"/>
                <w:szCs w:val="22"/>
                <w:lang w:val="en-US" w:eastAsia="zh-CN"/>
              </w:rPr>
              <w:t xml:space="preserve">e think it is </w:t>
            </w:r>
            <w:r>
              <w:rPr>
                <w:rFonts w:eastAsia="宋体" w:hint="eastAsia"/>
                <w:color w:val="000000" w:themeColor="text1"/>
                <w:sz w:val="22"/>
                <w:szCs w:val="22"/>
                <w:lang w:val="en-US" w:eastAsia="zh-CN"/>
              </w:rPr>
              <w:t>important</w:t>
            </w:r>
            <w:r>
              <w:rPr>
                <w:rFonts w:eastAsia="宋体"/>
                <w:color w:val="000000" w:themeColor="text1"/>
                <w:sz w:val="22"/>
                <w:szCs w:val="22"/>
                <w:lang w:val="en-US" w:eastAsia="zh-CN"/>
              </w:rPr>
              <w:t xml:space="preserve"> to consider overhead for NW side model monitoring report considering monitoring report should be more frequent than training and deliver more information than one-shot inference. Further, it is not needed to link monitoring report and training/inference report as they serve different purposes. For monitoring report, we think reporting KPI from UE is a typical way for both UE side and NW side models. In SI, the following is agreed as captured in TR. </w:t>
            </w:r>
          </w:p>
          <w:p w14:paraId="64048968" w14:textId="77777777" w:rsidR="006205CE" w:rsidRDefault="007B5173">
            <w:pPr>
              <w:rPr>
                <w:bCs/>
                <w:i/>
                <w:iCs/>
                <w:lang w:eastAsia="zh-CN"/>
              </w:rPr>
            </w:pPr>
            <w:r>
              <w:rPr>
                <w:bCs/>
                <w:i/>
                <w:iCs/>
                <w:lang w:eastAsia="zh-CN"/>
              </w:rPr>
              <w:t>For BM-Case1 and BM-Case2 with a NW-side AI/ML model</w:t>
            </w:r>
          </w:p>
          <w:p w14:paraId="1D18349F" w14:textId="77777777" w:rsidR="006205CE" w:rsidRDefault="007B5173">
            <w:pPr>
              <w:pStyle w:val="B1"/>
              <w:rPr>
                <w:i/>
              </w:rPr>
            </w:pPr>
            <w:r>
              <w:rPr>
                <w:i/>
              </w:rPr>
              <w:t>-</w:t>
            </w:r>
            <w:r>
              <w:rPr>
                <w:i/>
              </w:rPr>
              <w:tab/>
            </w:r>
            <w:r>
              <w:rPr>
                <w:i/>
                <w:lang w:eastAsia="zh-CN"/>
              </w:rPr>
              <w:t>Beam measurement and report for model monitoring</w:t>
            </w:r>
            <w:r>
              <w:rPr>
                <w:i/>
              </w:rPr>
              <w:t xml:space="preserve"> </w:t>
            </w:r>
          </w:p>
          <w:p w14:paraId="44A7896F" w14:textId="77777777" w:rsidR="006205CE" w:rsidRDefault="007B5173">
            <w:pPr>
              <w:pStyle w:val="B2"/>
              <w:rPr>
                <w:i/>
              </w:rPr>
            </w:pPr>
            <w:r>
              <w:rPr>
                <w:i/>
              </w:rPr>
              <w:t>-</w:t>
            </w:r>
            <w:r>
              <w:rPr>
                <w:i/>
              </w:rPr>
              <w:tab/>
              <w:t xml:space="preserve">UE reporting of beam measurement(s) based on a set of beams indicated by </w:t>
            </w:r>
            <w:proofErr w:type="spellStart"/>
            <w:r>
              <w:rPr>
                <w:i/>
              </w:rPr>
              <w:t>gNB</w:t>
            </w:r>
            <w:proofErr w:type="spellEnd"/>
            <w:r>
              <w:rPr>
                <w:i/>
              </w:rPr>
              <w:t>.</w:t>
            </w:r>
          </w:p>
          <w:p w14:paraId="6A5040B6" w14:textId="77777777" w:rsidR="006205CE" w:rsidRDefault="007B5173">
            <w:pPr>
              <w:rPr>
                <w:rFonts w:eastAsia="宋体"/>
                <w:color w:val="000000" w:themeColor="text1"/>
                <w:sz w:val="22"/>
                <w:szCs w:val="22"/>
                <w:lang w:val="en-US" w:eastAsia="zh-CN"/>
              </w:rPr>
            </w:pPr>
            <w:r>
              <w:rPr>
                <w:rFonts w:eastAsia="宋体"/>
                <w:color w:val="000000" w:themeColor="text1"/>
                <w:sz w:val="22"/>
                <w:szCs w:val="22"/>
                <w:lang w:val="en-US" w:eastAsia="zh-CN"/>
              </w:rPr>
              <w:t>We can further discuss starting by listing detailed options.</w:t>
            </w:r>
          </w:p>
          <w:p w14:paraId="23CF7AB5" w14:textId="77777777" w:rsidR="006205CE" w:rsidRDefault="007B5173">
            <w:pPr>
              <w:rPr>
                <w:rFonts w:eastAsia="宋体"/>
                <w:color w:val="000000" w:themeColor="text1"/>
                <w:sz w:val="22"/>
                <w:szCs w:val="22"/>
                <w:lang w:val="en-US" w:eastAsia="zh-CN"/>
              </w:rPr>
            </w:pPr>
            <w:proofErr w:type="gramStart"/>
            <w:r>
              <w:rPr>
                <w:rFonts w:eastAsia="宋体"/>
                <w:color w:val="000000" w:themeColor="text1"/>
                <w:sz w:val="22"/>
                <w:szCs w:val="22"/>
                <w:lang w:val="en-US" w:eastAsia="zh-CN"/>
              </w:rPr>
              <w:t>Hence</w:t>
            </w:r>
            <w:proofErr w:type="gramEnd"/>
            <w:r>
              <w:rPr>
                <w:rFonts w:eastAsia="宋体"/>
                <w:color w:val="000000" w:themeColor="text1"/>
                <w:sz w:val="22"/>
                <w:szCs w:val="22"/>
                <w:lang w:val="en-US" w:eastAsia="zh-CN"/>
              </w:rPr>
              <w:t xml:space="preserve"> we suggest the follow proposal.</w:t>
            </w:r>
          </w:p>
          <w:p w14:paraId="69A33D81" w14:textId="77777777" w:rsidR="006205CE" w:rsidRDefault="007B5173">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study the following options on reporting content from UE for performance monitoring based on measurements of a set of beams indicated by </w:t>
            </w:r>
            <w:proofErr w:type="spellStart"/>
            <w:r>
              <w:rPr>
                <w:rFonts w:ascii="Arial" w:eastAsia="Times New Roman" w:hAnsi="Arial" w:cs="Arial"/>
                <w:b/>
                <w:bCs/>
                <w:sz w:val="16"/>
                <w:szCs w:val="16"/>
                <w:lang w:val="en-US" w:eastAsia="zh-CN"/>
              </w:rPr>
              <w:t>gNB</w:t>
            </w:r>
            <w:proofErr w:type="spellEnd"/>
            <w:r>
              <w:rPr>
                <w:rFonts w:ascii="Arial" w:eastAsia="Times New Roman" w:hAnsi="Arial" w:cs="Arial"/>
                <w:b/>
                <w:bCs/>
                <w:sz w:val="16"/>
                <w:szCs w:val="16"/>
                <w:lang w:val="en-US" w:eastAsia="zh-CN"/>
              </w:rPr>
              <w:t>.</w:t>
            </w:r>
          </w:p>
          <w:p w14:paraId="367B7034" w14:textId="77777777" w:rsidR="006205CE" w:rsidRDefault="007B5173">
            <w:pPr>
              <w:pStyle w:val="aff1"/>
              <w:numPr>
                <w:ilvl w:val="0"/>
                <w:numId w:val="74"/>
              </w:numPr>
              <w:ind w:leftChars="0"/>
              <w:rPr>
                <w:b/>
                <w:lang w:val="en-US"/>
              </w:rPr>
            </w:pPr>
            <w:r>
              <w:rPr>
                <w:rFonts w:ascii="Arial" w:eastAsia="Times New Roman" w:hAnsi="Arial" w:cs="Arial" w:hint="eastAsia"/>
                <w:b/>
                <w:bCs/>
                <w:sz w:val="16"/>
                <w:szCs w:val="16"/>
                <w:lang w:val="en-US" w:eastAsia="zh-CN"/>
              </w:rPr>
              <w:t>O</w:t>
            </w:r>
            <w:r>
              <w:rPr>
                <w:rFonts w:ascii="Arial" w:eastAsia="Times New Roman" w:hAnsi="Arial" w:cs="Arial"/>
                <w:b/>
                <w:bCs/>
                <w:sz w:val="16"/>
                <w:szCs w:val="16"/>
                <w:lang w:val="en-US" w:eastAsia="zh-CN"/>
              </w:rPr>
              <w:t>ption 1: performance monitoring KPI</w:t>
            </w:r>
          </w:p>
          <w:p w14:paraId="388C5BC6" w14:textId="77777777" w:rsidR="006205CE" w:rsidRDefault="007B5173">
            <w:pPr>
              <w:pStyle w:val="aff1"/>
              <w:numPr>
                <w:ilvl w:val="0"/>
                <w:numId w:val="74"/>
              </w:numPr>
              <w:ind w:leftChars="0"/>
              <w:rPr>
                <w:b/>
                <w:lang w:val="en-US"/>
              </w:rPr>
            </w:pPr>
            <w:r>
              <w:rPr>
                <w:rFonts w:ascii="Arial" w:eastAsia="Times New Roman" w:hAnsi="Arial" w:cs="Arial"/>
                <w:b/>
                <w:bCs/>
                <w:sz w:val="16"/>
                <w:szCs w:val="16"/>
                <w:lang w:val="en-US" w:eastAsia="zh-CN"/>
              </w:rPr>
              <w:t xml:space="preserve">Option 2: beam/resource indices </w:t>
            </w:r>
          </w:p>
          <w:p w14:paraId="7BA98F72" w14:textId="77777777" w:rsidR="006205CE" w:rsidRDefault="007B5173">
            <w:pPr>
              <w:pStyle w:val="aff1"/>
              <w:numPr>
                <w:ilvl w:val="0"/>
                <w:numId w:val="74"/>
              </w:numPr>
              <w:ind w:leftChars="0"/>
              <w:rPr>
                <w:b/>
                <w:lang w:val="en-US"/>
              </w:rPr>
            </w:pPr>
            <w:r>
              <w:rPr>
                <w:rFonts w:ascii="Arial" w:eastAsia="Times New Roman" w:hAnsi="Arial" w:cs="Arial"/>
                <w:b/>
                <w:bCs/>
                <w:sz w:val="16"/>
                <w:szCs w:val="16"/>
                <w:lang w:val="en-US" w:eastAsia="zh-CN"/>
              </w:rPr>
              <w:t>Option 3: L1-RSRPs</w:t>
            </w:r>
          </w:p>
          <w:p w14:paraId="32F1046C" w14:textId="77777777" w:rsidR="006205CE" w:rsidRDefault="007B5173">
            <w:pPr>
              <w:pStyle w:val="aff1"/>
              <w:numPr>
                <w:ilvl w:val="0"/>
                <w:numId w:val="74"/>
              </w:numPr>
              <w:ind w:leftChars="0"/>
              <w:rPr>
                <w:b/>
                <w:lang w:val="en-US"/>
              </w:rPr>
            </w:pPr>
            <w:r>
              <w:rPr>
                <w:rFonts w:eastAsia="宋体"/>
                <w:b/>
                <w:lang w:val="en-US" w:eastAsia="zh-CN"/>
              </w:rPr>
              <w:t>…</w:t>
            </w:r>
          </w:p>
        </w:tc>
      </w:tr>
      <w:tr w:rsidR="006205CE" w14:paraId="327B2BE3" w14:textId="77777777">
        <w:tc>
          <w:tcPr>
            <w:tcW w:w="1431" w:type="dxa"/>
          </w:tcPr>
          <w:p w14:paraId="2CEEACEC" w14:textId="77777777" w:rsidR="006205CE" w:rsidRDefault="007B5173">
            <w:pPr>
              <w:rPr>
                <w:lang w:val="en-US"/>
              </w:rPr>
            </w:pPr>
            <w:r>
              <w:rPr>
                <w:rFonts w:eastAsiaTheme="minorEastAsia" w:hint="eastAsia"/>
                <w:lang w:val="en-US"/>
              </w:rPr>
              <w:t>E</w:t>
            </w:r>
            <w:r>
              <w:rPr>
                <w:rFonts w:eastAsiaTheme="minorEastAsia"/>
                <w:lang w:val="en-US"/>
              </w:rPr>
              <w:t>TRI</w:t>
            </w:r>
          </w:p>
        </w:tc>
        <w:tc>
          <w:tcPr>
            <w:tcW w:w="1556" w:type="dxa"/>
          </w:tcPr>
          <w:p w14:paraId="5B6CB538" w14:textId="77777777" w:rsidR="006205CE" w:rsidRDefault="006205CE">
            <w:pPr>
              <w:rPr>
                <w:rFonts w:eastAsia="宋体"/>
                <w:lang w:val="en-US" w:eastAsia="ja-JP"/>
              </w:rPr>
            </w:pPr>
          </w:p>
        </w:tc>
        <w:tc>
          <w:tcPr>
            <w:tcW w:w="6642" w:type="dxa"/>
          </w:tcPr>
          <w:p w14:paraId="74711D3A" w14:textId="77777777" w:rsidR="006205CE" w:rsidRDefault="007B5173">
            <w:pPr>
              <w:rPr>
                <w:rFonts w:eastAsia="宋体"/>
                <w:color w:val="000000" w:themeColor="text1"/>
                <w:sz w:val="22"/>
                <w:szCs w:val="22"/>
                <w:lang w:val="en-US" w:eastAsia="zh-CN"/>
              </w:rPr>
            </w:pPr>
            <w:r>
              <w:rPr>
                <w:lang w:val="en-US"/>
              </w:rPr>
              <w:t>We support to postpone the discussion after mechanism for data collection for training/inference are made.</w:t>
            </w:r>
          </w:p>
        </w:tc>
      </w:tr>
      <w:tr w:rsidR="006205CE" w14:paraId="71CBD533" w14:textId="77777777">
        <w:tc>
          <w:tcPr>
            <w:tcW w:w="1431" w:type="dxa"/>
          </w:tcPr>
          <w:p w14:paraId="3A4F7A02" w14:textId="77777777" w:rsidR="006205CE" w:rsidRDefault="007B5173">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160870B3" w14:textId="77777777" w:rsidR="006205CE" w:rsidRDefault="007B5173">
            <w:pPr>
              <w:rPr>
                <w:rFonts w:eastAsia="宋体"/>
                <w:lang w:val="en-US" w:eastAsia="ja-JP"/>
              </w:rPr>
            </w:pPr>
            <w:r>
              <w:rPr>
                <w:rFonts w:eastAsia="宋体" w:hint="eastAsia"/>
                <w:lang w:val="en-US" w:eastAsia="zh-CN"/>
              </w:rPr>
              <w:t>Y</w:t>
            </w:r>
          </w:p>
        </w:tc>
        <w:tc>
          <w:tcPr>
            <w:tcW w:w="6642" w:type="dxa"/>
          </w:tcPr>
          <w:p w14:paraId="5CD851ED" w14:textId="77777777" w:rsidR="006205CE" w:rsidRDefault="006205CE">
            <w:pPr>
              <w:rPr>
                <w:lang w:val="en-US"/>
              </w:rPr>
            </w:pPr>
          </w:p>
        </w:tc>
      </w:tr>
      <w:tr w:rsidR="006205CE" w14:paraId="56B53814" w14:textId="77777777">
        <w:tc>
          <w:tcPr>
            <w:tcW w:w="1431" w:type="dxa"/>
          </w:tcPr>
          <w:p w14:paraId="33BEF925" w14:textId="77777777" w:rsidR="006205CE" w:rsidRDefault="007B5173">
            <w:pPr>
              <w:rPr>
                <w:rFonts w:eastAsia="宋体"/>
                <w:lang w:val="en-US" w:eastAsia="zh-CN"/>
              </w:rPr>
            </w:pPr>
            <w:r>
              <w:rPr>
                <w:rFonts w:eastAsia="宋体" w:hint="eastAsia"/>
                <w:lang w:val="en-US" w:eastAsia="zh-CN"/>
              </w:rPr>
              <w:t>ZTE</w:t>
            </w:r>
          </w:p>
        </w:tc>
        <w:tc>
          <w:tcPr>
            <w:tcW w:w="1556" w:type="dxa"/>
          </w:tcPr>
          <w:p w14:paraId="4068BE68" w14:textId="77777777" w:rsidR="006205CE" w:rsidRDefault="006205CE">
            <w:pPr>
              <w:rPr>
                <w:lang w:val="en-US" w:eastAsia="zh-CN"/>
              </w:rPr>
            </w:pPr>
          </w:p>
        </w:tc>
        <w:tc>
          <w:tcPr>
            <w:tcW w:w="6642" w:type="dxa"/>
          </w:tcPr>
          <w:p w14:paraId="0D5D7DF1" w14:textId="77777777" w:rsidR="006205CE" w:rsidRDefault="007B5173">
            <w:pPr>
              <w:rPr>
                <w:rFonts w:eastAsia="宋体"/>
                <w:color w:val="000000" w:themeColor="text1"/>
                <w:lang w:val="en-US" w:eastAsia="zh-CN"/>
              </w:rPr>
            </w:pPr>
            <w:r>
              <w:rPr>
                <w:rFonts w:eastAsia="宋体"/>
                <w:color w:val="000000" w:themeColor="text1"/>
                <w:lang w:val="en-US" w:eastAsia="zh-CN"/>
              </w:rPr>
              <w:t xml:space="preserve">For NW-side model, </w:t>
            </w:r>
            <w:r>
              <w:rPr>
                <w:rFonts w:eastAsia="Times New Roman"/>
                <w:lang w:val="en-US" w:eastAsia="zh-CN"/>
              </w:rPr>
              <w:t>the mechanism for data collection for training or inference can be re-used for performance monitoring and thus no additional spec enhancement is needed.</w:t>
            </w:r>
            <w:r>
              <w:rPr>
                <w:rFonts w:eastAsia="Times New Roman" w:hint="eastAsia"/>
                <w:lang w:val="en-US" w:eastAsia="zh-CN"/>
              </w:rPr>
              <w:t xml:space="preserve"> Nevertheless, fine to postpone the discussion.</w:t>
            </w:r>
          </w:p>
        </w:tc>
      </w:tr>
      <w:tr w:rsidR="00737FEA" w14:paraId="7E14850D" w14:textId="77777777">
        <w:tc>
          <w:tcPr>
            <w:tcW w:w="1431" w:type="dxa"/>
          </w:tcPr>
          <w:p w14:paraId="7C005DA4" w14:textId="5923B85E" w:rsidR="00737FEA" w:rsidRDefault="00737FEA">
            <w:pPr>
              <w:rPr>
                <w:rFonts w:eastAsia="宋体"/>
                <w:lang w:val="en-US" w:eastAsia="zh-CN"/>
              </w:rPr>
            </w:pPr>
            <w:r>
              <w:rPr>
                <w:rFonts w:eastAsia="宋体"/>
                <w:lang w:val="en-US" w:eastAsia="zh-CN"/>
              </w:rPr>
              <w:t>Apple</w:t>
            </w:r>
          </w:p>
        </w:tc>
        <w:tc>
          <w:tcPr>
            <w:tcW w:w="1556" w:type="dxa"/>
          </w:tcPr>
          <w:p w14:paraId="35155A89" w14:textId="4A64C4C4" w:rsidR="00737FEA" w:rsidRDefault="00737FEA">
            <w:pPr>
              <w:rPr>
                <w:lang w:val="en-US" w:eastAsia="zh-CN"/>
              </w:rPr>
            </w:pPr>
            <w:r>
              <w:rPr>
                <w:lang w:val="en-US" w:eastAsia="zh-CN"/>
              </w:rPr>
              <w:t>N</w:t>
            </w:r>
          </w:p>
        </w:tc>
        <w:tc>
          <w:tcPr>
            <w:tcW w:w="6642" w:type="dxa"/>
          </w:tcPr>
          <w:p w14:paraId="0F3EFA49" w14:textId="5DEE9ECB" w:rsidR="00737FEA" w:rsidRDefault="00737FEA">
            <w:pPr>
              <w:rPr>
                <w:rFonts w:eastAsia="宋体"/>
                <w:color w:val="000000" w:themeColor="text1"/>
                <w:lang w:val="en-US" w:eastAsia="zh-CN"/>
              </w:rPr>
            </w:pPr>
            <w:r>
              <w:rPr>
                <w:rFonts w:eastAsia="宋体"/>
                <w:color w:val="000000" w:themeColor="text1"/>
                <w:lang w:val="en-US" w:eastAsia="zh-CN"/>
              </w:rPr>
              <w:t xml:space="preserve">Whether there is a convergence or not, we can wait until respective designs are </w:t>
            </w:r>
            <w:proofErr w:type="gramStart"/>
            <w:r>
              <w:rPr>
                <w:rFonts w:eastAsia="宋体"/>
                <w:color w:val="000000" w:themeColor="text1"/>
                <w:lang w:val="en-US" w:eastAsia="zh-CN"/>
              </w:rPr>
              <w:t>more clear</w:t>
            </w:r>
            <w:proofErr w:type="gramEnd"/>
            <w:r>
              <w:rPr>
                <w:rFonts w:eastAsia="宋体"/>
                <w:color w:val="000000" w:themeColor="text1"/>
                <w:lang w:val="en-US" w:eastAsia="zh-CN"/>
              </w:rPr>
              <w:t xml:space="preserve">. This does not need to be a set goal from the beginning. </w:t>
            </w:r>
          </w:p>
        </w:tc>
      </w:tr>
      <w:tr w:rsidR="00611E0C" w14:paraId="7863E742" w14:textId="77777777">
        <w:tc>
          <w:tcPr>
            <w:tcW w:w="1431" w:type="dxa"/>
          </w:tcPr>
          <w:p w14:paraId="77935385" w14:textId="1ED8701B" w:rsidR="00611E0C" w:rsidRDefault="00611E0C" w:rsidP="00611E0C">
            <w:pPr>
              <w:rPr>
                <w:rFonts w:eastAsia="宋体"/>
                <w:lang w:val="en-US" w:eastAsia="zh-CN"/>
              </w:rPr>
            </w:pPr>
            <w:r>
              <w:rPr>
                <w:lang w:val="en-US"/>
              </w:rPr>
              <w:t>QC</w:t>
            </w:r>
          </w:p>
        </w:tc>
        <w:tc>
          <w:tcPr>
            <w:tcW w:w="1556" w:type="dxa"/>
          </w:tcPr>
          <w:p w14:paraId="69F80FF9" w14:textId="70517C9E" w:rsidR="00611E0C" w:rsidRDefault="00611E0C" w:rsidP="00611E0C">
            <w:pPr>
              <w:rPr>
                <w:lang w:val="en-US" w:eastAsia="zh-CN"/>
              </w:rPr>
            </w:pPr>
            <w:r>
              <w:rPr>
                <w:lang w:val="en-US"/>
              </w:rPr>
              <w:t>N</w:t>
            </w:r>
          </w:p>
        </w:tc>
        <w:tc>
          <w:tcPr>
            <w:tcW w:w="6642" w:type="dxa"/>
          </w:tcPr>
          <w:p w14:paraId="6C89AAA2" w14:textId="0126BE2D" w:rsidR="00611E0C" w:rsidRDefault="00611E0C" w:rsidP="00611E0C">
            <w:pPr>
              <w:rPr>
                <w:rFonts w:eastAsia="宋体"/>
                <w:color w:val="000000" w:themeColor="text1"/>
                <w:lang w:val="en-US" w:eastAsia="zh-CN"/>
              </w:rPr>
            </w:pPr>
            <w:r>
              <w:rPr>
                <w:bCs/>
                <w:iCs/>
                <w:color w:val="000000" w:themeColor="text1"/>
                <w:sz w:val="22"/>
                <w:szCs w:val="22"/>
                <w:lang w:val="en-US"/>
              </w:rPr>
              <w:t xml:space="preserve">As pointed out in the RAN2 LS reply, inference, monitoring, and data collection have separate requirements and implications at least with regards to content of collected data, and latency. </w:t>
            </w:r>
            <w:proofErr w:type="gramStart"/>
            <w:r>
              <w:rPr>
                <w:bCs/>
                <w:iCs/>
                <w:color w:val="000000" w:themeColor="text1"/>
                <w:sz w:val="22"/>
                <w:szCs w:val="22"/>
                <w:lang w:val="en-US"/>
              </w:rPr>
              <w:t>So</w:t>
            </w:r>
            <w:proofErr w:type="gramEnd"/>
            <w:r>
              <w:rPr>
                <w:bCs/>
                <w:iCs/>
                <w:color w:val="000000" w:themeColor="text1"/>
                <w:sz w:val="22"/>
                <w:szCs w:val="22"/>
                <w:lang w:val="en-US"/>
              </w:rPr>
              <w:t xml:space="preserve"> the respective mechanisms should be designed and optimized accordingly, based on the requirements for each phase.</w:t>
            </w:r>
          </w:p>
        </w:tc>
      </w:tr>
      <w:tr w:rsidR="0013579B" w:rsidRPr="006F17EC" w14:paraId="2153F0ED" w14:textId="77777777" w:rsidTr="0013579B">
        <w:tc>
          <w:tcPr>
            <w:tcW w:w="1431" w:type="dxa"/>
          </w:tcPr>
          <w:p w14:paraId="241EB29E" w14:textId="77777777" w:rsidR="0013579B" w:rsidRDefault="0013579B" w:rsidP="00AE7B12">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48B70D7F" w14:textId="77777777" w:rsidR="0013579B" w:rsidRDefault="0013579B" w:rsidP="00AE7B12">
            <w:pPr>
              <w:rPr>
                <w:lang w:val="en-US"/>
              </w:rPr>
            </w:pPr>
            <w:r>
              <w:rPr>
                <w:rFonts w:eastAsia="宋体" w:hint="eastAsia"/>
                <w:lang w:val="en-US" w:eastAsia="zh-CN"/>
              </w:rPr>
              <w:t>Y</w:t>
            </w:r>
          </w:p>
        </w:tc>
        <w:tc>
          <w:tcPr>
            <w:tcW w:w="6642" w:type="dxa"/>
          </w:tcPr>
          <w:p w14:paraId="318DA086" w14:textId="77777777" w:rsidR="0013579B" w:rsidRPr="006F17EC" w:rsidRDefault="0013579B" w:rsidP="00AE7B12">
            <w:pPr>
              <w:rPr>
                <w:b/>
                <w:i/>
                <w:color w:val="000000" w:themeColor="text1"/>
                <w:sz w:val="22"/>
                <w:szCs w:val="22"/>
                <w:lang w:val="en-US"/>
              </w:rPr>
            </w:pPr>
          </w:p>
        </w:tc>
      </w:tr>
      <w:tr w:rsidR="0082724E" w:rsidRPr="006F17EC" w14:paraId="2319CED2" w14:textId="77777777" w:rsidTr="0013579B">
        <w:tc>
          <w:tcPr>
            <w:tcW w:w="1431" w:type="dxa"/>
          </w:tcPr>
          <w:p w14:paraId="08F21EA1" w14:textId="2408CD58" w:rsidR="0082724E" w:rsidRDefault="0082724E" w:rsidP="0082724E">
            <w:pPr>
              <w:rPr>
                <w:rFonts w:eastAsia="宋体"/>
                <w:lang w:val="en-US" w:eastAsia="zh-CN"/>
              </w:rPr>
            </w:pPr>
            <w:r>
              <w:rPr>
                <w:lang w:val="en-US"/>
              </w:rPr>
              <w:t>Panasonic</w:t>
            </w:r>
          </w:p>
        </w:tc>
        <w:tc>
          <w:tcPr>
            <w:tcW w:w="1556" w:type="dxa"/>
          </w:tcPr>
          <w:p w14:paraId="4B8DCD25" w14:textId="77777777" w:rsidR="0082724E" w:rsidRDefault="0082724E" w:rsidP="0082724E">
            <w:pPr>
              <w:rPr>
                <w:rFonts w:eastAsia="宋体"/>
                <w:lang w:val="en-US" w:eastAsia="zh-CN"/>
              </w:rPr>
            </w:pPr>
          </w:p>
        </w:tc>
        <w:tc>
          <w:tcPr>
            <w:tcW w:w="6642" w:type="dxa"/>
          </w:tcPr>
          <w:p w14:paraId="1A03E94C" w14:textId="5ADC2DCA" w:rsidR="0082724E" w:rsidRPr="006F17EC" w:rsidRDefault="0082724E" w:rsidP="0082724E">
            <w:pPr>
              <w:rPr>
                <w:b/>
                <w:i/>
                <w:color w:val="000000" w:themeColor="text1"/>
                <w:sz w:val="22"/>
                <w:szCs w:val="22"/>
                <w:lang w:val="en-US"/>
              </w:rPr>
            </w:pPr>
            <w:r w:rsidRPr="00C5122D">
              <w:rPr>
                <w:lang w:val="en-US"/>
              </w:rPr>
              <w:t>We think it is reasonable to</w:t>
            </w:r>
            <w:r>
              <w:rPr>
                <w:lang w:val="en-US"/>
              </w:rPr>
              <w:t xml:space="preserve"> postpone the discussion for now. We can discuss it after </w:t>
            </w:r>
            <w:r w:rsidR="009639B0">
              <w:rPr>
                <w:lang w:val="en-US"/>
              </w:rPr>
              <w:t xml:space="preserve">discussions on </w:t>
            </w:r>
            <w:r>
              <w:rPr>
                <w:lang w:val="en-US"/>
              </w:rPr>
              <w:t>Sections 3 and 4.</w:t>
            </w:r>
          </w:p>
        </w:tc>
      </w:tr>
      <w:tr w:rsidR="00AB28B1" w14:paraId="72FDA7AE" w14:textId="77777777" w:rsidTr="00AB28B1">
        <w:tc>
          <w:tcPr>
            <w:tcW w:w="1431" w:type="dxa"/>
          </w:tcPr>
          <w:p w14:paraId="111C8338" w14:textId="77777777" w:rsidR="00AB28B1" w:rsidRPr="00390C2A" w:rsidRDefault="00AB28B1" w:rsidP="0067169C">
            <w:pPr>
              <w:rPr>
                <w:rFonts w:eastAsia="宋体"/>
                <w:lang w:val="en-US" w:eastAsia="zh-CN"/>
              </w:rPr>
            </w:pPr>
            <w:r>
              <w:rPr>
                <w:rFonts w:eastAsia="宋体" w:hint="eastAsia"/>
                <w:lang w:val="en-US" w:eastAsia="zh-CN"/>
              </w:rPr>
              <w:t>CATT</w:t>
            </w:r>
          </w:p>
        </w:tc>
        <w:tc>
          <w:tcPr>
            <w:tcW w:w="1556" w:type="dxa"/>
          </w:tcPr>
          <w:p w14:paraId="0DE2B9D6" w14:textId="77777777" w:rsidR="00AB28B1" w:rsidRDefault="00AB28B1" w:rsidP="0067169C">
            <w:pPr>
              <w:rPr>
                <w:rFonts w:eastAsia="宋体"/>
                <w:lang w:val="en-US" w:eastAsia="zh-CN"/>
              </w:rPr>
            </w:pPr>
            <w:r>
              <w:rPr>
                <w:rFonts w:eastAsia="宋体" w:hint="eastAsia"/>
                <w:lang w:val="en-US" w:eastAsia="zh-CN"/>
              </w:rPr>
              <w:t>Y</w:t>
            </w:r>
          </w:p>
        </w:tc>
        <w:tc>
          <w:tcPr>
            <w:tcW w:w="6642" w:type="dxa"/>
          </w:tcPr>
          <w:p w14:paraId="4E000CF3" w14:textId="77777777" w:rsidR="00AB28B1" w:rsidRDefault="00AB28B1" w:rsidP="0067169C">
            <w:pPr>
              <w:rPr>
                <w:rFonts w:eastAsia="宋体"/>
                <w:color w:val="000000" w:themeColor="text1"/>
                <w:sz w:val="22"/>
                <w:szCs w:val="22"/>
                <w:lang w:val="en-US" w:eastAsia="zh-CN"/>
              </w:rPr>
            </w:pPr>
            <w:r w:rsidRPr="00390C2A">
              <w:rPr>
                <w:rFonts w:eastAsia="宋体"/>
                <w:color w:val="000000" w:themeColor="text1"/>
                <w:sz w:val="22"/>
                <w:szCs w:val="22"/>
                <w:lang w:val="en-US" w:eastAsia="zh-CN"/>
              </w:rPr>
              <w:t>The data collection for performance monitoring is related to the performance metric, we agree to first discuss the metric.</w:t>
            </w:r>
          </w:p>
        </w:tc>
      </w:tr>
      <w:tr w:rsidR="00E80BF3" w14:paraId="100BAEF9" w14:textId="77777777" w:rsidTr="00AB28B1">
        <w:tc>
          <w:tcPr>
            <w:tcW w:w="1431" w:type="dxa"/>
          </w:tcPr>
          <w:p w14:paraId="35DC92E0" w14:textId="72411CC1" w:rsidR="00E80BF3" w:rsidRDefault="00E80BF3" w:rsidP="0067169C">
            <w:pPr>
              <w:rPr>
                <w:rFonts w:eastAsia="宋体"/>
                <w:lang w:val="en-US" w:eastAsia="zh-CN"/>
              </w:rPr>
            </w:pPr>
            <w:r>
              <w:rPr>
                <w:rFonts w:eastAsia="宋体"/>
                <w:lang w:val="en-US" w:eastAsia="zh-CN"/>
              </w:rPr>
              <w:t>Google</w:t>
            </w:r>
          </w:p>
        </w:tc>
        <w:tc>
          <w:tcPr>
            <w:tcW w:w="1556" w:type="dxa"/>
          </w:tcPr>
          <w:p w14:paraId="69FB5EA9" w14:textId="77777777" w:rsidR="00E80BF3" w:rsidRDefault="00E80BF3" w:rsidP="0067169C">
            <w:pPr>
              <w:rPr>
                <w:rFonts w:eastAsia="宋体"/>
                <w:lang w:val="en-US" w:eastAsia="zh-CN"/>
              </w:rPr>
            </w:pPr>
          </w:p>
        </w:tc>
        <w:tc>
          <w:tcPr>
            <w:tcW w:w="6642" w:type="dxa"/>
          </w:tcPr>
          <w:p w14:paraId="6B6B5794" w14:textId="58D2DCB6" w:rsidR="00E80BF3" w:rsidRPr="00390C2A" w:rsidRDefault="00E80BF3" w:rsidP="0067169C">
            <w:pPr>
              <w:rPr>
                <w:rFonts w:eastAsia="宋体"/>
                <w:color w:val="000000" w:themeColor="text1"/>
                <w:sz w:val="22"/>
                <w:szCs w:val="22"/>
                <w:lang w:val="en-US" w:eastAsia="zh-CN"/>
              </w:rPr>
            </w:pPr>
            <w:r>
              <w:rPr>
                <w:rFonts w:eastAsia="宋体"/>
                <w:color w:val="000000" w:themeColor="text1"/>
                <w:sz w:val="22"/>
                <w:szCs w:val="22"/>
                <w:lang w:val="en-US" w:eastAsia="zh-CN"/>
              </w:rPr>
              <w:t xml:space="preserve">We do not think training and inference can be reused for monitoring. The latency for monitoring is smaller than training. NW cannot keep sending the set A beam related RSs for monitoring. The monitoring </w:t>
            </w:r>
            <w:r>
              <w:rPr>
                <w:rFonts w:eastAsia="宋体"/>
                <w:color w:val="000000" w:themeColor="text1"/>
                <w:sz w:val="22"/>
                <w:szCs w:val="22"/>
                <w:lang w:val="en-US" w:eastAsia="zh-CN"/>
              </w:rPr>
              <w:lastRenderedPageBreak/>
              <w:t>could require the measurement results for set A beam, which is different from inference.</w:t>
            </w:r>
          </w:p>
        </w:tc>
      </w:tr>
      <w:tr w:rsidR="00AE5DFC" w14:paraId="4870859E" w14:textId="77777777" w:rsidTr="00AE5DFC">
        <w:tc>
          <w:tcPr>
            <w:tcW w:w="1431" w:type="dxa"/>
          </w:tcPr>
          <w:p w14:paraId="68A2BA58" w14:textId="77777777" w:rsidR="00AE5DFC" w:rsidRDefault="00AE5DFC" w:rsidP="00F223CC">
            <w:pPr>
              <w:rPr>
                <w:rFonts w:eastAsia="宋体"/>
                <w:lang w:val="en-US" w:eastAsia="zh-CN"/>
              </w:rPr>
            </w:pPr>
            <w:proofErr w:type="spellStart"/>
            <w:r>
              <w:rPr>
                <w:lang w:val="en-US"/>
              </w:rPr>
              <w:lastRenderedPageBreak/>
              <w:t>Futurewei</w:t>
            </w:r>
            <w:proofErr w:type="spellEnd"/>
          </w:p>
        </w:tc>
        <w:tc>
          <w:tcPr>
            <w:tcW w:w="1556" w:type="dxa"/>
          </w:tcPr>
          <w:p w14:paraId="45D3B2F6" w14:textId="77777777" w:rsidR="00AE5DFC" w:rsidRDefault="00AE5DFC" w:rsidP="00F223CC">
            <w:pPr>
              <w:rPr>
                <w:rFonts w:eastAsia="宋体"/>
                <w:lang w:val="en-US" w:eastAsia="zh-CN"/>
              </w:rPr>
            </w:pPr>
          </w:p>
        </w:tc>
        <w:tc>
          <w:tcPr>
            <w:tcW w:w="6642" w:type="dxa"/>
          </w:tcPr>
          <w:p w14:paraId="65855DE8" w14:textId="77777777" w:rsidR="00AE5DFC" w:rsidRDefault="00AE5DFC" w:rsidP="00F223CC">
            <w:pPr>
              <w:rPr>
                <w:rFonts w:eastAsia="宋体"/>
                <w:color w:val="000000" w:themeColor="text1"/>
                <w:sz w:val="22"/>
                <w:szCs w:val="22"/>
                <w:lang w:val="en-US" w:eastAsia="zh-CN"/>
              </w:rPr>
            </w:pPr>
            <w:r w:rsidRPr="00EE051D">
              <w:rPr>
                <w:rFonts w:eastAsia="宋体"/>
                <w:color w:val="000000" w:themeColor="text1"/>
                <w:sz w:val="22"/>
                <w:szCs w:val="22"/>
                <w:lang w:val="en-US" w:eastAsia="zh-CN"/>
              </w:rPr>
              <w:t>Ok to postpone the discussion after the training/inference data collection are stable</w:t>
            </w:r>
            <w:r>
              <w:rPr>
                <w:rFonts w:eastAsia="宋体"/>
                <w:color w:val="000000" w:themeColor="text1"/>
                <w:sz w:val="22"/>
                <w:szCs w:val="22"/>
                <w:lang w:val="en-US" w:eastAsia="zh-CN"/>
              </w:rPr>
              <w:t>.</w:t>
            </w:r>
          </w:p>
        </w:tc>
      </w:tr>
      <w:tr w:rsidR="00AE5DFC" w:rsidRPr="00EE051D" w14:paraId="62AC5F30" w14:textId="77777777" w:rsidTr="00AE5DFC">
        <w:tc>
          <w:tcPr>
            <w:tcW w:w="1431" w:type="dxa"/>
          </w:tcPr>
          <w:p w14:paraId="1FC2CD4D" w14:textId="77777777" w:rsidR="00AE5DFC" w:rsidRDefault="00AE5DFC" w:rsidP="00F223CC">
            <w:pPr>
              <w:rPr>
                <w:lang w:val="en-US"/>
              </w:rPr>
            </w:pPr>
            <w:r>
              <w:rPr>
                <w:rFonts w:eastAsiaTheme="minorEastAsia" w:hint="eastAsia"/>
                <w:lang w:val="en-US"/>
              </w:rPr>
              <w:t>LG</w:t>
            </w:r>
          </w:p>
        </w:tc>
        <w:tc>
          <w:tcPr>
            <w:tcW w:w="1556" w:type="dxa"/>
          </w:tcPr>
          <w:p w14:paraId="0F4AC0B8" w14:textId="77777777" w:rsidR="00AE5DFC" w:rsidRDefault="00AE5DFC" w:rsidP="00F223CC">
            <w:pPr>
              <w:rPr>
                <w:rFonts w:eastAsia="宋体"/>
                <w:lang w:val="en-US" w:eastAsia="zh-CN"/>
              </w:rPr>
            </w:pPr>
            <w:r>
              <w:rPr>
                <w:rFonts w:eastAsiaTheme="minorEastAsia" w:hint="eastAsia"/>
                <w:lang w:val="en-US"/>
              </w:rPr>
              <w:t>Y</w:t>
            </w:r>
          </w:p>
        </w:tc>
        <w:tc>
          <w:tcPr>
            <w:tcW w:w="6642" w:type="dxa"/>
          </w:tcPr>
          <w:p w14:paraId="41CFF9BB" w14:textId="77777777" w:rsidR="00AE5DFC" w:rsidRPr="00EE051D" w:rsidRDefault="00AE5DFC" w:rsidP="00F223CC">
            <w:pPr>
              <w:rPr>
                <w:rFonts w:eastAsia="宋体"/>
                <w:color w:val="000000" w:themeColor="text1"/>
                <w:sz w:val="22"/>
                <w:szCs w:val="22"/>
                <w:lang w:val="en-US" w:eastAsia="zh-CN"/>
              </w:rPr>
            </w:pPr>
          </w:p>
        </w:tc>
      </w:tr>
      <w:tr w:rsidR="006B1D6A" w:rsidRPr="00EE051D" w14:paraId="6E98CD8F" w14:textId="77777777" w:rsidTr="006B1D6A">
        <w:tc>
          <w:tcPr>
            <w:tcW w:w="1431" w:type="dxa"/>
          </w:tcPr>
          <w:p w14:paraId="2D9B701A" w14:textId="77777777" w:rsidR="006B1D6A" w:rsidRDefault="006B1D6A" w:rsidP="00352BDD">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3F28677E" w14:textId="77777777" w:rsidR="006B1D6A" w:rsidRDefault="006B1D6A" w:rsidP="00352BDD">
            <w:pPr>
              <w:rPr>
                <w:rFonts w:eastAsiaTheme="minorEastAsia"/>
                <w:lang w:val="en-US"/>
              </w:rPr>
            </w:pPr>
          </w:p>
        </w:tc>
        <w:tc>
          <w:tcPr>
            <w:tcW w:w="6642" w:type="dxa"/>
          </w:tcPr>
          <w:p w14:paraId="0C1722A5" w14:textId="77777777" w:rsidR="006B1D6A" w:rsidRPr="00EE051D" w:rsidRDefault="006B1D6A" w:rsidP="00352BDD">
            <w:pPr>
              <w:rPr>
                <w:rFonts w:eastAsia="宋体"/>
                <w:color w:val="000000" w:themeColor="text1"/>
                <w:sz w:val="22"/>
                <w:szCs w:val="22"/>
                <w:lang w:val="en-US" w:eastAsia="zh-CN"/>
              </w:rPr>
            </w:pPr>
            <w:r>
              <w:rPr>
                <w:rFonts w:eastAsia="宋体"/>
                <w:color w:val="000000" w:themeColor="text1"/>
                <w:sz w:val="22"/>
                <w:szCs w:val="22"/>
                <w:lang w:val="en-US" w:eastAsia="zh-CN"/>
              </w:rPr>
              <w:t>We prefer to use a same mechanism for data collection, inference and performance monitoring.</w:t>
            </w:r>
          </w:p>
        </w:tc>
      </w:tr>
      <w:tr w:rsidR="006B1D6A" w14:paraId="2DB3062F" w14:textId="77777777" w:rsidTr="006B1D6A">
        <w:tc>
          <w:tcPr>
            <w:tcW w:w="1431" w:type="dxa"/>
          </w:tcPr>
          <w:p w14:paraId="7712DAEF"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296609EC" w14:textId="77777777" w:rsidR="006B1D6A" w:rsidRDefault="006B1D6A" w:rsidP="00352BDD">
            <w:pPr>
              <w:rPr>
                <w:rFonts w:eastAsiaTheme="minorEastAsia"/>
                <w:lang w:val="en-US"/>
              </w:rPr>
            </w:pPr>
            <w:r>
              <w:rPr>
                <w:rFonts w:eastAsiaTheme="minorEastAsia"/>
                <w:lang w:val="en-US"/>
              </w:rPr>
              <w:t>Y</w:t>
            </w:r>
          </w:p>
        </w:tc>
        <w:tc>
          <w:tcPr>
            <w:tcW w:w="6642" w:type="dxa"/>
          </w:tcPr>
          <w:p w14:paraId="4A976964" w14:textId="77777777" w:rsidR="006B1D6A" w:rsidRDefault="006B1D6A" w:rsidP="00352BDD">
            <w:pPr>
              <w:rPr>
                <w:rFonts w:eastAsia="宋体"/>
                <w:color w:val="000000" w:themeColor="text1"/>
                <w:sz w:val="22"/>
                <w:szCs w:val="22"/>
                <w:lang w:val="en-US" w:eastAsia="zh-CN"/>
              </w:rPr>
            </w:pPr>
          </w:p>
        </w:tc>
      </w:tr>
      <w:tr w:rsidR="006B1D6A" w14:paraId="43BD550C" w14:textId="77777777" w:rsidTr="006B1D6A">
        <w:tc>
          <w:tcPr>
            <w:tcW w:w="1431" w:type="dxa"/>
          </w:tcPr>
          <w:p w14:paraId="4800FF48" w14:textId="77777777" w:rsidR="006B1D6A" w:rsidRDefault="006B1D6A" w:rsidP="00352BDD">
            <w:pPr>
              <w:rPr>
                <w:rFonts w:eastAsia="宋体"/>
                <w:lang w:val="en-US" w:eastAsia="zh-CN"/>
              </w:rPr>
            </w:pPr>
            <w:r>
              <w:rPr>
                <w:rFonts w:eastAsia="宋体"/>
                <w:lang w:val="en-US" w:eastAsia="zh-CN"/>
              </w:rPr>
              <w:t>KDDI</w:t>
            </w:r>
          </w:p>
        </w:tc>
        <w:tc>
          <w:tcPr>
            <w:tcW w:w="1556" w:type="dxa"/>
          </w:tcPr>
          <w:p w14:paraId="694E4E90" w14:textId="77777777" w:rsidR="006B1D6A" w:rsidRDefault="006B1D6A" w:rsidP="00352BDD">
            <w:pPr>
              <w:rPr>
                <w:rFonts w:eastAsiaTheme="minorEastAsia"/>
                <w:lang w:val="en-US"/>
              </w:rPr>
            </w:pPr>
          </w:p>
        </w:tc>
        <w:tc>
          <w:tcPr>
            <w:tcW w:w="6642" w:type="dxa"/>
          </w:tcPr>
          <w:p w14:paraId="7C28C93E" w14:textId="77777777" w:rsidR="006B1D6A" w:rsidRDefault="006B1D6A" w:rsidP="00352BDD">
            <w:pPr>
              <w:rPr>
                <w:rFonts w:eastAsia="宋体"/>
                <w:color w:val="000000" w:themeColor="text1"/>
                <w:sz w:val="22"/>
                <w:szCs w:val="22"/>
                <w:lang w:val="en-US" w:eastAsia="zh-CN"/>
              </w:rPr>
            </w:pPr>
            <w:r w:rsidRPr="00E15454">
              <w:rPr>
                <w:rFonts w:eastAsia="宋体"/>
                <w:color w:val="000000" w:themeColor="text1"/>
                <w:sz w:val="22"/>
                <w:szCs w:val="22"/>
                <w:lang w:val="en-US" w:eastAsia="zh-CN"/>
              </w:rPr>
              <w:t xml:space="preserve">We support </w:t>
            </w:r>
            <w:r>
              <w:rPr>
                <w:rFonts w:eastAsia="宋体"/>
                <w:color w:val="000000" w:themeColor="text1"/>
                <w:sz w:val="22"/>
                <w:szCs w:val="22"/>
                <w:lang w:val="en-US" w:eastAsia="zh-CN"/>
              </w:rPr>
              <w:t>to postpone</w:t>
            </w:r>
            <w:r w:rsidRPr="00E15454">
              <w:rPr>
                <w:rFonts w:eastAsia="宋体"/>
                <w:color w:val="000000" w:themeColor="text1"/>
                <w:sz w:val="22"/>
                <w:szCs w:val="22"/>
                <w:lang w:val="en-US" w:eastAsia="zh-CN"/>
              </w:rPr>
              <w:t xml:space="preserve"> this discussion until data collection for training and inference is clarified.</w:t>
            </w:r>
          </w:p>
        </w:tc>
      </w:tr>
    </w:tbl>
    <w:p w14:paraId="01353395" w14:textId="77777777" w:rsidR="006205CE" w:rsidRPr="00AB28B1" w:rsidRDefault="006205CE">
      <w:pPr>
        <w:rPr>
          <w:lang w:val="en-US"/>
        </w:rPr>
      </w:pPr>
    </w:p>
    <w:p w14:paraId="71088636" w14:textId="77777777" w:rsidR="006205CE" w:rsidRDefault="007B5173">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5.1.2 (for UE-sided model)</w:t>
      </w:r>
    </w:p>
    <w:p w14:paraId="6F11B077" w14:textId="77777777" w:rsidR="006205CE" w:rsidRDefault="007B5173">
      <w:pPr>
        <w:rPr>
          <w:lang w:val="en-US"/>
        </w:rPr>
      </w:pPr>
      <w:r>
        <w:rPr>
          <w:lang w:val="en-US"/>
        </w:rPr>
        <w:t>TBD</w:t>
      </w:r>
    </w:p>
    <w:p w14:paraId="14ABAB5C"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szCs w:val="20"/>
          <w:lang w:val="en-US"/>
        </w:rPr>
        <w:t xml:space="preserve">Consistency between training and inference </w:t>
      </w:r>
    </w:p>
    <w:p w14:paraId="18D9B214" w14:textId="77777777" w:rsidR="006205CE" w:rsidRDefault="007B5173">
      <w:pPr>
        <w:pStyle w:val="20"/>
        <w:ind w:left="1000" w:hanging="1000"/>
        <w:rPr>
          <w:lang w:val="en-US"/>
        </w:rPr>
      </w:pPr>
      <w:r>
        <w:rPr>
          <w:lang w:val="en-US"/>
        </w:rPr>
        <w:t>6.1 NW-sided model</w:t>
      </w:r>
    </w:p>
    <w:p w14:paraId="729171F1" w14:textId="77777777" w:rsidR="006205CE" w:rsidRDefault="007B5173">
      <w:pPr>
        <w:rPr>
          <w:lang w:val="en-US"/>
        </w:rPr>
      </w:pPr>
      <w:r>
        <w:rPr>
          <w:lang w:val="en-US"/>
        </w:rPr>
        <w:t>UE Rx assumption has been covered in other proposals during data collection, as one FFS point. No separate discussion here.</w:t>
      </w:r>
    </w:p>
    <w:tbl>
      <w:tblPr>
        <w:tblStyle w:val="afa"/>
        <w:tblW w:w="0" w:type="auto"/>
        <w:tblLook w:val="04A0" w:firstRow="1" w:lastRow="0" w:firstColumn="1" w:lastColumn="0" w:noHBand="0" w:noVBand="1"/>
      </w:tblPr>
      <w:tblGrid>
        <w:gridCol w:w="1705"/>
        <w:gridCol w:w="7924"/>
      </w:tblGrid>
      <w:tr w:rsidR="006205CE" w14:paraId="21720491" w14:textId="77777777">
        <w:tc>
          <w:tcPr>
            <w:tcW w:w="1705" w:type="dxa"/>
            <w:shd w:val="clear" w:color="auto" w:fill="D9D9D9" w:themeFill="background1" w:themeFillShade="D9"/>
          </w:tcPr>
          <w:p w14:paraId="50CD321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B07B32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37976110" w14:textId="77777777">
        <w:tc>
          <w:tcPr>
            <w:tcW w:w="1705" w:type="dxa"/>
          </w:tcPr>
          <w:p w14:paraId="2E25F72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01869FA2" w14:textId="77777777" w:rsidR="006205CE" w:rsidRDefault="007B5173">
            <w:pPr>
              <w:pStyle w:val="a4"/>
              <w:spacing w:before="120" w:after="120"/>
              <w:jc w:val="left"/>
              <w:rPr>
                <w:i/>
                <w:color w:val="000000" w:themeColor="text1"/>
                <w:lang w:val="en-US"/>
              </w:rPr>
            </w:pPr>
            <w:r>
              <w:rPr>
                <w:i/>
                <w:color w:val="000000" w:themeColor="text1"/>
                <w:lang w:val="en-US"/>
              </w:rPr>
              <w:t>Observation 1 A UE-indicated RX-</w:t>
            </w:r>
            <w:proofErr w:type="spellStart"/>
            <w:r>
              <w:rPr>
                <w:i/>
                <w:color w:val="000000" w:themeColor="text1"/>
                <w:lang w:val="en-US"/>
              </w:rPr>
              <w:t>beamIndex</w:t>
            </w:r>
            <w:proofErr w:type="spellEnd"/>
            <w:r>
              <w:rPr>
                <w:i/>
                <w:color w:val="000000" w:themeColor="text1"/>
                <w:lang w:val="en-US"/>
              </w:rPr>
              <w:t xml:space="preserve"> could be used by the NW to reduce ambiguity in data collection, and ensure that a UE is not changing beams randomly.</w:t>
            </w:r>
          </w:p>
          <w:p w14:paraId="24A6B9E2" w14:textId="77777777" w:rsidR="006205CE" w:rsidRDefault="007B5173">
            <w:pPr>
              <w:pStyle w:val="a4"/>
              <w:spacing w:before="120" w:after="120"/>
              <w:jc w:val="left"/>
              <w:rPr>
                <w:i/>
                <w:color w:val="000000" w:themeColor="text1"/>
                <w:lang w:val="en-US"/>
              </w:rPr>
            </w:pPr>
            <w:r>
              <w:rPr>
                <w:i/>
                <w:color w:val="000000" w:themeColor="text1"/>
                <w:lang w:val="en-US"/>
              </w:rPr>
              <w:t>Proposal 1</w:t>
            </w:r>
            <w:r>
              <w:rPr>
                <w:i/>
                <w:color w:val="000000" w:themeColor="text1"/>
                <w:lang w:val="en-US"/>
              </w:rPr>
              <w:tab/>
              <w:t>For a NW-sided model, to ensure consistency from training to inference, specify the following mechanisms</w:t>
            </w:r>
          </w:p>
          <w:p w14:paraId="2B35D724" w14:textId="77777777" w:rsidR="006205CE" w:rsidRDefault="007B5173">
            <w:pPr>
              <w:pStyle w:val="a4"/>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 xml:space="preserve">UE indicate </w:t>
            </w:r>
            <w:proofErr w:type="spellStart"/>
            <w:r>
              <w:rPr>
                <w:i/>
                <w:color w:val="000000" w:themeColor="text1"/>
                <w:lang w:val="en-US"/>
              </w:rPr>
              <w:t>RxBeamIndex</w:t>
            </w:r>
            <w:proofErr w:type="spellEnd"/>
            <w:r>
              <w:rPr>
                <w:i/>
                <w:color w:val="000000" w:themeColor="text1"/>
                <w:lang w:val="en-US"/>
              </w:rPr>
              <w:t xml:space="preserve"> during set A/B data collection. </w:t>
            </w:r>
          </w:p>
          <w:p w14:paraId="4B8B3C5C" w14:textId="77777777" w:rsidR="006205CE" w:rsidRDefault="007B5173">
            <w:pPr>
              <w:pStyle w:val="a4"/>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NW indication that UE should use fixed RX-beam during set A/B data collection.</w:t>
            </w:r>
          </w:p>
        </w:tc>
      </w:tr>
      <w:tr w:rsidR="006205CE" w14:paraId="196D966F" w14:textId="77777777">
        <w:tc>
          <w:tcPr>
            <w:tcW w:w="1705" w:type="dxa"/>
          </w:tcPr>
          <w:p w14:paraId="4573778E"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924" w:type="dxa"/>
          </w:tcPr>
          <w:p w14:paraId="79BE6D21" w14:textId="77777777" w:rsidR="006205CE" w:rsidRDefault="007B5173">
            <w:pPr>
              <w:pStyle w:val="a4"/>
              <w:spacing w:before="120" w:after="120"/>
              <w:jc w:val="left"/>
              <w:rPr>
                <w:i/>
                <w:color w:val="000000" w:themeColor="text1"/>
                <w:lang w:val="en-US"/>
              </w:rPr>
            </w:pPr>
            <w:r>
              <w:rPr>
                <w:i/>
                <w:color w:val="000000" w:themeColor="text1"/>
                <w:lang w:val="en-US"/>
              </w:rPr>
              <w:t>Proposal 19:  There is no necessity to specify any NW-side additional conditions for AI/ML based beam management.</w:t>
            </w:r>
          </w:p>
        </w:tc>
      </w:tr>
      <w:tr w:rsidR="006205CE" w14:paraId="4C6FA3DD" w14:textId="77777777">
        <w:tc>
          <w:tcPr>
            <w:tcW w:w="1705" w:type="dxa"/>
          </w:tcPr>
          <w:p w14:paraId="1C30D52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186DEED2" w14:textId="77777777" w:rsidR="006205CE" w:rsidRDefault="007B5173">
            <w:pPr>
              <w:pStyle w:val="a4"/>
              <w:spacing w:before="120" w:after="120"/>
              <w:jc w:val="left"/>
              <w:rPr>
                <w:i/>
                <w:color w:val="000000" w:themeColor="text1"/>
              </w:rPr>
            </w:pPr>
            <w:r>
              <w:rPr>
                <w:i/>
                <w:color w:val="000000" w:themeColor="text1"/>
              </w:rPr>
              <w:t>Proposal 19:</w:t>
            </w:r>
            <w:r>
              <w:rPr>
                <w:i/>
                <w:color w:val="000000" w:themeColor="text1"/>
              </w:rPr>
              <w:tab/>
              <w:t>For network-side AI/ML model, UE Rx beam assumptions for measuring sets A/B during training data generation may be considered part of additional conditions.</w:t>
            </w:r>
          </w:p>
        </w:tc>
      </w:tr>
      <w:tr w:rsidR="006205CE" w14:paraId="6BA14A2E" w14:textId="77777777">
        <w:tc>
          <w:tcPr>
            <w:tcW w:w="1705" w:type="dxa"/>
          </w:tcPr>
          <w:p w14:paraId="71EE2A4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58D7D8B4" w14:textId="77777777" w:rsidR="006205CE" w:rsidRDefault="007B5173">
            <w:pPr>
              <w:rPr>
                <w:lang w:eastAsia="zh-CN"/>
              </w:rPr>
            </w:pPr>
            <w:r>
              <w:rPr>
                <w:b/>
                <w:i/>
                <w:lang w:eastAsia="zh-CN"/>
              </w:rPr>
              <w:t>Proposal 3-4: Exchange the UE-side additional condition such as Rx beam assumption and UE speed during the procedure of data collection for NW-side AI/ML model training.</w:t>
            </w:r>
          </w:p>
        </w:tc>
      </w:tr>
      <w:tr w:rsidR="006205CE" w14:paraId="0A8E68EB" w14:textId="77777777">
        <w:tc>
          <w:tcPr>
            <w:tcW w:w="1705" w:type="dxa"/>
          </w:tcPr>
          <w:p w14:paraId="25A7A9E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2C2E62BB" w14:textId="77777777" w:rsidR="006205CE" w:rsidRDefault="007B5173">
            <w:pPr>
              <w:rPr>
                <w:b/>
                <w:i/>
                <w:lang w:eastAsia="zh-CN"/>
              </w:rPr>
            </w:pPr>
            <w:r>
              <w:rPr>
                <w:b/>
                <w:i/>
                <w:lang w:eastAsia="zh-CN"/>
              </w:rPr>
              <w:t xml:space="preserve">Proposal 24: To maintain consistency of QCL assumption across training and inference phases, UE may assume the same rule for QCL assumption, </w:t>
            </w:r>
            <w:proofErr w:type="gramStart"/>
            <w:r>
              <w:rPr>
                <w:b/>
                <w:i/>
                <w:lang w:eastAsia="zh-CN"/>
              </w:rPr>
              <w:t>e.g.</w:t>
            </w:r>
            <w:proofErr w:type="gramEnd"/>
            <w:r>
              <w:rPr>
                <w:b/>
                <w:i/>
                <w:lang w:eastAsia="zh-CN"/>
              </w:rPr>
              <w:t xml:space="preserve"> apply the best/fixed/same Rx beam(s).</w:t>
            </w:r>
          </w:p>
        </w:tc>
      </w:tr>
    </w:tbl>
    <w:p w14:paraId="145BAFB4" w14:textId="77777777" w:rsidR="006205CE" w:rsidRDefault="006205CE">
      <w:pPr>
        <w:rPr>
          <w:lang w:val="en-US"/>
        </w:rPr>
      </w:pPr>
    </w:p>
    <w:p w14:paraId="1C7045F0" w14:textId="77777777" w:rsidR="006205CE" w:rsidRDefault="007B5173">
      <w:pPr>
        <w:pStyle w:val="20"/>
        <w:ind w:left="1000" w:hanging="1000"/>
        <w:rPr>
          <w:lang w:val="en-US"/>
        </w:rPr>
      </w:pPr>
      <w:r>
        <w:rPr>
          <w:lang w:val="en-US"/>
        </w:rPr>
        <w:t>6.2 UE-sided model</w:t>
      </w:r>
    </w:p>
    <w:p w14:paraId="1A37CED9" w14:textId="77777777" w:rsidR="006205CE" w:rsidRDefault="006205CE">
      <w:pPr>
        <w:rPr>
          <w:lang w:val="en-US"/>
        </w:rPr>
      </w:pPr>
    </w:p>
    <w:tbl>
      <w:tblPr>
        <w:tblStyle w:val="afa"/>
        <w:tblW w:w="0" w:type="auto"/>
        <w:tblLook w:val="04A0" w:firstRow="1" w:lastRow="0" w:firstColumn="1" w:lastColumn="0" w:noHBand="0" w:noVBand="1"/>
      </w:tblPr>
      <w:tblGrid>
        <w:gridCol w:w="1698"/>
        <w:gridCol w:w="7931"/>
      </w:tblGrid>
      <w:tr w:rsidR="006205CE" w14:paraId="554EE9D4" w14:textId="77777777">
        <w:tc>
          <w:tcPr>
            <w:tcW w:w="1698" w:type="dxa"/>
            <w:shd w:val="clear" w:color="auto" w:fill="D9D9D9" w:themeFill="background1" w:themeFillShade="D9"/>
          </w:tcPr>
          <w:p w14:paraId="6A07195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31" w:type="dxa"/>
            <w:shd w:val="clear" w:color="auto" w:fill="D9D9D9" w:themeFill="background1" w:themeFillShade="D9"/>
          </w:tcPr>
          <w:p w14:paraId="2D634B5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3AA13B5B" w14:textId="77777777">
        <w:tc>
          <w:tcPr>
            <w:tcW w:w="1698" w:type="dxa"/>
          </w:tcPr>
          <w:p w14:paraId="4F6D48F3" w14:textId="77777777" w:rsidR="006205CE" w:rsidRDefault="007B5173">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lastRenderedPageBreak/>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31" w:type="dxa"/>
          </w:tcPr>
          <w:p w14:paraId="2E947170" w14:textId="77777777" w:rsidR="006205CE" w:rsidRDefault="007B5173">
            <w:pPr>
              <w:pStyle w:val="a4"/>
              <w:spacing w:before="120" w:after="120"/>
              <w:jc w:val="left"/>
              <w:rPr>
                <w:i/>
                <w:color w:val="000000" w:themeColor="text1"/>
              </w:rPr>
            </w:pPr>
            <w:r>
              <w:rPr>
                <w:i/>
                <w:color w:val="000000" w:themeColor="text1"/>
              </w:rPr>
              <w:t xml:space="preserve">Proposal 7: For the data collection for the UE-side model under BM-Case 1/BM-Case 2, the mapping between Set B and Set A can be supported for the case when Set B is a subset of Set A, </w:t>
            </w:r>
            <w:proofErr w:type="gramStart"/>
            <w:r>
              <w:rPr>
                <w:i/>
                <w:color w:val="000000" w:themeColor="text1"/>
              </w:rPr>
              <w:t>e.g.</w:t>
            </w:r>
            <w:proofErr w:type="gramEnd"/>
            <w:r>
              <w:rPr>
                <w:i/>
                <w:color w:val="000000" w:themeColor="text1"/>
              </w:rPr>
              <w:t xml:space="preserve"> with a bitmap or a list of CRIs of Set B.</w:t>
            </w:r>
          </w:p>
          <w:p w14:paraId="0FD0A364" w14:textId="77777777" w:rsidR="006205CE" w:rsidRDefault="007B5173">
            <w:pPr>
              <w:pStyle w:val="a4"/>
              <w:spacing w:before="120" w:after="120"/>
              <w:rPr>
                <w:b w:val="0"/>
                <w:i/>
              </w:rPr>
            </w:pPr>
            <w:r>
              <w:rPr>
                <w:i/>
              </w:rPr>
              <w:t>Observation 2: The motivation to introduce assistance information for the purpose of UE/NW side data categorization is not clear considering the following points:</w:t>
            </w:r>
          </w:p>
          <w:p w14:paraId="5218F4AA"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UE/NW can train a generalized model that is applicable to multiple scenarios/antenna layouts/beam shapes.</w:t>
            </w:r>
          </w:p>
          <w:p w14:paraId="226F0696"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UE/</w:t>
            </w:r>
            <w:proofErr w:type="spellStart"/>
            <w:r>
              <w:rPr>
                <w:i/>
                <w:color w:val="000000" w:themeColor="text1"/>
                <w:lang w:eastAsia="zh-CN"/>
              </w:rPr>
              <w:t>gNB</w:t>
            </w:r>
            <w:proofErr w:type="spellEnd"/>
            <w:r>
              <w:rPr>
                <w:i/>
                <w:color w:val="000000" w:themeColor="text1"/>
                <w:lang w:eastAsia="zh-CN"/>
              </w:rPr>
              <w:t xml:space="preserve"> can autonomously identify the scenario without the need for </w:t>
            </w:r>
            <w:proofErr w:type="spellStart"/>
            <w:r>
              <w:rPr>
                <w:i/>
                <w:color w:val="000000" w:themeColor="text1"/>
                <w:lang w:eastAsia="zh-CN"/>
              </w:rPr>
              <w:t>gNB</w:t>
            </w:r>
            <w:proofErr w:type="spellEnd"/>
            <w:r>
              <w:rPr>
                <w:i/>
                <w:color w:val="000000" w:themeColor="text1"/>
                <w:lang w:eastAsia="zh-CN"/>
              </w:rPr>
              <w:t>/UE notification.</w:t>
            </w:r>
          </w:p>
          <w:p w14:paraId="185C6064"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The categorization principle and granularity of the scenarios identified by NW/UE may not match the categorization principle of their counterpart.</w:t>
            </w:r>
          </w:p>
          <w:p w14:paraId="2AEAA323" w14:textId="77777777" w:rsidR="006205CE" w:rsidRDefault="007B5173">
            <w:pPr>
              <w:pStyle w:val="aff1"/>
              <w:numPr>
                <w:ilvl w:val="1"/>
                <w:numId w:val="23"/>
              </w:numPr>
              <w:overflowPunct w:val="0"/>
              <w:autoSpaceDE w:val="0"/>
              <w:autoSpaceDN w:val="0"/>
              <w:adjustRightInd w:val="0"/>
              <w:spacing w:after="120"/>
              <w:ind w:leftChars="0"/>
              <w:textAlignment w:val="baseline"/>
              <w:rPr>
                <w:b/>
                <w:i/>
                <w:color w:val="000000" w:themeColor="text1"/>
              </w:rPr>
            </w:pPr>
            <w:r>
              <w:rPr>
                <w:rFonts w:eastAsiaTheme="minorEastAsia"/>
                <w:b/>
                <w:i/>
                <w:lang w:eastAsia="zh-CN"/>
              </w:rPr>
              <w:t>To achieve an aligned categorization principle, offline interpretation to the physical meaning of the scenarios/antenna layouts/beam shapes the between NW side and UE side may be inevitable, which may probably disclose the proprietary</w:t>
            </w:r>
            <w:r>
              <w:rPr>
                <w:rFonts w:eastAsiaTheme="minorEastAsia"/>
                <w:b/>
                <w:bCs/>
                <w:i/>
                <w:iCs/>
                <w:color w:val="000000" w:themeColor="text1"/>
                <w:lang w:eastAsia="zh-CN"/>
              </w:rPr>
              <w:t>.</w:t>
            </w:r>
          </w:p>
          <w:p w14:paraId="06814225" w14:textId="77777777" w:rsidR="006205CE" w:rsidRDefault="007B5173">
            <w:pPr>
              <w:pStyle w:val="a4"/>
              <w:spacing w:before="120" w:after="120"/>
              <w:jc w:val="left"/>
              <w:rPr>
                <w:b w:val="0"/>
                <w:i/>
              </w:rPr>
            </w:pPr>
            <w:r>
              <w:rPr>
                <w:i/>
              </w:rPr>
              <w:t xml:space="preserve">Proposal 8: </w:t>
            </w:r>
            <w:r>
              <w:rPr>
                <w:i/>
                <w:color w:val="000000" w:themeColor="text1"/>
              </w:rPr>
              <w:t xml:space="preserve">For the data collection for the UE-side model, the impact factors for </w:t>
            </w:r>
            <w:r>
              <w:rPr>
                <w:i/>
              </w:rPr>
              <w:t xml:space="preserve">consistency between training and inference should be clarified before discussing specific solutions. </w:t>
            </w:r>
          </w:p>
          <w:p w14:paraId="27D34369" w14:textId="77777777" w:rsidR="006205CE" w:rsidRDefault="007B5173">
            <w:pPr>
              <w:pStyle w:val="a4"/>
              <w:spacing w:before="120" w:after="120"/>
              <w:rPr>
                <w:b w:val="0"/>
                <w:i/>
              </w:rPr>
            </w:pPr>
            <w:r>
              <w:rPr>
                <w:i/>
              </w:rPr>
              <w:t xml:space="preserve">Observation 3: </w:t>
            </w:r>
            <w:r>
              <w:rPr>
                <w:i/>
                <w:color w:val="000000" w:themeColor="text1"/>
              </w:rPr>
              <w:t xml:space="preserve">For the data collection for the UE-side model, for the following impact factors, they may not significantly impact the </w:t>
            </w:r>
            <w:r>
              <w:rPr>
                <w:i/>
              </w:rPr>
              <w:t>consistency between training and inference if appropriate implementation manner is applied:</w:t>
            </w:r>
          </w:p>
          <w:p w14:paraId="6ECDCEEF"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The UE is provided with information about Set A/Set B sizes and their association/mapping in a local cell so that it is aware of the difference of size/association/mapping by CSI measurement configuration.</w:t>
            </w:r>
          </w:p>
          <w:p w14:paraId="6888A514" w14:textId="77777777" w:rsidR="006205CE" w:rsidRDefault="007B5173">
            <w:pPr>
              <w:pStyle w:val="a4"/>
              <w:numPr>
                <w:ilvl w:val="0"/>
                <w:numId w:val="22"/>
              </w:numPr>
              <w:spacing w:before="120" w:after="120"/>
              <w:jc w:val="left"/>
              <w:rPr>
                <w:b w:val="0"/>
                <w:i/>
                <w:color w:val="000000" w:themeColor="text1"/>
                <w:lang w:eastAsia="zh-CN"/>
              </w:rPr>
            </w:pPr>
            <w:r>
              <w:rPr>
                <w:i/>
                <w:color w:val="000000" w:themeColor="text1"/>
                <w:lang w:eastAsia="zh-CN"/>
              </w:rPr>
              <w:t xml:space="preserve">For a particular Set A/Set B size/association/mapping, </w:t>
            </w:r>
          </w:p>
          <w:p w14:paraId="5D31CCA7" w14:textId="77777777" w:rsidR="006205CE" w:rsidRDefault="007B5173">
            <w:pPr>
              <w:pStyle w:val="aff1"/>
              <w:numPr>
                <w:ilvl w:val="1"/>
                <w:numId w:val="23"/>
              </w:numPr>
              <w:overflowPunct w:val="0"/>
              <w:autoSpaceDE w:val="0"/>
              <w:autoSpaceDN w:val="0"/>
              <w:adjustRightInd w:val="0"/>
              <w:spacing w:after="120"/>
              <w:ind w:leftChars="0"/>
              <w:textAlignment w:val="baseline"/>
              <w:rPr>
                <w:rFonts w:eastAsiaTheme="minorEastAsia"/>
                <w:b/>
                <w:i/>
                <w:lang w:eastAsia="zh-CN"/>
              </w:rPr>
            </w:pPr>
            <w:r>
              <w:rPr>
                <w:rFonts w:eastAsiaTheme="minorEastAsia"/>
                <w:b/>
                <w:i/>
                <w:lang w:eastAsia="zh-CN"/>
              </w:rPr>
              <w:t>Beam flipping may not impact the consistency between training and inference.</w:t>
            </w:r>
          </w:p>
          <w:p w14:paraId="5A84FB15"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eastAsiaTheme="minorEastAsia" w:hint="eastAsia"/>
                <w:i/>
              </w:rPr>
              <w:t>D</w:t>
            </w:r>
            <w:r>
              <w:rPr>
                <w:rFonts w:eastAsiaTheme="minorEastAsia"/>
                <w:i/>
              </w:rPr>
              <w:t>ataset mixing can be applied to train generalized model over codebook designs.</w:t>
            </w:r>
          </w:p>
        </w:tc>
      </w:tr>
      <w:tr w:rsidR="006205CE" w14:paraId="1D9B0F1D" w14:textId="77777777">
        <w:tc>
          <w:tcPr>
            <w:tcW w:w="1698" w:type="dxa"/>
          </w:tcPr>
          <w:p w14:paraId="566EED05" w14:textId="77777777" w:rsidR="006205CE" w:rsidRDefault="007B5173">
            <w:pPr>
              <w:rPr>
                <w:lang w:val="en-US"/>
              </w:rPr>
            </w:pPr>
            <w:r>
              <w:rPr>
                <w:rFonts w:ascii="Arial" w:eastAsia="Times New Roman" w:hAnsi="Arial" w:cs="Arial"/>
                <w:sz w:val="16"/>
                <w:szCs w:val="16"/>
                <w:lang w:val="en-US" w:eastAsia="zh-CN"/>
              </w:rPr>
              <w:t>Ericsson [3]</w:t>
            </w:r>
          </w:p>
        </w:tc>
        <w:tc>
          <w:tcPr>
            <w:tcW w:w="7931" w:type="dxa"/>
          </w:tcPr>
          <w:p w14:paraId="7887C649"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 xml:space="preserve">Observation 4 Different sites/cells may have different antenna/beam configurations. </w:t>
            </w:r>
          </w:p>
          <w:p w14:paraId="0BCEC6D3"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 xml:space="preserve">Observation 5 One additional condition for UE-sided BM comprises </w:t>
            </w:r>
            <w:proofErr w:type="gramStart"/>
            <w:r>
              <w:rPr>
                <w:rFonts w:ascii="Times New Roman" w:eastAsia="Malgun Gothic" w:hAnsi="Times New Roman" w:cs="Times New Roman"/>
                <w:i/>
                <w:color w:val="000000" w:themeColor="text1"/>
                <w:szCs w:val="20"/>
                <w:lang w:eastAsia="ko-KR"/>
              </w:rPr>
              <w:t>that different cells</w:t>
            </w:r>
            <w:proofErr w:type="gramEnd"/>
            <w:r>
              <w:rPr>
                <w:rFonts w:ascii="Times New Roman" w:eastAsia="Malgun Gothic" w:hAnsi="Times New Roman" w:cs="Times New Roman"/>
                <w:i/>
                <w:color w:val="000000" w:themeColor="text1"/>
                <w:szCs w:val="20"/>
                <w:lang w:eastAsia="ko-KR"/>
              </w:rPr>
              <w:t xml:space="preserve"> might have different antenna/beam configurations, and that its configurations can change over time within the cell</w:t>
            </w:r>
          </w:p>
          <w:p w14:paraId="16AE3A23"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12 For UE-sided models, to ensure consistency from training to inference (</w:t>
            </w:r>
            <w:proofErr w:type="gramStart"/>
            <w:r>
              <w:rPr>
                <w:rFonts w:ascii="Times New Roman" w:eastAsia="Malgun Gothic" w:hAnsi="Times New Roman" w:cs="Times New Roman"/>
                <w:i/>
                <w:color w:val="000000" w:themeColor="text1"/>
                <w:szCs w:val="20"/>
                <w:lang w:eastAsia="ko-KR"/>
              </w:rPr>
              <w:t>e.g.</w:t>
            </w:r>
            <w:proofErr w:type="gramEnd"/>
            <w:r>
              <w:rPr>
                <w:rFonts w:ascii="Times New Roman" w:eastAsia="Malgun Gothic" w:hAnsi="Times New Roman" w:cs="Times New Roman"/>
                <w:i/>
                <w:color w:val="000000" w:themeColor="text1"/>
                <w:szCs w:val="20"/>
                <w:lang w:eastAsia="ko-KR"/>
              </w:rPr>
              <w:t xml:space="preserve"> NW might change the beam pattern/configuration), consider the following methods</w:t>
            </w:r>
          </w:p>
          <w:p w14:paraId="34F90E02"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UE autonomously assess the applicability of its prediction functionality,</w:t>
            </w:r>
          </w:p>
          <w:p w14:paraId="519B2C88"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Monitoring based solution to assess the prediction applicability,</w:t>
            </w:r>
          </w:p>
          <w:p w14:paraId="49083406"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Extend the CSI-RS framework with “consistency” identifiers.</w:t>
            </w:r>
          </w:p>
          <w:p w14:paraId="5AC0A31E" w14:textId="77777777" w:rsidR="006205CE" w:rsidRDefault="007B5173">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19</w:t>
            </w:r>
            <w:r>
              <w:rPr>
                <w:rFonts w:ascii="Times New Roman" w:eastAsia="Malgun Gothic" w:hAnsi="Times New Roman" w:cs="Times New Roman"/>
                <w:i/>
                <w:color w:val="000000" w:themeColor="text1"/>
                <w:szCs w:val="20"/>
                <w:lang w:val="en-GB" w:eastAsia="ko-KR"/>
              </w:rPr>
              <w:tab/>
              <w:t>For UE-sided models, deprioritize the NW assistance information discussion until the method for ensuring consistency from training to inference is concluded.</w:t>
            </w:r>
          </w:p>
          <w:p w14:paraId="2B3EA70B"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6205CE" w14:paraId="091F11BE" w14:textId="77777777">
        <w:tc>
          <w:tcPr>
            <w:tcW w:w="1698" w:type="dxa"/>
          </w:tcPr>
          <w:p w14:paraId="609F954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31" w:type="dxa"/>
          </w:tcPr>
          <w:p w14:paraId="652E215A"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w:t>
            </w:r>
            <w:r>
              <w:rPr>
                <w:rFonts w:ascii="Times New Roman" w:eastAsia="Malgun Gothic" w:hAnsi="Times New Roman" w:cs="Times New Roman"/>
                <w:i/>
                <w:color w:val="000000" w:themeColor="text1"/>
                <w:szCs w:val="20"/>
                <w:lang w:eastAsia="ko-KR"/>
              </w:rPr>
              <w:tab/>
              <w:t xml:space="preserve">Support Set B pattern indication between </w:t>
            </w:r>
            <w:proofErr w:type="spellStart"/>
            <w:r>
              <w:rPr>
                <w:rFonts w:ascii="Times New Roman" w:eastAsia="Malgun Gothic" w:hAnsi="Times New Roman" w:cs="Times New Roman"/>
                <w:i/>
                <w:color w:val="000000" w:themeColor="text1"/>
                <w:szCs w:val="20"/>
                <w:lang w:eastAsia="ko-KR"/>
              </w:rPr>
              <w:t>gNB</w:t>
            </w:r>
            <w:proofErr w:type="spellEnd"/>
            <w:r>
              <w:rPr>
                <w:rFonts w:ascii="Times New Roman" w:eastAsia="Malgun Gothic" w:hAnsi="Times New Roman" w:cs="Times New Roman"/>
                <w:i/>
                <w:color w:val="000000" w:themeColor="text1"/>
                <w:szCs w:val="20"/>
                <w:lang w:eastAsia="ko-KR"/>
              </w:rPr>
              <w:t xml:space="preserve"> and UE to ensure consistency of Set B across training, inference and monitoring for NW-side model.</w:t>
            </w:r>
          </w:p>
          <w:p w14:paraId="35C256C2"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3:</w:t>
            </w:r>
            <w:r>
              <w:rPr>
                <w:rFonts w:ascii="Times New Roman" w:eastAsia="Malgun Gothic" w:hAnsi="Times New Roman" w:cs="Times New Roman"/>
                <w:i/>
                <w:color w:val="000000" w:themeColor="text1"/>
                <w:szCs w:val="20"/>
                <w:lang w:eastAsia="ko-KR"/>
              </w:rPr>
              <w:tab/>
              <w:t>Network-side additional conditions at least include Set B pattern, Tx beam boresight direction (azimuth and elevation), 3dB beam-width for DL Tx beam prediction.</w:t>
            </w:r>
          </w:p>
          <w:p w14:paraId="7B871AE1"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4:</w:t>
            </w:r>
            <w:r>
              <w:rPr>
                <w:rFonts w:ascii="Times New Roman" w:eastAsia="Malgun Gothic" w:hAnsi="Times New Roman" w:cs="Times New Roman"/>
                <w:i/>
                <w:color w:val="000000" w:themeColor="text1"/>
                <w:szCs w:val="20"/>
                <w:lang w:eastAsia="ko-KR"/>
              </w:rPr>
              <w:tab/>
              <w:t xml:space="preserve">For UE-side model, support that dataset ID or virtual beam information representing NW-side additional conditions is provided to UE to ensure </w:t>
            </w:r>
            <w:r>
              <w:rPr>
                <w:rFonts w:ascii="Times New Roman" w:eastAsia="Malgun Gothic" w:hAnsi="Times New Roman" w:cs="Times New Roman"/>
                <w:i/>
                <w:color w:val="000000" w:themeColor="text1"/>
                <w:szCs w:val="20"/>
                <w:lang w:eastAsia="ko-KR"/>
              </w:rPr>
              <w:lastRenderedPageBreak/>
              <w:t>consistency between training and inference for model inference, as well as to address NW-side proprietary/privacy information disclosing issue.</w:t>
            </w:r>
          </w:p>
        </w:tc>
      </w:tr>
      <w:tr w:rsidR="006205CE" w14:paraId="10E723D1" w14:textId="77777777">
        <w:tc>
          <w:tcPr>
            <w:tcW w:w="1698" w:type="dxa"/>
          </w:tcPr>
          <w:p w14:paraId="07F85E0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ZTE [5]</w:t>
            </w:r>
          </w:p>
        </w:tc>
        <w:tc>
          <w:tcPr>
            <w:tcW w:w="7931" w:type="dxa"/>
          </w:tcPr>
          <w:p w14:paraId="5E3ACD69"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10:  For BM-Case1 and BM-Case2, support to indicate the association or mapping of Set A and Set B from NW to UE to enable UE-side model inference.</w:t>
            </w:r>
          </w:p>
        </w:tc>
      </w:tr>
      <w:tr w:rsidR="006205CE" w14:paraId="5007C9AA" w14:textId="77777777">
        <w:tc>
          <w:tcPr>
            <w:tcW w:w="1698" w:type="dxa"/>
          </w:tcPr>
          <w:p w14:paraId="0E55C74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31" w:type="dxa"/>
          </w:tcPr>
          <w:p w14:paraId="0BCA5A57" w14:textId="77777777" w:rsidR="006205CE" w:rsidRDefault="007B5173">
            <w:pPr>
              <w:spacing w:beforeLines="50" w:before="120"/>
              <w:rPr>
                <w:b/>
              </w:rPr>
            </w:pPr>
            <w:r>
              <w:rPr>
                <w:rFonts w:hint="eastAsia"/>
                <w:b/>
              </w:rPr>
              <w:t xml:space="preserve">Proposal 16: To ensure the </w:t>
            </w:r>
            <w:r>
              <w:rPr>
                <w:b/>
              </w:rPr>
              <w:t>consistency between training and inference</w:t>
            </w:r>
            <w:r>
              <w:rPr>
                <w:rFonts w:hint="eastAsia"/>
                <w:b/>
              </w:rPr>
              <w:t xml:space="preserve">, </w:t>
            </w:r>
            <w:proofErr w:type="spellStart"/>
            <w:r>
              <w:rPr>
                <w:rFonts w:hint="eastAsia"/>
                <w:b/>
              </w:rPr>
              <w:t>gNB</w:t>
            </w:r>
            <w:proofErr w:type="spellEnd"/>
            <w:r>
              <w:rPr>
                <w:rFonts w:hint="eastAsia"/>
                <w:b/>
              </w:rPr>
              <w:t xml:space="preserve"> can provide t</w:t>
            </w:r>
            <w:r>
              <w:rPr>
                <w:b/>
              </w:rPr>
              <w:t>he beam codebook information with preserving privacy information to UE,</w:t>
            </w:r>
            <w:r>
              <w:rPr>
                <w:rFonts w:hint="eastAsia"/>
                <w:b/>
              </w:rPr>
              <w:t xml:space="preserve"> </w:t>
            </w:r>
            <w:proofErr w:type="gramStart"/>
            <w:r>
              <w:rPr>
                <w:rFonts w:hint="eastAsia"/>
                <w:b/>
              </w:rPr>
              <w:t>e.g.</w:t>
            </w:r>
            <w:proofErr w:type="gramEnd"/>
            <w:r>
              <w:rPr>
                <w:rFonts w:hint="eastAsia"/>
                <w:b/>
              </w:rPr>
              <w:t xml:space="preserve"> the number of </w:t>
            </w:r>
            <w:r>
              <w:rPr>
                <w:b/>
              </w:rPr>
              <w:t xml:space="preserve">vertical </w:t>
            </w:r>
            <w:r>
              <w:rPr>
                <w:rFonts w:hint="eastAsia"/>
                <w:b/>
              </w:rPr>
              <w:t>beams and the number of horizontal</w:t>
            </w:r>
            <w:r>
              <w:rPr>
                <w:b/>
              </w:rPr>
              <w:t xml:space="preserve"> </w:t>
            </w:r>
            <w:r>
              <w:rPr>
                <w:rFonts w:hint="eastAsia"/>
                <w:b/>
              </w:rPr>
              <w:t>beams of the Tx beam codebook.</w:t>
            </w:r>
          </w:p>
          <w:p w14:paraId="6CF87EE3" w14:textId="77777777" w:rsidR="006205CE" w:rsidRDefault="007B5173">
            <w:pPr>
              <w:spacing w:beforeLines="50" w:before="120"/>
              <w:rPr>
                <w:b/>
              </w:rPr>
            </w:pPr>
            <w:r>
              <w:rPr>
                <w:rFonts w:hint="eastAsia"/>
                <w:b/>
              </w:rPr>
              <w:t xml:space="preserve">Proposal 17: To ensure the </w:t>
            </w:r>
            <w:r>
              <w:rPr>
                <w:b/>
              </w:rPr>
              <w:t>consistency between training and inference</w:t>
            </w:r>
            <w:r>
              <w:rPr>
                <w:rFonts w:hint="eastAsia"/>
                <w:b/>
              </w:rPr>
              <w:t xml:space="preserve">, consider </w:t>
            </w:r>
            <w:r>
              <w:rPr>
                <w:b/>
              </w:rPr>
              <w:t>triggering the monitoring when NW-side additional condition (e.g., Tx beam codebook size) is consistent across training and inference</w:t>
            </w:r>
            <w:r>
              <w:rPr>
                <w:rFonts w:hint="eastAsia"/>
                <w:b/>
              </w:rPr>
              <w:t xml:space="preserve"> to avoid unnecessary monitoring.   </w:t>
            </w:r>
          </w:p>
          <w:p w14:paraId="1428CF04" w14:textId="77777777" w:rsidR="006205CE" w:rsidRDefault="007B5173">
            <w:pPr>
              <w:shd w:val="clear" w:color="auto" w:fill="FFC000" w:themeFill="accent4"/>
              <w:spacing w:beforeLines="50" w:before="120"/>
              <w:rPr>
                <w:b/>
              </w:rPr>
            </w:pPr>
            <w:r>
              <w:rPr>
                <w:rFonts w:hint="eastAsia"/>
                <w:b/>
              </w:rPr>
              <w:t xml:space="preserve">Proposal 18: To ensure the </w:t>
            </w:r>
            <w:r>
              <w:rPr>
                <w:b/>
              </w:rPr>
              <w:t xml:space="preserve">consistency </w:t>
            </w:r>
            <w:r>
              <w:rPr>
                <w:rFonts w:hint="eastAsia"/>
                <w:b/>
              </w:rPr>
              <w:t xml:space="preserve">of </w:t>
            </w:r>
            <w:r>
              <w:rPr>
                <w:b/>
              </w:rPr>
              <w:t>patterns/association of Set B and Set A,</w:t>
            </w:r>
            <w:r>
              <w:rPr>
                <w:rFonts w:hint="eastAsia"/>
                <w:b/>
              </w:rPr>
              <w:t xml:space="preserve"> the QCL relation of RS with Set B beams and Set A beams can be considered. </w:t>
            </w:r>
          </w:p>
          <w:p w14:paraId="7C9A8C5D" w14:textId="77777777" w:rsidR="006205CE" w:rsidRDefault="007B5173">
            <w:pPr>
              <w:spacing w:beforeLines="50" w:before="120"/>
            </w:pPr>
            <w:r>
              <w:rPr>
                <w:rFonts w:hint="eastAsia"/>
                <w:b/>
              </w:rPr>
              <w:t xml:space="preserve">Proposal 19: To ensure the </w:t>
            </w:r>
            <w:r>
              <w:rPr>
                <w:b/>
              </w:rPr>
              <w:t xml:space="preserve">consistency </w:t>
            </w:r>
            <w:r>
              <w:rPr>
                <w:rFonts w:hint="eastAsia"/>
                <w:b/>
              </w:rPr>
              <w:t xml:space="preserve">of </w:t>
            </w:r>
            <w:r>
              <w:rPr>
                <w:b/>
              </w:rPr>
              <w:t>model input/output order,</w:t>
            </w:r>
            <w:r>
              <w:rPr>
                <w:rFonts w:hint="eastAsia"/>
                <w:b/>
              </w:rPr>
              <w:t xml:space="preserve"> </w:t>
            </w:r>
            <w:r>
              <w:rPr>
                <w:b/>
              </w:rPr>
              <w:t>the mapping rule between RS and Tx beams can be pre-defined</w:t>
            </w:r>
            <w:r>
              <w:rPr>
                <w:rFonts w:hint="eastAsia"/>
                <w:b/>
              </w:rPr>
              <w:t xml:space="preserve">. </w:t>
            </w:r>
          </w:p>
        </w:tc>
      </w:tr>
      <w:tr w:rsidR="006205CE" w14:paraId="75372B1A" w14:textId="77777777">
        <w:tc>
          <w:tcPr>
            <w:tcW w:w="1698" w:type="dxa"/>
          </w:tcPr>
          <w:p w14:paraId="55D05E9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31" w:type="dxa"/>
          </w:tcPr>
          <w:p w14:paraId="35C9ACE9"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3: The timing information of Set B measurements and Set A predictions is crucial for UE to determine the model to be used for inference.</w:t>
            </w:r>
          </w:p>
          <w:p w14:paraId="14FB2942"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Proposal 2: In addition to information of beams in Set A and Set B, the timing information of Set B measurements and Set A prediction occurrences should be specified as conditions for BM-Case1 and BM-Case2.</w:t>
            </w:r>
          </w:p>
          <w:p w14:paraId="026A8ED0"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Proposal 3: Specify pattern ID as a condition to indicate the site/cell specific variables used for model training like antenna configuration.</w:t>
            </w:r>
          </w:p>
          <w:p w14:paraId="4CF58021"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Proposal 4: Support a reference beam pattern to ensure the consistency.</w:t>
            </w:r>
          </w:p>
          <w:p w14:paraId="01413F2C"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Proposal 5: Support a calibration procedure to ensure the consistency.</w:t>
            </w:r>
          </w:p>
          <w:p w14:paraId="3F21228C" w14:textId="77777777" w:rsidR="006205CE" w:rsidRDefault="007B5173">
            <w:pPr>
              <w:spacing w:before="120" w:after="120"/>
              <w:jc w:val="both"/>
              <w:rPr>
                <w:rFonts w:eastAsiaTheme="minorEastAsia"/>
                <w:b/>
                <w:i/>
                <w:sz w:val="22"/>
                <w:szCs w:val="22"/>
                <w:lang w:val="en-US" w:eastAsia="zh-CN"/>
              </w:rPr>
            </w:pPr>
            <w:r>
              <w:rPr>
                <w:rFonts w:eastAsiaTheme="minorEastAsia"/>
                <w:b/>
                <w:i/>
                <w:sz w:val="22"/>
                <w:szCs w:val="22"/>
                <w:lang w:val="en-US" w:eastAsia="zh-CN"/>
              </w:rPr>
              <w:t>Proposal 6: Support to configure the association between CSI-RS in AI/ML model training phase, CSI-RS in AI/ML model inference phase, as well as CSI-RS in AI/ML performance monitoring phase.</w:t>
            </w:r>
          </w:p>
        </w:tc>
      </w:tr>
      <w:tr w:rsidR="006205CE" w14:paraId="4C8032F6" w14:textId="77777777">
        <w:tc>
          <w:tcPr>
            <w:tcW w:w="1698" w:type="dxa"/>
          </w:tcPr>
          <w:p w14:paraId="607D6C5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31" w:type="dxa"/>
          </w:tcPr>
          <w:p w14:paraId="46B34FF4" w14:textId="77777777" w:rsidR="006205CE" w:rsidRDefault="007B5173">
            <w:pPr>
              <w:rPr>
                <w:rFonts w:eastAsia="等线"/>
                <w:b/>
                <w:i/>
                <w:iCs/>
                <w:lang w:eastAsia="zh-CN"/>
              </w:rPr>
            </w:pPr>
            <w:r>
              <w:rPr>
                <w:rFonts w:eastAsia="等线"/>
                <w:b/>
                <w:i/>
                <w:iCs/>
                <w:lang w:eastAsia="zh-CN"/>
              </w:rPr>
              <w:t xml:space="preserve">Proposal 2-8: Support Additional condition alignment is beneficial for both model-based LCM and functionality-based LCM in AI-based beam management use case. </w:t>
            </w:r>
          </w:p>
          <w:p w14:paraId="680F1C81" w14:textId="77777777" w:rsidR="006205CE" w:rsidRDefault="007B5173">
            <w:pPr>
              <w:rPr>
                <w:rFonts w:eastAsia="等线"/>
                <w:lang w:eastAsia="zh-CN"/>
              </w:rPr>
            </w:pPr>
            <w:r>
              <w:rPr>
                <w:rFonts w:eastAsia="等线"/>
                <w:b/>
                <w:i/>
                <w:iCs/>
                <w:lang w:eastAsia="zh-CN"/>
              </w:rPr>
              <w:t xml:space="preserve">Proposal 2-9: Support indication of the network additional condition and unified indication mechanism should be strived for in all cases. </w:t>
            </w:r>
          </w:p>
          <w:p w14:paraId="26C56B0A" w14:textId="77777777" w:rsidR="006205CE" w:rsidRDefault="007B5173">
            <w:pPr>
              <w:rPr>
                <w:b/>
                <w:i/>
                <w:lang w:eastAsia="zh-CN"/>
              </w:rPr>
            </w:pPr>
            <w:r>
              <w:rPr>
                <w:b/>
                <w:i/>
                <w:lang w:eastAsia="zh-CN"/>
              </w:rPr>
              <w:t>Proposal 2-10: The following NW side additional conditions need to be indicated to UE to ensure consistency between training and inference for UE side model.</w:t>
            </w:r>
          </w:p>
          <w:p w14:paraId="7EA820DE" w14:textId="77777777" w:rsidR="006205CE" w:rsidRDefault="007B5173">
            <w:pPr>
              <w:pStyle w:val="aff1"/>
              <w:numPr>
                <w:ilvl w:val="1"/>
                <w:numId w:val="75"/>
              </w:numPr>
              <w:autoSpaceDE w:val="0"/>
              <w:autoSpaceDN w:val="0"/>
              <w:adjustRightInd w:val="0"/>
              <w:snapToGrid w:val="0"/>
              <w:spacing w:after="120"/>
              <w:ind w:leftChars="0"/>
              <w:jc w:val="both"/>
              <w:rPr>
                <w:lang w:eastAsia="zh-CN"/>
              </w:rPr>
            </w:pPr>
            <w:r>
              <w:rPr>
                <w:lang w:eastAsia="zh-CN"/>
              </w:rPr>
              <w:t>Set B/ set A configuration</w:t>
            </w:r>
          </w:p>
          <w:p w14:paraId="1301D45F"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lang w:eastAsia="zh-CN"/>
              </w:rPr>
              <w:t>The number of beams in set B</w:t>
            </w:r>
          </w:p>
          <w:p w14:paraId="483CED65"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lang w:eastAsia="zh-CN"/>
              </w:rPr>
              <w:t>The number of beams in set A</w:t>
            </w:r>
          </w:p>
          <w:p w14:paraId="646C0DF6"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lang w:eastAsia="zh-CN"/>
              </w:rPr>
              <w:t xml:space="preserve">Pattern of set B </w:t>
            </w:r>
          </w:p>
          <w:p w14:paraId="20608124" w14:textId="77777777" w:rsidR="006205CE" w:rsidRDefault="007B5173">
            <w:pPr>
              <w:pStyle w:val="aff1"/>
              <w:numPr>
                <w:ilvl w:val="3"/>
                <w:numId w:val="75"/>
              </w:numPr>
              <w:autoSpaceDE w:val="0"/>
              <w:autoSpaceDN w:val="0"/>
              <w:adjustRightInd w:val="0"/>
              <w:snapToGrid w:val="0"/>
              <w:spacing w:after="120"/>
              <w:ind w:leftChars="0"/>
              <w:jc w:val="both"/>
              <w:rPr>
                <w:lang w:eastAsia="zh-CN"/>
              </w:rPr>
            </w:pPr>
            <w:r>
              <w:rPr>
                <w:lang w:eastAsia="zh-CN"/>
              </w:rPr>
              <w:t>Contiguous beams or non-contiguous beams in set B</w:t>
            </w:r>
          </w:p>
          <w:p w14:paraId="314715B3" w14:textId="77777777" w:rsidR="006205CE" w:rsidRDefault="007B5173">
            <w:pPr>
              <w:pStyle w:val="aff1"/>
              <w:numPr>
                <w:ilvl w:val="3"/>
                <w:numId w:val="75"/>
              </w:numPr>
              <w:autoSpaceDE w:val="0"/>
              <w:autoSpaceDN w:val="0"/>
              <w:adjustRightInd w:val="0"/>
              <w:snapToGrid w:val="0"/>
              <w:spacing w:after="120"/>
              <w:ind w:leftChars="0"/>
              <w:jc w:val="both"/>
              <w:rPr>
                <w:lang w:eastAsia="zh-CN"/>
              </w:rPr>
            </w:pPr>
            <w:r>
              <w:rPr>
                <w:lang w:eastAsia="zh-CN"/>
              </w:rPr>
              <w:t>Fixed or random or preconfigured patterns</w:t>
            </w:r>
          </w:p>
          <w:p w14:paraId="0F1842C8" w14:textId="77777777" w:rsidR="006205CE" w:rsidRDefault="007B5173">
            <w:pPr>
              <w:pStyle w:val="aff1"/>
              <w:numPr>
                <w:ilvl w:val="1"/>
                <w:numId w:val="75"/>
              </w:numPr>
              <w:autoSpaceDE w:val="0"/>
              <w:autoSpaceDN w:val="0"/>
              <w:adjustRightInd w:val="0"/>
              <w:snapToGrid w:val="0"/>
              <w:spacing w:after="120"/>
              <w:ind w:leftChars="0"/>
              <w:jc w:val="both"/>
              <w:rPr>
                <w:lang w:eastAsia="zh-CN"/>
              </w:rPr>
            </w:pPr>
            <w:r>
              <w:rPr>
                <w:lang w:eastAsia="zh-CN"/>
              </w:rPr>
              <w:t>Time window configuration (BM case 2 only)</w:t>
            </w:r>
          </w:p>
          <w:p w14:paraId="30C6A276"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lang w:eastAsia="zh-CN"/>
              </w:rPr>
              <w:t xml:space="preserve">The number of history measurement time instance </w:t>
            </w:r>
          </w:p>
          <w:p w14:paraId="4F535E5C"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lang w:eastAsia="zh-CN"/>
              </w:rPr>
              <w:t>The number of predicted future time instance</w:t>
            </w:r>
          </w:p>
          <w:p w14:paraId="4C57D2ED" w14:textId="77777777" w:rsidR="006205CE" w:rsidRDefault="007B5173">
            <w:pPr>
              <w:pStyle w:val="aff1"/>
              <w:numPr>
                <w:ilvl w:val="1"/>
                <w:numId w:val="75"/>
              </w:numPr>
              <w:autoSpaceDE w:val="0"/>
              <w:autoSpaceDN w:val="0"/>
              <w:adjustRightInd w:val="0"/>
              <w:snapToGrid w:val="0"/>
              <w:spacing w:after="120"/>
              <w:ind w:leftChars="0"/>
              <w:jc w:val="both"/>
              <w:rPr>
                <w:lang w:eastAsia="zh-CN"/>
              </w:rPr>
            </w:pPr>
            <w:r>
              <w:rPr>
                <w:lang w:eastAsia="zh-CN"/>
              </w:rPr>
              <w:t>Deployment</w:t>
            </w:r>
          </w:p>
          <w:p w14:paraId="6043B054"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lang w:eastAsia="zh-CN"/>
              </w:rPr>
              <w:t>Scenario</w:t>
            </w:r>
          </w:p>
          <w:p w14:paraId="1FD06561" w14:textId="77777777" w:rsidR="006205CE" w:rsidRDefault="007B5173">
            <w:pPr>
              <w:pStyle w:val="aff1"/>
              <w:numPr>
                <w:ilvl w:val="3"/>
                <w:numId w:val="75"/>
              </w:numPr>
              <w:autoSpaceDE w:val="0"/>
              <w:autoSpaceDN w:val="0"/>
              <w:adjustRightInd w:val="0"/>
              <w:snapToGrid w:val="0"/>
              <w:spacing w:after="120"/>
              <w:ind w:leftChars="0"/>
              <w:jc w:val="both"/>
              <w:rPr>
                <w:lang w:eastAsia="zh-CN"/>
              </w:rPr>
            </w:pPr>
            <w:r>
              <w:rPr>
                <w:rFonts w:hint="eastAsia"/>
                <w:lang w:eastAsia="zh-CN"/>
              </w:rPr>
              <w:lastRenderedPageBreak/>
              <w:t>U</w:t>
            </w:r>
            <w:r>
              <w:rPr>
                <w:lang w:eastAsia="zh-CN"/>
              </w:rPr>
              <w:t>ma, Umi, indoor hotspot</w:t>
            </w:r>
          </w:p>
          <w:p w14:paraId="18CDEC11" w14:textId="77777777" w:rsidR="006205CE" w:rsidRDefault="007B5173">
            <w:pPr>
              <w:pStyle w:val="aff1"/>
              <w:numPr>
                <w:ilvl w:val="2"/>
                <w:numId w:val="75"/>
              </w:numPr>
              <w:autoSpaceDE w:val="0"/>
              <w:autoSpaceDN w:val="0"/>
              <w:adjustRightInd w:val="0"/>
              <w:snapToGrid w:val="0"/>
              <w:spacing w:after="120"/>
              <w:ind w:leftChars="0"/>
              <w:jc w:val="both"/>
              <w:rPr>
                <w:lang w:eastAsia="zh-CN"/>
              </w:rPr>
            </w:pPr>
            <w:r>
              <w:rPr>
                <w:rFonts w:hint="eastAsia"/>
                <w:lang w:eastAsia="zh-CN"/>
              </w:rPr>
              <w:t>I</w:t>
            </w:r>
            <w:r>
              <w:rPr>
                <w:lang w:eastAsia="zh-CN"/>
              </w:rPr>
              <w:t>SD</w:t>
            </w:r>
          </w:p>
          <w:p w14:paraId="2EE61A00" w14:textId="77777777" w:rsidR="006205CE" w:rsidRDefault="007B5173">
            <w:pPr>
              <w:rPr>
                <w:b/>
                <w:i/>
                <w:lang w:eastAsia="zh-CN"/>
              </w:rPr>
            </w:pPr>
            <w:r>
              <w:rPr>
                <w:b/>
                <w:i/>
                <w:lang w:eastAsia="zh-CN"/>
              </w:rPr>
              <w:t>Proposal 2-11: For some NW side additional conditions which are sensitive, relative information or virtual ID can be indicated to UE to ensure consistency between training and inference for UE side model.</w:t>
            </w:r>
          </w:p>
        </w:tc>
      </w:tr>
      <w:tr w:rsidR="006205CE" w14:paraId="5F2BAB8E" w14:textId="77777777">
        <w:tc>
          <w:tcPr>
            <w:tcW w:w="1698" w:type="dxa"/>
          </w:tcPr>
          <w:p w14:paraId="6D2FF3B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NVIDIA [15]</w:t>
            </w:r>
          </w:p>
        </w:tc>
        <w:tc>
          <w:tcPr>
            <w:tcW w:w="7931" w:type="dxa"/>
          </w:tcPr>
          <w:p w14:paraId="63A57FFB" w14:textId="77777777" w:rsidR="006205CE" w:rsidRDefault="007B5173">
            <w:pPr>
              <w:jc w:val="both"/>
              <w:rPr>
                <w:b/>
                <w:bCs/>
                <w:sz w:val="22"/>
                <w:szCs w:val="22"/>
              </w:rPr>
            </w:pPr>
            <w:r>
              <w:rPr>
                <w:b/>
                <w:bCs/>
                <w:sz w:val="22"/>
                <w:szCs w:val="22"/>
              </w:rPr>
              <w:t>Proposal 7: For AI/ML based beam prediction in spatial/time domain, introduce specification support for additional conditions to include them into model description information during model identification.</w:t>
            </w:r>
          </w:p>
        </w:tc>
      </w:tr>
      <w:tr w:rsidR="006205CE" w14:paraId="0581082A" w14:textId="77777777">
        <w:tc>
          <w:tcPr>
            <w:tcW w:w="1698" w:type="dxa"/>
          </w:tcPr>
          <w:p w14:paraId="29614B9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31" w:type="dxa"/>
          </w:tcPr>
          <w:p w14:paraId="149DB401" w14:textId="77777777" w:rsidR="006205CE" w:rsidRDefault="007B5173">
            <w:pPr>
              <w:jc w:val="both"/>
              <w:rPr>
                <w:rFonts w:eastAsia="宋体"/>
                <w:b/>
                <w:bCs/>
                <w:lang w:val="en-US" w:eastAsia="zh-CN"/>
              </w:rPr>
            </w:pPr>
            <w:r>
              <w:rPr>
                <w:rFonts w:eastAsia="宋体"/>
                <w:b/>
                <w:bCs/>
                <w:lang w:val="en-US" w:eastAsia="zh-CN"/>
              </w:rPr>
              <w:t>Proposal 15. For UE-side AI/ML model, the discussion on the consistency between training and inference should be deferred until there is more progress on model identification.</w:t>
            </w:r>
          </w:p>
          <w:p w14:paraId="010F3D2B"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40AA53F1" w14:textId="77777777" w:rsidR="006205CE" w:rsidRDefault="007B5173">
            <w:pPr>
              <w:pStyle w:val="aff1"/>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61631CAA" w14:textId="77777777" w:rsidR="006205CE" w:rsidRDefault="007B5173">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324FA271" w14:textId="77777777" w:rsidR="006205CE" w:rsidRDefault="007B5173">
            <w:pPr>
              <w:pStyle w:val="aff1"/>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3417861E" w14:textId="77777777" w:rsidR="006205CE" w:rsidRDefault="007B5173">
            <w:pPr>
              <w:pStyle w:val="aff1"/>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tc>
      </w:tr>
      <w:tr w:rsidR="006205CE" w14:paraId="7470D602" w14:textId="77777777">
        <w:tc>
          <w:tcPr>
            <w:tcW w:w="1698" w:type="dxa"/>
          </w:tcPr>
          <w:p w14:paraId="4222EFE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31" w:type="dxa"/>
          </w:tcPr>
          <w:p w14:paraId="51593C31" w14:textId="77777777" w:rsidR="006205CE" w:rsidRDefault="007B5173">
            <w:pPr>
              <w:spacing w:before="120" w:after="0"/>
              <w:jc w:val="both"/>
              <w:rPr>
                <w:b/>
                <w:i/>
                <w:sz w:val="22"/>
                <w:szCs w:val="22"/>
              </w:rPr>
            </w:pPr>
            <w:r>
              <w:rPr>
                <w:b/>
                <w:i/>
                <w:sz w:val="22"/>
                <w:szCs w:val="22"/>
              </w:rPr>
              <w:t>Proposal 32:</w:t>
            </w:r>
          </w:p>
          <w:p w14:paraId="6766F924" w14:textId="77777777" w:rsidR="006205CE" w:rsidRDefault="007B5173">
            <w:pPr>
              <w:pStyle w:val="aff1"/>
              <w:numPr>
                <w:ilvl w:val="0"/>
                <w:numId w:val="19"/>
              </w:numPr>
              <w:spacing w:before="120" w:after="0"/>
              <w:ind w:leftChars="0" w:firstLine="0"/>
              <w:jc w:val="both"/>
              <w:rPr>
                <w:i/>
              </w:rPr>
            </w:pPr>
            <w:r>
              <w:rPr>
                <w:i/>
              </w:rPr>
              <w:t>RAN1 to consider performance monitoring to ensure the consistency between training and inference. RAN1 to further discuss the details on additional conditions.</w:t>
            </w:r>
          </w:p>
        </w:tc>
      </w:tr>
      <w:tr w:rsidR="006205CE" w14:paraId="53944AFF" w14:textId="77777777">
        <w:tc>
          <w:tcPr>
            <w:tcW w:w="1698" w:type="dxa"/>
          </w:tcPr>
          <w:p w14:paraId="27CEF53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31" w:type="dxa"/>
          </w:tcPr>
          <w:p w14:paraId="49A183B6" w14:textId="77777777" w:rsidR="006205CE" w:rsidRDefault="007B5173">
            <w:pPr>
              <w:jc w:val="both"/>
            </w:pPr>
            <w:r>
              <w:rPr>
                <w:b/>
                <w:bCs/>
                <w:lang w:val="en-US" w:eastAsia="ja-JP"/>
              </w:rPr>
              <w:t xml:space="preserve">Proposal 13: For beam prediction use-cases, </w:t>
            </w:r>
            <w:r>
              <w:rPr>
                <w:b/>
                <w:bCs/>
                <w:lang w:eastAsia="ja-JP"/>
              </w:rPr>
              <w:t>RAN1 shall support a solution to ensure consistency between training and inference regarding NW-side additional.</w:t>
            </w:r>
            <w:r>
              <w:rPr>
                <w:lang w:val="en-US"/>
              </w:rPr>
              <w:t xml:space="preserve"> </w:t>
            </w:r>
          </w:p>
          <w:p w14:paraId="5446C352" w14:textId="77777777" w:rsidR="006205CE" w:rsidRDefault="007B5173">
            <w:pPr>
              <w:spacing w:after="0"/>
              <w:jc w:val="both"/>
              <w:rPr>
                <w:b/>
                <w:bCs/>
                <w:lang w:val="en-US" w:eastAsia="ja-JP"/>
              </w:rPr>
            </w:pPr>
            <w:r>
              <w:rPr>
                <w:b/>
                <w:bCs/>
                <w:lang w:val="en-US" w:eastAsia="ja-JP"/>
              </w:rPr>
              <w:t xml:space="preserve">Proposal 14: RAN1 to deprioritize model identification until study details captured in Rel-19 agenda item 9.1.3.3 (other aspects of AI/ML model and data) are finalized. </w:t>
            </w:r>
          </w:p>
          <w:p w14:paraId="39BFF156" w14:textId="77777777" w:rsidR="006205CE" w:rsidRDefault="006205CE">
            <w:pPr>
              <w:pStyle w:val="aff1"/>
              <w:spacing w:after="0"/>
              <w:jc w:val="both"/>
              <w:rPr>
                <w:rFonts w:asciiTheme="majorBidi" w:hAnsiTheme="majorBidi" w:cstheme="majorBidi"/>
                <w:color w:val="000000"/>
                <w:shd w:val="clear" w:color="auto" w:fill="FFFFFF"/>
                <w:lang w:val="en-US"/>
              </w:rPr>
            </w:pPr>
          </w:p>
          <w:p w14:paraId="139A5433" w14:textId="77777777" w:rsidR="006205CE" w:rsidRDefault="007B5173">
            <w:pPr>
              <w:rPr>
                <w:b/>
                <w:bCs/>
                <w:lang w:val="en-US" w:eastAsia="ja-JP"/>
              </w:rPr>
            </w:pPr>
            <w:r>
              <w:rPr>
                <w:b/>
                <w:bCs/>
                <w:lang w:val="en-US" w:eastAsia="ja-JP"/>
              </w:rPr>
              <w:t xml:space="preserve">Proposal 15: RAN1 to deprioritize training model at NW and model transfer to the UE until study details captured in Rel-19 AI 9.1.3.3 are finalized. </w:t>
            </w:r>
          </w:p>
          <w:p w14:paraId="229CE7D8" w14:textId="77777777" w:rsidR="006205CE" w:rsidRDefault="007B5173">
            <w:pPr>
              <w:spacing w:after="0" w:line="276" w:lineRule="auto"/>
              <w:jc w:val="both"/>
              <w:rPr>
                <w:i/>
                <w:iCs/>
              </w:rPr>
            </w:pPr>
            <w:r>
              <w:rPr>
                <w:b/>
                <w:bCs/>
                <w:lang w:val="en-US"/>
              </w:rPr>
              <w:t>Observation 5:</w:t>
            </w:r>
            <w:r>
              <w:rPr>
                <w:lang w:val="en-US"/>
              </w:rPr>
              <w:t xml:space="preserve"> </w:t>
            </w:r>
            <w:r>
              <w:rPr>
                <w:i/>
                <w:iCs/>
              </w:rPr>
              <w:t>Methods on NW-side additional conditions determination applicable to consistency between inference and training should follow the constraints concerning proprietary information disclosure.</w:t>
            </w:r>
          </w:p>
          <w:p w14:paraId="78770F99" w14:textId="77777777" w:rsidR="006205CE" w:rsidRDefault="007B5173">
            <w:pPr>
              <w:spacing w:after="0" w:line="276" w:lineRule="auto"/>
              <w:jc w:val="both"/>
              <w:rPr>
                <w:b/>
                <w:bCs/>
                <w:lang w:val="en-US"/>
              </w:rPr>
            </w:pPr>
            <w:r>
              <w:rPr>
                <w:b/>
                <w:bCs/>
                <w:lang w:val="en-US"/>
              </w:rPr>
              <w:t xml:space="preserve">Proposal 16. For beam prediction use cases, to ensure consistency between training and inference regarding NW-side additional conditions, consider </w:t>
            </w:r>
            <w:r>
              <w:rPr>
                <w:b/>
                <w:bCs/>
                <w:lang w:val="en-US" w:eastAsia="ja-JP"/>
              </w:rPr>
              <w:t>enhancements</w:t>
            </w:r>
            <w:r>
              <w:rPr>
                <w:b/>
                <w:bCs/>
                <w:lang w:val="en-US"/>
              </w:rPr>
              <w:t xml:space="preserve"> related to information/indications on NW-side additional conditions, </w:t>
            </w:r>
          </w:p>
          <w:p w14:paraId="0A9E6163" w14:textId="77777777" w:rsidR="006205CE" w:rsidRDefault="007B5173">
            <w:pPr>
              <w:pStyle w:val="aff1"/>
              <w:numPr>
                <w:ilvl w:val="0"/>
                <w:numId w:val="39"/>
              </w:numPr>
              <w:spacing w:after="0" w:line="276" w:lineRule="auto"/>
              <w:ind w:leftChars="0"/>
              <w:contextualSpacing/>
              <w:jc w:val="both"/>
              <w:rPr>
                <w:b/>
                <w:bCs/>
                <w:lang w:val="en-US"/>
              </w:rPr>
            </w:pPr>
            <w:r>
              <w:rPr>
                <w:b/>
                <w:lang w:val="en-US"/>
              </w:rPr>
              <w:t xml:space="preserve">FFS: Details on indication that </w:t>
            </w:r>
            <w:r>
              <w:rPr>
                <w:b/>
                <w:bCs/>
                <w:lang w:val="en-US"/>
              </w:rPr>
              <w:t xml:space="preserve">facilitate </w:t>
            </w:r>
            <w:r>
              <w:rPr>
                <w:b/>
                <w:lang w:val="en-US"/>
              </w:rPr>
              <w:t>alignment between the measurements used for inference and the measurements used during training</w:t>
            </w:r>
          </w:p>
          <w:p w14:paraId="790ACFBB" w14:textId="77777777" w:rsidR="006205CE" w:rsidRDefault="006205CE">
            <w:pPr>
              <w:spacing w:after="0" w:line="276" w:lineRule="auto"/>
              <w:jc w:val="both"/>
              <w:rPr>
                <w:lang w:val="en-US"/>
              </w:rPr>
            </w:pPr>
          </w:p>
          <w:p w14:paraId="2ED01EB0" w14:textId="77777777" w:rsidR="006205CE" w:rsidRDefault="007B5173">
            <w:pPr>
              <w:spacing w:after="0" w:line="276" w:lineRule="auto"/>
              <w:jc w:val="both"/>
              <w:rPr>
                <w:b/>
                <w:lang w:val="en-US"/>
              </w:rPr>
            </w:pPr>
            <w:r>
              <w:rPr>
                <w:b/>
                <w:bCs/>
                <w:lang w:val="en-US"/>
              </w:rPr>
              <w:t xml:space="preserve">Proposal 17: For beam prediction use cases, the performance monitoring/assessment framework shall ensure consistency between training and inference regarding NW-side additional conditions, further discuss the following options, </w:t>
            </w:r>
          </w:p>
          <w:p w14:paraId="0136130B" w14:textId="77777777" w:rsidR="006205CE" w:rsidRDefault="007B5173">
            <w:pPr>
              <w:pStyle w:val="aff1"/>
              <w:numPr>
                <w:ilvl w:val="0"/>
                <w:numId w:val="76"/>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12853CF4" w14:textId="77777777" w:rsidR="006205CE" w:rsidRDefault="007B5173">
            <w:pPr>
              <w:pStyle w:val="aff1"/>
              <w:numPr>
                <w:ilvl w:val="0"/>
                <w:numId w:val="76"/>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1C8019B6" w14:textId="77777777" w:rsidR="006205CE" w:rsidRDefault="007B5173">
            <w:pPr>
              <w:pStyle w:val="aff1"/>
              <w:numPr>
                <w:ilvl w:val="1"/>
                <w:numId w:val="76"/>
              </w:numPr>
              <w:spacing w:after="0" w:line="276" w:lineRule="auto"/>
              <w:ind w:leftChars="0"/>
              <w:contextualSpacing/>
              <w:jc w:val="both"/>
              <w:rPr>
                <w:b/>
                <w:lang w:val="en-US"/>
              </w:rPr>
            </w:pPr>
            <w:r>
              <w:rPr>
                <w:b/>
                <w:bCs/>
                <w:lang w:val="en-US"/>
              </w:rPr>
              <w:t>Consider enhancements to enable monitoring of multiple beam prediction related CSI reporting configurations and reporting of applicable CSI report configuration IDs.</w:t>
            </w:r>
          </w:p>
          <w:p w14:paraId="79671B84" w14:textId="77777777" w:rsidR="006205CE" w:rsidRDefault="007B5173">
            <w:pPr>
              <w:pStyle w:val="aff1"/>
              <w:numPr>
                <w:ilvl w:val="0"/>
                <w:numId w:val="76"/>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w:t>
            </w:r>
            <w:r>
              <w:rPr>
                <w:b/>
                <w:lang w:val="en-US"/>
              </w:rPr>
              <w:lastRenderedPageBreak/>
              <w:t xml:space="preserve">option can either be UE-transparent (with no spec impact) or UE-assisted (with some spec impact on RS measurements).  </w:t>
            </w:r>
          </w:p>
          <w:p w14:paraId="03978896" w14:textId="77777777" w:rsidR="006205CE" w:rsidRDefault="007B5173">
            <w:pPr>
              <w:pStyle w:val="aff1"/>
              <w:numPr>
                <w:ilvl w:val="1"/>
                <w:numId w:val="76"/>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675F9451" w14:textId="77777777" w:rsidR="006205CE" w:rsidRDefault="007B5173">
            <w:pPr>
              <w:pStyle w:val="aff1"/>
              <w:numPr>
                <w:ilvl w:val="0"/>
                <w:numId w:val="76"/>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58C9DF9C" w14:textId="77777777" w:rsidR="006205CE" w:rsidRDefault="007B5173">
            <w:pPr>
              <w:pStyle w:val="aff1"/>
              <w:numPr>
                <w:ilvl w:val="1"/>
                <w:numId w:val="76"/>
              </w:numPr>
              <w:spacing w:after="0" w:line="276" w:lineRule="auto"/>
              <w:ind w:leftChars="0"/>
              <w:contextualSpacing/>
              <w:jc w:val="both"/>
              <w:rPr>
                <w:b/>
                <w:lang w:val="en-US"/>
              </w:rPr>
            </w:pPr>
            <w:r>
              <w:rPr>
                <w:b/>
                <w:bCs/>
                <w:lang w:val="en-US"/>
              </w:rPr>
              <w:t xml:space="preserve">FFS: further discuss details of </w:t>
            </w:r>
            <w:proofErr w:type="spellStart"/>
            <w:r>
              <w:rPr>
                <w:b/>
                <w:bCs/>
                <w:lang w:val="en-US"/>
              </w:rPr>
              <w:t>signalling</w:t>
            </w:r>
            <w:proofErr w:type="spellEnd"/>
            <w:r>
              <w:rPr>
                <w:b/>
                <w:bCs/>
                <w:lang w:val="en-US"/>
              </w:rPr>
              <w:t xml:space="preserve"> support. </w:t>
            </w:r>
          </w:p>
        </w:tc>
      </w:tr>
      <w:tr w:rsidR="006205CE" w14:paraId="70C22BBB" w14:textId="77777777">
        <w:tc>
          <w:tcPr>
            <w:tcW w:w="1698" w:type="dxa"/>
          </w:tcPr>
          <w:p w14:paraId="7B0E04FB"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LGE [23]</w:t>
            </w:r>
          </w:p>
        </w:tc>
        <w:tc>
          <w:tcPr>
            <w:tcW w:w="7931" w:type="dxa"/>
          </w:tcPr>
          <w:p w14:paraId="63E2040C" w14:textId="77777777" w:rsidR="006205CE" w:rsidRDefault="007B5173">
            <w:pPr>
              <w:ind w:firstLineChars="193" w:firstLine="386"/>
              <w:jc w:val="both"/>
              <w:rPr>
                <w:b/>
              </w:rPr>
            </w:pPr>
            <w:r>
              <w:rPr>
                <w:b/>
              </w:rPr>
              <w:t>Proposal #12: For data collection at UE-sided AI/ML model, it should be studied on how to ensure the same Tx beam for different transmission instances of same or different CSI-RS resources.</w:t>
            </w:r>
          </w:p>
        </w:tc>
      </w:tr>
      <w:tr w:rsidR="006205CE" w14:paraId="7E3B13AE" w14:textId="77777777">
        <w:tc>
          <w:tcPr>
            <w:tcW w:w="1698" w:type="dxa"/>
          </w:tcPr>
          <w:p w14:paraId="641489E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31" w:type="dxa"/>
          </w:tcPr>
          <w:p w14:paraId="02FC9056" w14:textId="77777777" w:rsidR="006205CE" w:rsidRDefault="007B5173">
            <w:pPr>
              <w:tabs>
                <w:tab w:val="left" w:pos="640"/>
              </w:tabs>
            </w:pPr>
            <w:r>
              <w:rPr>
                <w:b/>
                <w:bCs/>
              </w:rPr>
              <w:t xml:space="preserve">Proposal 5-1: The dataset ID in assisted information needs to be PLMN unique, and core network or O&amp;M is involved in assigning/managing the dataset ID.  </w:t>
            </w:r>
          </w:p>
          <w:p w14:paraId="2E39E60C" w14:textId="77777777" w:rsidR="006205CE" w:rsidRDefault="007B5173">
            <w:pPr>
              <w:rPr>
                <w:b/>
                <w:bCs/>
              </w:rPr>
            </w:pPr>
            <w:r>
              <w:rPr>
                <w:b/>
                <w:bCs/>
              </w:rPr>
              <w:t>Proposal 5-2: The assistance information/dataset ID/model ID, if assigned by higher layer is embedded as part of reference signal configuration.</w:t>
            </w:r>
          </w:p>
        </w:tc>
      </w:tr>
      <w:tr w:rsidR="006205CE" w14:paraId="0EA7EB55" w14:textId="77777777">
        <w:tc>
          <w:tcPr>
            <w:tcW w:w="1698" w:type="dxa"/>
          </w:tcPr>
          <w:p w14:paraId="3B6EE95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31" w:type="dxa"/>
          </w:tcPr>
          <w:p w14:paraId="28FA23BE" w14:textId="77777777" w:rsidR="006205CE" w:rsidRDefault="007B5173">
            <w:pPr>
              <w:pStyle w:val="B2"/>
              <w:spacing w:before="240"/>
              <w:ind w:left="0" w:firstLine="0"/>
              <w:rPr>
                <w:rFonts w:eastAsiaTheme="minorEastAsia"/>
                <w:b/>
                <w:bCs/>
                <w:color w:val="000000"/>
                <w:szCs w:val="24"/>
              </w:rPr>
            </w:pPr>
            <w:r>
              <w:rPr>
                <w:rFonts w:eastAsiaTheme="minorEastAsia"/>
                <w:b/>
                <w:bCs/>
                <w:color w:val="000000"/>
                <w:szCs w:val="24"/>
                <w:u w:val="single"/>
              </w:rPr>
              <w:t>Observation 3</w:t>
            </w:r>
            <w:r>
              <w:rPr>
                <w:rFonts w:eastAsiaTheme="minorEastAsia"/>
                <w:b/>
                <w:bCs/>
                <w:color w:val="000000"/>
                <w:szCs w:val="24"/>
              </w:rPr>
              <w:t>: Consistency guarantee via performance monitoring incurs measurement/</w:t>
            </w:r>
            <w:proofErr w:type="spellStart"/>
            <w:r>
              <w:rPr>
                <w:rFonts w:eastAsiaTheme="minorEastAsia"/>
                <w:b/>
                <w:bCs/>
                <w:color w:val="000000"/>
                <w:szCs w:val="24"/>
              </w:rPr>
              <w:t>signalling</w:t>
            </w:r>
            <w:proofErr w:type="spellEnd"/>
            <w:r>
              <w:rPr>
                <w:rFonts w:eastAsiaTheme="minorEastAsia"/>
                <w:b/>
                <w:bCs/>
                <w:color w:val="000000"/>
                <w:szCs w:val="24"/>
              </w:rPr>
              <w:t xml:space="preserve"> overhead and detection latency. Also, additional mechanism is necessary to help preparing UE sided models specific to NW side additional conditions.</w:t>
            </w:r>
          </w:p>
          <w:p w14:paraId="1F39FCE7" w14:textId="77777777" w:rsidR="006205CE" w:rsidRDefault="007B5173">
            <w:pPr>
              <w:pStyle w:val="B2"/>
              <w:spacing w:before="240"/>
              <w:ind w:left="0" w:firstLine="0"/>
              <w:rPr>
                <w:rFonts w:eastAsiaTheme="minorEastAsia"/>
                <w:b/>
                <w:bCs/>
                <w:color w:val="000000"/>
                <w:szCs w:val="24"/>
              </w:rPr>
            </w:pPr>
            <w:r>
              <w:rPr>
                <w:rFonts w:eastAsiaTheme="minorEastAsia"/>
                <w:b/>
                <w:bCs/>
                <w:color w:val="000000"/>
                <w:szCs w:val="24"/>
                <w:u w:val="single"/>
              </w:rPr>
              <w:t>Observation 4</w:t>
            </w:r>
            <w:r>
              <w:rPr>
                <w:rFonts w:eastAsiaTheme="minorEastAsia"/>
                <w:b/>
                <w:bCs/>
                <w:color w:val="000000"/>
                <w:szCs w:val="24"/>
              </w:rPr>
              <w:t>: Consistency guarantee via information/indication on NW side additional condition provided to UE may disclose proprietary information.</w:t>
            </w:r>
          </w:p>
        </w:tc>
      </w:tr>
      <w:tr w:rsidR="006205CE" w14:paraId="601CBC49" w14:textId="77777777">
        <w:tc>
          <w:tcPr>
            <w:tcW w:w="1698" w:type="dxa"/>
          </w:tcPr>
          <w:p w14:paraId="5AFBE54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31" w:type="dxa"/>
          </w:tcPr>
          <w:p w14:paraId="0C98E1D7" w14:textId="77777777" w:rsidR="006205CE" w:rsidRDefault="007B5173">
            <w:pPr>
              <w:rPr>
                <w:b/>
                <w:bCs/>
                <w:i/>
                <w:iCs/>
                <w:color w:val="000000"/>
              </w:rPr>
            </w:pPr>
            <w:r>
              <w:rPr>
                <w:b/>
                <w:bCs/>
                <w:i/>
                <w:iCs/>
                <w:color w:val="000000"/>
              </w:rPr>
              <w:t xml:space="preserve">Proposal 8: Alignment of NW-side additional conditions could be through an ID assigned by the NW during training data collection (proposal 3). In the absence of an ID, alignment can be achieved by model monitoring. </w:t>
            </w:r>
          </w:p>
        </w:tc>
      </w:tr>
      <w:tr w:rsidR="006205CE" w14:paraId="6CA653D6" w14:textId="77777777">
        <w:tc>
          <w:tcPr>
            <w:tcW w:w="1698" w:type="dxa"/>
          </w:tcPr>
          <w:p w14:paraId="49702BCA"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31" w:type="dxa"/>
          </w:tcPr>
          <w:p w14:paraId="6F4CB41B" w14:textId="77777777" w:rsidR="006205CE" w:rsidRDefault="007B5173">
            <w:pPr>
              <w:kinsoku w:val="0"/>
              <w:overflowPunct w:val="0"/>
              <w:autoSpaceDE w:val="0"/>
              <w:autoSpaceDN w:val="0"/>
              <w:adjustRightInd w:val="0"/>
              <w:spacing w:line="300" w:lineRule="auto"/>
              <w:textAlignment w:val="baseline"/>
              <w:rPr>
                <w:b/>
                <w:bCs/>
                <w:i/>
                <w:iCs/>
              </w:rPr>
            </w:pPr>
            <w:r>
              <w:rPr>
                <w:b/>
                <w:bCs/>
                <w:i/>
                <w:iCs/>
              </w:rPr>
              <w:t xml:space="preserve">Proposal 7. Consider performance monitoring of UE-side candidate models/functionalities as a mechanism to ensure consistency between training and inference for UE-side models. </w:t>
            </w:r>
          </w:p>
        </w:tc>
      </w:tr>
      <w:tr w:rsidR="006205CE" w14:paraId="44A59F4A" w14:textId="77777777">
        <w:tc>
          <w:tcPr>
            <w:tcW w:w="1698" w:type="dxa"/>
          </w:tcPr>
          <w:p w14:paraId="43EB257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Qualcomm [38]</w:t>
            </w:r>
          </w:p>
        </w:tc>
        <w:tc>
          <w:tcPr>
            <w:tcW w:w="7931" w:type="dxa"/>
          </w:tcPr>
          <w:p w14:paraId="2F090F49" w14:textId="77777777" w:rsidR="006205CE" w:rsidRDefault="007B5173">
            <w:pPr>
              <w:jc w:val="both"/>
              <w:rPr>
                <w:b/>
                <w:bCs/>
                <w:lang w:eastAsia="ja-JP"/>
              </w:rPr>
            </w:pPr>
            <w:r>
              <w:rPr>
                <w:b/>
                <w:bCs/>
                <w:lang w:eastAsia="ja-JP"/>
              </w:rPr>
              <w:t xml:space="preserve">Proposal 1 </w:t>
            </w:r>
          </w:p>
          <w:p w14:paraId="099C412F" w14:textId="77777777" w:rsidR="006205CE" w:rsidRDefault="007B5173">
            <w:pPr>
              <w:jc w:val="both"/>
              <w:rPr>
                <w:b/>
                <w:bCs/>
                <w:lang w:eastAsia="ja-JP"/>
              </w:rPr>
            </w:pPr>
            <w:r>
              <w:rPr>
                <w:b/>
                <w:bCs/>
                <w:lang w:eastAsia="ja-JP"/>
              </w:rPr>
              <w:t xml:space="preserve">For beam prediction for UE-side AI/ML models, consider the following aspects to ensure consistency between training and inference regarding NW-side additional conditions (with regards to Set A, Set B consistency) for inference at UE </w:t>
            </w:r>
          </w:p>
          <w:p w14:paraId="4A7D5D7F" w14:textId="77777777" w:rsidR="006205CE" w:rsidRDefault="007B5173">
            <w:pPr>
              <w:jc w:val="both"/>
              <w:rPr>
                <w:b/>
                <w:bCs/>
                <w:lang w:eastAsia="ja-JP"/>
              </w:rPr>
            </w:pPr>
            <w:r>
              <w:rPr>
                <w:rFonts w:hint="eastAsia"/>
                <w:b/>
                <w:bCs/>
                <w:lang w:eastAsia="ja-JP"/>
              </w:rPr>
              <w:t>•</w:t>
            </w:r>
            <w:r>
              <w:rPr>
                <w:b/>
                <w:bCs/>
                <w:lang w:eastAsia="ja-JP"/>
              </w:rPr>
              <w:tab/>
              <w:t>Order/indexing consistency: consistency in ordering of resources (e.g., resource index consistency) for Set B beams and Set A beams, across training and inference.</w:t>
            </w:r>
          </w:p>
          <w:p w14:paraId="4678BE88" w14:textId="77777777" w:rsidR="006205CE" w:rsidRDefault="007B5173">
            <w:pPr>
              <w:jc w:val="both"/>
              <w:rPr>
                <w:b/>
                <w:bCs/>
                <w:lang w:eastAsia="ja-JP"/>
              </w:rPr>
            </w:pPr>
            <w:r>
              <w:rPr>
                <w:rFonts w:hint="eastAsia"/>
                <w:b/>
                <w:bCs/>
                <w:lang w:eastAsia="ja-JP"/>
              </w:rPr>
              <w:t>•</w:t>
            </w:r>
            <w:r>
              <w:rPr>
                <w:b/>
                <w:bCs/>
                <w:lang w:eastAsia="ja-JP"/>
              </w:rPr>
              <w:tab/>
              <w:t>Beam shape consistency: relative pointing direction and beamwidth difference between physical beams with respect to Set A and Set B resources across training and inference should be under predefined tolerances.</w:t>
            </w:r>
          </w:p>
          <w:p w14:paraId="213248BE" w14:textId="77777777" w:rsidR="006205CE" w:rsidRDefault="006205CE">
            <w:pPr>
              <w:jc w:val="both"/>
              <w:rPr>
                <w:b/>
                <w:bCs/>
                <w:lang w:eastAsia="ja-JP"/>
              </w:rPr>
            </w:pPr>
          </w:p>
          <w:p w14:paraId="211D52A1" w14:textId="77777777" w:rsidR="006205CE" w:rsidRDefault="007B5173">
            <w:pPr>
              <w:jc w:val="both"/>
              <w:rPr>
                <w:b/>
                <w:bCs/>
                <w:lang w:val="en-US" w:eastAsia="ja-JP"/>
              </w:rPr>
            </w:pPr>
            <w:r>
              <w:rPr>
                <w:b/>
                <w:bCs/>
                <w:lang w:val="en-US" w:eastAsia="ja-JP"/>
              </w:rPr>
              <w:t>Proposal 2</w:t>
            </w:r>
          </w:p>
          <w:p w14:paraId="7CF7A767" w14:textId="77777777" w:rsidR="006205CE" w:rsidRDefault="007B5173">
            <w:pPr>
              <w:jc w:val="both"/>
              <w:rPr>
                <w:b/>
                <w:bCs/>
                <w:lang w:val="en-US" w:eastAsia="ja-JP"/>
              </w:rPr>
            </w:pPr>
            <w:r>
              <w:rPr>
                <w:b/>
                <w:bCs/>
                <w:lang w:val="en-US" w:eastAsia="ja-JP"/>
              </w:rPr>
              <w:t>For beam prediction for UE-side AI/ML models, support mechanisms to ensure consistency between training and inference regarding NW-side additional conditions (with regards to Set A, Set B consistency) for inference at UE. For this purpose, investigate the following two approaches:</w:t>
            </w:r>
          </w:p>
          <w:p w14:paraId="43DE0E1B" w14:textId="77777777" w:rsidR="006205CE" w:rsidRDefault="007B5173">
            <w:pPr>
              <w:jc w:val="both"/>
              <w:rPr>
                <w:b/>
                <w:bCs/>
                <w:lang w:val="en-US" w:eastAsia="ja-JP"/>
              </w:rPr>
            </w:pPr>
            <w:r>
              <w:rPr>
                <w:rFonts w:hint="eastAsia"/>
                <w:b/>
                <w:bCs/>
                <w:lang w:val="en-US" w:eastAsia="ja-JP"/>
              </w:rPr>
              <w:t>•</w:t>
            </w:r>
            <w:r>
              <w:rPr>
                <w:b/>
                <w:bCs/>
                <w:lang w:val="en-US" w:eastAsia="ja-JP"/>
              </w:rPr>
              <w:tab/>
              <w:t>Introduction of a new QCL Type: Identify air interface enhancements that would improve upon the existing QCL framework, e.g., by introducing a new QCL type.</w:t>
            </w:r>
          </w:p>
          <w:p w14:paraId="38D00D08" w14:textId="77777777" w:rsidR="006205CE" w:rsidRDefault="007B5173">
            <w:pPr>
              <w:jc w:val="both"/>
              <w:rPr>
                <w:b/>
                <w:bCs/>
                <w:lang w:val="en-US" w:eastAsia="ja-JP"/>
              </w:rPr>
            </w:pPr>
            <w:r>
              <w:rPr>
                <w:rFonts w:hint="eastAsia"/>
                <w:b/>
                <w:bCs/>
                <w:lang w:val="en-US" w:eastAsia="ja-JP"/>
              </w:rPr>
              <w:t>•</w:t>
            </w:r>
            <w:r>
              <w:rPr>
                <w:b/>
                <w:bCs/>
                <w:lang w:val="en-US" w:eastAsia="ja-JP"/>
              </w:rPr>
              <w:tab/>
              <w:t xml:space="preserve">Ensuring consistency via referring to previous data collection configuration: For a given set of NW-side additional conditions, a dataset-ID is identified during data collection </w:t>
            </w:r>
            <w:r>
              <w:rPr>
                <w:b/>
                <w:bCs/>
                <w:lang w:val="en-US" w:eastAsia="ja-JP"/>
              </w:rPr>
              <w:lastRenderedPageBreak/>
              <w:t>for model training procedure, and during inference, consistency in NW-side additional conditions is materialized by referring to the corresponding dataset-ID.</w:t>
            </w:r>
          </w:p>
          <w:p w14:paraId="2090C2FA" w14:textId="77777777" w:rsidR="006205CE" w:rsidRDefault="007B5173">
            <w:pPr>
              <w:keepNext/>
              <w:jc w:val="center"/>
            </w:pPr>
            <w:r>
              <w:rPr>
                <w:noProof/>
                <w:lang w:val="en-US" w:eastAsia="zh-CN"/>
              </w:rPr>
              <w:drawing>
                <wp:inline distT="0" distB="0" distL="0" distR="0" wp14:anchorId="50554131" wp14:editId="27453DF7">
                  <wp:extent cx="4899025" cy="1596390"/>
                  <wp:effectExtent l="0" t="0" r="0" b="3810"/>
                  <wp:docPr id="1165081993" name="Picture 116508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081993" name="Picture 11650819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917798" cy="1602949"/>
                          </a:xfrm>
                          <a:prstGeom prst="rect">
                            <a:avLst/>
                          </a:prstGeom>
                          <a:noFill/>
                        </pic:spPr>
                      </pic:pic>
                    </a:graphicData>
                  </a:graphic>
                </wp:inline>
              </w:drawing>
            </w:r>
          </w:p>
          <w:p w14:paraId="6C94A6D7" w14:textId="77777777" w:rsidR="006205CE" w:rsidRDefault="007B5173">
            <w:pPr>
              <w:pStyle w:val="a4"/>
              <w:rPr>
                <w:b w:val="0"/>
                <w:bCs w:val="0"/>
                <w:sz w:val="22"/>
                <w:szCs w:val="18"/>
              </w:rPr>
            </w:pPr>
            <w:bookmarkStart w:id="162" w:name="_Ref15884923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3</w:t>
            </w:r>
            <w:r>
              <w:rPr>
                <w:sz w:val="22"/>
                <w:szCs w:val="18"/>
              </w:rPr>
              <w:fldChar w:fldCharType="end"/>
            </w:r>
            <w:bookmarkEnd w:id="162"/>
            <w:r>
              <w:rPr>
                <w:sz w:val="22"/>
                <w:szCs w:val="18"/>
              </w:rPr>
              <w:t xml:space="preserve"> </w:t>
            </w:r>
            <w:r>
              <w:rPr>
                <w:b w:val="0"/>
                <w:sz w:val="22"/>
                <w:szCs w:val="18"/>
              </w:rPr>
              <w:t>Ensuring consistency via referring to previous data collection (dataset-ID)</w:t>
            </w:r>
          </w:p>
          <w:p w14:paraId="1DD184E3" w14:textId="77777777" w:rsidR="006205CE" w:rsidRDefault="006205CE">
            <w:pPr>
              <w:jc w:val="both"/>
              <w:rPr>
                <w:iCs/>
                <w:szCs w:val="16"/>
              </w:rPr>
            </w:pPr>
          </w:p>
          <w:p w14:paraId="09E3B8D5" w14:textId="77777777" w:rsidR="006205CE" w:rsidRDefault="007B5173">
            <w:pPr>
              <w:keepNext/>
              <w:jc w:val="center"/>
            </w:pPr>
            <w:r>
              <w:rPr>
                <w:noProof/>
                <w:lang w:val="en-US" w:eastAsia="zh-CN"/>
              </w:rPr>
              <w:drawing>
                <wp:inline distT="0" distB="0" distL="0" distR="0" wp14:anchorId="73D39991" wp14:editId="17B7404C">
                  <wp:extent cx="4662170" cy="2527300"/>
                  <wp:effectExtent l="0" t="0" r="5080" b="6350"/>
                  <wp:docPr id="784855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85576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42605" cy="2571172"/>
                          </a:xfrm>
                          <a:prstGeom prst="rect">
                            <a:avLst/>
                          </a:prstGeom>
                          <a:noFill/>
                        </pic:spPr>
                      </pic:pic>
                    </a:graphicData>
                  </a:graphic>
                </wp:inline>
              </w:drawing>
            </w:r>
          </w:p>
          <w:p w14:paraId="003677FC" w14:textId="77777777" w:rsidR="006205CE" w:rsidRDefault="007B5173">
            <w:pPr>
              <w:pStyle w:val="a4"/>
              <w:rPr>
                <w:b w:val="0"/>
                <w:bCs w:val="0"/>
                <w:iCs/>
                <w:sz w:val="22"/>
                <w:szCs w:val="22"/>
              </w:rPr>
            </w:pPr>
            <w:bookmarkStart w:id="163" w:name="_Ref158851631"/>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4</w:t>
            </w:r>
            <w:r>
              <w:rPr>
                <w:sz w:val="22"/>
                <w:szCs w:val="22"/>
              </w:rPr>
              <w:fldChar w:fldCharType="end"/>
            </w:r>
            <w:bookmarkEnd w:id="163"/>
            <w:r>
              <w:rPr>
                <w:sz w:val="22"/>
                <w:szCs w:val="22"/>
              </w:rPr>
              <w:t xml:space="preserve"> </w:t>
            </w:r>
            <w:r>
              <w:rPr>
                <w:b w:val="0"/>
                <w:sz w:val="22"/>
                <w:szCs w:val="22"/>
              </w:rPr>
              <w:t>Ensuring</w:t>
            </w:r>
            <w:r>
              <w:rPr>
                <w:sz w:val="22"/>
                <w:szCs w:val="22"/>
              </w:rPr>
              <w:t xml:space="preserve"> </w:t>
            </w:r>
            <w:r>
              <w:rPr>
                <w:b w:val="0"/>
                <w:sz w:val="22"/>
                <w:szCs w:val="22"/>
              </w:rPr>
              <w:t>consistency of NW-side additional conditions, through dataset-ID</w:t>
            </w:r>
          </w:p>
        </w:tc>
      </w:tr>
    </w:tbl>
    <w:p w14:paraId="20DCC230" w14:textId="77777777" w:rsidR="006205CE" w:rsidRDefault="007B5173">
      <w:pPr>
        <w:rPr>
          <w:lang w:val="en-US"/>
        </w:rPr>
      </w:pPr>
      <w:r>
        <w:rPr>
          <w:lang w:val="en-US"/>
        </w:rPr>
        <w:lastRenderedPageBreak/>
        <w:br/>
      </w:r>
    </w:p>
    <w:p w14:paraId="5012674E" w14:textId="77777777" w:rsidR="006205CE" w:rsidRDefault="007B5173">
      <w:pPr>
        <w:pStyle w:val="20"/>
        <w:ind w:left="1000" w:hanging="1000"/>
        <w:rPr>
          <w:lang w:val="en-US"/>
        </w:rPr>
      </w:pPr>
      <w:r>
        <w:rPr>
          <w:lang w:val="en-US"/>
        </w:rPr>
        <w:t>6.3 First round discussion</w:t>
      </w:r>
    </w:p>
    <w:p w14:paraId="6D11FA31"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6.1.1 (Consistency, Request)</w:t>
      </w:r>
    </w:p>
    <w:p w14:paraId="65B8285A" w14:textId="77777777" w:rsidR="006205CE" w:rsidRDefault="006205CE">
      <w:pPr>
        <w:spacing w:after="0" w:line="276" w:lineRule="auto"/>
        <w:jc w:val="both"/>
        <w:rPr>
          <w:rFonts w:ascii="Arial" w:hAnsi="Arial" w:cs="Arial"/>
          <w:b/>
          <w:bCs/>
          <w:sz w:val="18"/>
          <w:szCs w:val="18"/>
          <w:lang w:val="en-US"/>
        </w:rPr>
      </w:pPr>
    </w:p>
    <w:p w14:paraId="64F0FCF4" w14:textId="77777777" w:rsidR="006205CE" w:rsidRDefault="007B5173">
      <w:pPr>
        <w:spacing w:after="0" w:line="276" w:lineRule="auto"/>
        <w:jc w:val="both"/>
        <w:rPr>
          <w:rFonts w:ascii="Arial" w:hAnsi="Arial" w:cs="Arial"/>
          <w:b/>
          <w:bCs/>
          <w:sz w:val="18"/>
          <w:szCs w:val="18"/>
          <w:lang w:val="en-US"/>
        </w:rPr>
      </w:pPr>
      <w:r>
        <w:rPr>
          <w:rFonts w:ascii="Arial" w:hAnsi="Arial" w:cs="Arial"/>
          <w:b/>
          <w:bCs/>
          <w:sz w:val="18"/>
          <w:szCs w:val="18"/>
          <w:lang w:val="en-US"/>
        </w:rPr>
        <w:t>For UE-sided model, further study whether/how to support the following:</w:t>
      </w:r>
    </w:p>
    <w:p w14:paraId="0C250AF0"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 request/report from UE to NW for information for all and/or subset of Set A of beams </w:t>
      </w:r>
    </w:p>
    <w:p w14:paraId="04215B0E"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information, including resource/ TCI/beam ID</w:t>
      </w:r>
    </w:p>
    <w:p w14:paraId="0EAECE9A"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purpose of the request, e.g., for measurement</w:t>
      </w:r>
    </w:p>
    <w:p w14:paraId="6338AB5B"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1012B1DB"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A</w:t>
      </w:r>
    </w:p>
    <w:p w14:paraId="383DD256"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36BAF46D" w14:textId="77777777" w:rsidR="006205CE" w:rsidRDefault="007B5173">
      <w:pPr>
        <w:pStyle w:val="aff1"/>
        <w:numPr>
          <w:ilvl w:val="0"/>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 request/report from UE to NW for the RS resource configuration for all Set B of beams for measurement</w:t>
      </w:r>
    </w:p>
    <w:p w14:paraId="3D3FC281" w14:textId="77777777" w:rsidR="006205CE" w:rsidRDefault="007B5173">
      <w:pPr>
        <w:pStyle w:val="aff1"/>
        <w:numPr>
          <w:ilvl w:val="1"/>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52159E96"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B</w:t>
      </w:r>
    </w:p>
    <w:p w14:paraId="2271C486"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Associated t</w:t>
      </w:r>
      <w:r>
        <w:rPr>
          <w:rFonts w:ascii="Arial" w:hAnsi="Arial" w:cs="Arial" w:hint="eastAsia"/>
          <w:b/>
          <w:sz w:val="18"/>
          <w:szCs w:val="18"/>
          <w:lang w:val="en-US"/>
        </w:rPr>
        <w:t>ime</w:t>
      </w:r>
      <w:r>
        <w:rPr>
          <w:rFonts w:ascii="Arial" w:hAnsi="Arial" w:cs="Arial"/>
          <w:b/>
          <w:sz w:val="18"/>
          <w:szCs w:val="18"/>
          <w:lang w:val="en-US"/>
        </w:rPr>
        <w:t xml:space="preserve"> domain information of Set B (e.g., periodicity/offset)</w:t>
      </w:r>
    </w:p>
    <w:p w14:paraId="018D0EF7"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TCI states/beam IDs/pattern of Set B</w:t>
      </w:r>
    </w:p>
    <w:p w14:paraId="1B83DBBF" w14:textId="77777777" w:rsidR="006205CE" w:rsidRDefault="007B5173">
      <w:pPr>
        <w:pStyle w:val="aff1"/>
        <w:numPr>
          <w:ilvl w:val="2"/>
          <w:numId w:val="39"/>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2C91E2D7" w14:textId="77777777" w:rsidR="006205CE" w:rsidRDefault="006205CE">
      <w:pPr>
        <w:pStyle w:val="aff1"/>
        <w:spacing w:after="0" w:line="276" w:lineRule="auto"/>
        <w:ind w:leftChars="0" w:left="2160"/>
        <w:jc w:val="both"/>
        <w:rPr>
          <w:rFonts w:ascii="Arial" w:hAnsi="Arial" w:cs="Arial"/>
          <w:b/>
          <w:sz w:val="18"/>
          <w:szCs w:val="18"/>
          <w:lang w:val="en-US"/>
        </w:rPr>
      </w:pPr>
    </w:p>
    <w:tbl>
      <w:tblPr>
        <w:tblStyle w:val="afa"/>
        <w:tblW w:w="0" w:type="auto"/>
        <w:tblLook w:val="04A0" w:firstRow="1" w:lastRow="0" w:firstColumn="1" w:lastColumn="0" w:noHBand="0" w:noVBand="1"/>
      </w:tblPr>
      <w:tblGrid>
        <w:gridCol w:w="1431"/>
        <w:gridCol w:w="1556"/>
        <w:gridCol w:w="6642"/>
      </w:tblGrid>
      <w:tr w:rsidR="006205CE" w14:paraId="27DC160F" w14:textId="77777777">
        <w:tc>
          <w:tcPr>
            <w:tcW w:w="1431" w:type="dxa"/>
            <w:shd w:val="clear" w:color="auto" w:fill="D9D9D9" w:themeFill="background1" w:themeFillShade="D9"/>
          </w:tcPr>
          <w:p w14:paraId="73B816C6"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84EA91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CBADDC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6205CE" w14:paraId="01EF6C83" w14:textId="77777777">
        <w:tc>
          <w:tcPr>
            <w:tcW w:w="1431" w:type="dxa"/>
          </w:tcPr>
          <w:p w14:paraId="4146F86B" w14:textId="77777777" w:rsidR="006205CE" w:rsidRDefault="007B5173">
            <w:pPr>
              <w:rPr>
                <w:lang w:val="en-US"/>
              </w:rPr>
            </w:pPr>
            <w:r>
              <w:rPr>
                <w:lang w:val="en-US"/>
              </w:rPr>
              <w:lastRenderedPageBreak/>
              <w:t>New H3C</w:t>
            </w:r>
          </w:p>
        </w:tc>
        <w:tc>
          <w:tcPr>
            <w:tcW w:w="1556" w:type="dxa"/>
          </w:tcPr>
          <w:p w14:paraId="5AB4F8D6" w14:textId="77777777" w:rsidR="006205CE" w:rsidRDefault="007B5173">
            <w:pPr>
              <w:rPr>
                <w:lang w:val="en-US"/>
              </w:rPr>
            </w:pPr>
            <w:r>
              <w:rPr>
                <w:lang w:val="en-US"/>
              </w:rPr>
              <w:t>Y</w:t>
            </w:r>
          </w:p>
        </w:tc>
        <w:tc>
          <w:tcPr>
            <w:tcW w:w="6642" w:type="dxa"/>
          </w:tcPr>
          <w:p w14:paraId="6BBB0D05" w14:textId="77777777" w:rsidR="006205CE" w:rsidRDefault="006205CE">
            <w:pPr>
              <w:rPr>
                <w:b/>
                <w:i/>
                <w:color w:val="000000" w:themeColor="text1"/>
                <w:sz w:val="22"/>
                <w:szCs w:val="22"/>
                <w:lang w:val="en-US"/>
              </w:rPr>
            </w:pPr>
          </w:p>
        </w:tc>
      </w:tr>
      <w:tr w:rsidR="006205CE" w14:paraId="5A2D1874" w14:textId="77777777">
        <w:tc>
          <w:tcPr>
            <w:tcW w:w="1431" w:type="dxa"/>
          </w:tcPr>
          <w:p w14:paraId="59227C16" w14:textId="77777777" w:rsidR="006205CE" w:rsidRDefault="007B5173">
            <w:pPr>
              <w:rPr>
                <w:lang w:val="en-US"/>
              </w:rPr>
            </w:pPr>
            <w:r>
              <w:rPr>
                <w:lang w:val="en-US"/>
              </w:rPr>
              <w:t>OPPO</w:t>
            </w:r>
          </w:p>
        </w:tc>
        <w:tc>
          <w:tcPr>
            <w:tcW w:w="1556" w:type="dxa"/>
          </w:tcPr>
          <w:p w14:paraId="1AFF2F10" w14:textId="77777777" w:rsidR="006205CE" w:rsidRDefault="006205CE">
            <w:pPr>
              <w:rPr>
                <w:lang w:val="en-US"/>
              </w:rPr>
            </w:pPr>
          </w:p>
        </w:tc>
        <w:tc>
          <w:tcPr>
            <w:tcW w:w="6642" w:type="dxa"/>
          </w:tcPr>
          <w:p w14:paraId="4ABD45D7" w14:textId="77777777" w:rsidR="006205CE" w:rsidRDefault="007B5173">
            <w:pPr>
              <w:rPr>
                <w:b/>
                <w:i/>
                <w:color w:val="000000" w:themeColor="text1"/>
                <w:sz w:val="22"/>
                <w:szCs w:val="22"/>
                <w:lang w:val="en-US"/>
              </w:rPr>
            </w:pPr>
            <w:r>
              <w:rPr>
                <w:lang w:val="en-US"/>
              </w:rPr>
              <w:t xml:space="preserve">One generic comment would be that beside the UE request/reported based solution for consistency, it also matters for NW to configure proper Set B/Set A across training and inference.  </w:t>
            </w:r>
          </w:p>
        </w:tc>
      </w:tr>
      <w:tr w:rsidR="006205CE" w14:paraId="10D8AB8C" w14:textId="77777777">
        <w:tc>
          <w:tcPr>
            <w:tcW w:w="1431" w:type="dxa"/>
          </w:tcPr>
          <w:p w14:paraId="0F1001B2" w14:textId="77777777" w:rsidR="006205CE" w:rsidRDefault="007B5173">
            <w:pPr>
              <w:rPr>
                <w:lang w:val="en-US"/>
              </w:rPr>
            </w:pPr>
            <w:r>
              <w:rPr>
                <w:lang w:val="en-US"/>
              </w:rPr>
              <w:t>Ericsson</w:t>
            </w:r>
          </w:p>
        </w:tc>
        <w:tc>
          <w:tcPr>
            <w:tcW w:w="1556" w:type="dxa"/>
          </w:tcPr>
          <w:p w14:paraId="741DBE30" w14:textId="77777777" w:rsidR="006205CE" w:rsidRDefault="007B5173">
            <w:pPr>
              <w:rPr>
                <w:lang w:val="en-US"/>
              </w:rPr>
            </w:pPr>
            <w:r>
              <w:rPr>
                <w:lang w:val="en-US"/>
              </w:rPr>
              <w:t>N</w:t>
            </w:r>
          </w:p>
        </w:tc>
        <w:tc>
          <w:tcPr>
            <w:tcW w:w="6642" w:type="dxa"/>
          </w:tcPr>
          <w:p w14:paraId="34161DF1" w14:textId="77777777" w:rsidR="006205CE" w:rsidRDefault="007B5173">
            <w:pPr>
              <w:rPr>
                <w:bCs/>
                <w:iCs/>
                <w:color w:val="000000" w:themeColor="text1"/>
                <w:lang w:val="en-US"/>
              </w:rPr>
            </w:pPr>
            <w:r>
              <w:rPr>
                <w:bCs/>
                <w:iCs/>
                <w:color w:val="000000" w:themeColor="text1"/>
                <w:lang w:val="en-US"/>
              </w:rPr>
              <w:t xml:space="preserve">We don’t understand why this proposal is relevant for the consistency discussion, we should discuss how the consistency from training to inference should be ensured. </w:t>
            </w:r>
          </w:p>
          <w:p w14:paraId="4F876C9C" w14:textId="77777777" w:rsidR="006205CE" w:rsidRDefault="007B5173">
            <w:pPr>
              <w:rPr>
                <w:b/>
                <w:iCs/>
                <w:color w:val="000000" w:themeColor="text1"/>
                <w:lang w:val="en-US"/>
              </w:rPr>
            </w:pPr>
            <w:r>
              <w:rPr>
                <w:bCs/>
                <w:iCs/>
                <w:color w:val="000000" w:themeColor="text1"/>
                <w:lang w:val="en-US"/>
              </w:rPr>
              <w:t xml:space="preserve">This proposal does not cover the proposals listed in the table under 6.2. </w:t>
            </w:r>
            <w:r>
              <w:rPr>
                <w:b/>
                <w:iCs/>
                <w:color w:val="000000" w:themeColor="text1"/>
                <w:lang w:val="en-US"/>
              </w:rPr>
              <w:t xml:space="preserve">Only one company </w:t>
            </w:r>
            <w:r>
              <w:rPr>
                <w:bCs/>
                <w:iCs/>
                <w:color w:val="000000" w:themeColor="text1"/>
                <w:lang w:val="en-US"/>
              </w:rPr>
              <w:t>seems to propose that UE should perform such request.</w:t>
            </w:r>
            <w:r>
              <w:rPr>
                <w:b/>
                <w:iCs/>
                <w:color w:val="000000" w:themeColor="text1"/>
                <w:lang w:val="en-US"/>
              </w:rPr>
              <w:t xml:space="preserve"> </w:t>
            </w:r>
          </w:p>
          <w:p w14:paraId="195E7025" w14:textId="77777777" w:rsidR="006205CE" w:rsidRDefault="007B5173">
            <w:pPr>
              <w:rPr>
                <w:bCs/>
                <w:iCs/>
                <w:color w:val="000000" w:themeColor="text1"/>
                <w:lang w:val="en-US"/>
              </w:rPr>
            </w:pPr>
            <w:r>
              <w:rPr>
                <w:bCs/>
                <w:iCs/>
                <w:color w:val="000000" w:themeColor="text1"/>
                <w:lang w:val="en-US"/>
              </w:rPr>
              <w:t>In our view, based on the listed proposals, the following would be a better starting point:</w:t>
            </w:r>
          </w:p>
          <w:p w14:paraId="5700FC41" w14:textId="77777777" w:rsidR="006205CE" w:rsidRDefault="007B5173">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Proposal 6.1.1 (Consistency, </w:t>
            </w:r>
            <w:r>
              <w:rPr>
                <w:rFonts w:ascii="Arial" w:eastAsia="Times New Roman" w:hAnsi="Arial" w:cs="Arial"/>
                <w:b/>
                <w:bCs/>
                <w:strike/>
                <w:color w:val="FF0000"/>
                <w:lang w:val="en-US" w:eastAsia="zh-CN"/>
              </w:rPr>
              <w:t>Request</w:t>
            </w:r>
            <w:r>
              <w:rPr>
                <w:rFonts w:ascii="Arial" w:eastAsia="Times New Roman" w:hAnsi="Arial" w:cs="Arial"/>
                <w:b/>
                <w:bCs/>
                <w:color w:val="auto"/>
                <w:lang w:val="en-US" w:eastAsia="zh-CN"/>
              </w:rPr>
              <w:t>)</w:t>
            </w:r>
          </w:p>
          <w:p w14:paraId="5BDA2806" w14:textId="77777777" w:rsidR="006205CE" w:rsidRDefault="006205CE">
            <w:pPr>
              <w:spacing w:after="0" w:line="276" w:lineRule="auto"/>
              <w:jc w:val="both"/>
              <w:rPr>
                <w:rFonts w:ascii="Arial" w:hAnsi="Arial" w:cs="Arial"/>
                <w:b/>
                <w:bCs/>
                <w:lang w:val="en-US"/>
              </w:rPr>
            </w:pPr>
          </w:p>
          <w:p w14:paraId="5B3E42EC" w14:textId="77777777" w:rsidR="006205CE" w:rsidRDefault="007B5173">
            <w:pPr>
              <w:spacing w:after="0" w:line="276" w:lineRule="auto"/>
              <w:jc w:val="both"/>
              <w:rPr>
                <w:rFonts w:ascii="Arial" w:hAnsi="Arial" w:cs="Arial"/>
                <w:b/>
                <w:bCs/>
                <w:lang w:val="en-US"/>
              </w:rPr>
            </w:pPr>
            <w:r>
              <w:rPr>
                <w:rFonts w:ascii="Arial" w:hAnsi="Arial" w:cs="Arial"/>
                <w:b/>
                <w:bCs/>
                <w:lang w:val="en-US"/>
              </w:rPr>
              <w:t>For UE-sided model, further study</w:t>
            </w:r>
            <w:r>
              <w:rPr>
                <w:rFonts w:ascii="Arial" w:hAnsi="Arial" w:cs="Arial"/>
                <w:b/>
                <w:bCs/>
                <w:color w:val="FF0000"/>
                <w:lang w:val="en-US"/>
              </w:rPr>
              <w:t xml:space="preserve"> the feasibility on </w:t>
            </w:r>
            <w:r>
              <w:rPr>
                <w:rFonts w:ascii="Arial" w:hAnsi="Arial" w:cs="Arial"/>
                <w:b/>
                <w:bCs/>
                <w:lang w:val="en-US"/>
              </w:rPr>
              <w:t>the following methods to ensure consistency:</w:t>
            </w:r>
          </w:p>
          <w:p w14:paraId="7E9A4247" w14:textId="77777777" w:rsidR="006205CE" w:rsidRDefault="006205CE">
            <w:pPr>
              <w:spacing w:after="0" w:line="276" w:lineRule="auto"/>
              <w:jc w:val="both"/>
              <w:rPr>
                <w:rFonts w:ascii="Arial" w:hAnsi="Arial" w:cs="Arial"/>
                <w:b/>
                <w:bCs/>
                <w:lang w:val="en-US"/>
              </w:rPr>
            </w:pPr>
          </w:p>
          <w:p w14:paraId="7EEDA93B" w14:textId="77777777" w:rsidR="006205CE" w:rsidRDefault="007B5173">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UE to autonomously assess the applicability of its functionality,</w:t>
            </w:r>
          </w:p>
          <w:p w14:paraId="7E823DFB" w14:textId="77777777" w:rsidR="006205CE" w:rsidRDefault="007B5173">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Consistency assisted by monitoring,</w:t>
            </w:r>
          </w:p>
          <w:p w14:paraId="6590C8A2" w14:textId="77777777" w:rsidR="006205CE" w:rsidRDefault="007B5173">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Beam use-case specific Information and/or indication on NW-side additional conditions is provided to UE, including: </w:t>
            </w:r>
          </w:p>
          <w:p w14:paraId="7E6DD1D4" w14:textId="77777777" w:rsidR="006205CE" w:rsidRDefault="007B5173">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New identifiers that can ensure consistency on </w:t>
            </w:r>
            <w:r>
              <w:rPr>
                <w:rFonts w:ascii="Times New Roman" w:eastAsia="Malgun Gothic" w:hAnsi="Times New Roman" w:cs="Times New Roman"/>
                <w:i/>
                <w:color w:val="FF0000"/>
                <w:szCs w:val="20"/>
                <w:lang w:eastAsia="ko-KR"/>
              </w:rPr>
              <w:br/>
            </w:r>
            <w:proofErr w:type="spellStart"/>
            <w:r>
              <w:rPr>
                <w:rFonts w:ascii="Times New Roman" w:eastAsia="Malgun Gothic" w:hAnsi="Times New Roman" w:cs="Times New Roman"/>
                <w:i/>
                <w:color w:val="FF0000"/>
                <w:szCs w:val="20"/>
                <w:lang w:eastAsia="ko-KR"/>
              </w:rPr>
              <w:t>csi-Reosource</w:t>
            </w:r>
            <w:proofErr w:type="spellEnd"/>
            <w:r>
              <w:rPr>
                <w:rFonts w:ascii="Times New Roman" w:eastAsia="Malgun Gothic" w:hAnsi="Times New Roman" w:cs="Times New Roman"/>
                <w:i/>
                <w:color w:val="FF0000"/>
                <w:szCs w:val="20"/>
                <w:lang w:eastAsia="ko-KR"/>
              </w:rPr>
              <w:t xml:space="preserve">/ </w:t>
            </w:r>
            <w:proofErr w:type="spellStart"/>
            <w:r>
              <w:rPr>
                <w:rFonts w:ascii="Times New Roman" w:eastAsia="Malgun Gothic" w:hAnsi="Times New Roman" w:cs="Times New Roman"/>
                <w:i/>
                <w:color w:val="FF0000"/>
                <w:szCs w:val="20"/>
                <w:lang w:eastAsia="ko-KR"/>
              </w:rPr>
              <w:t>csi-ResourceSet</w:t>
            </w:r>
            <w:proofErr w:type="spellEnd"/>
            <w:r>
              <w:rPr>
                <w:rFonts w:ascii="Times New Roman" w:eastAsia="Malgun Gothic" w:hAnsi="Times New Roman" w:cs="Times New Roman"/>
                <w:i/>
                <w:color w:val="FF0000"/>
                <w:szCs w:val="20"/>
                <w:lang w:eastAsia="ko-KR"/>
              </w:rPr>
              <w:t xml:space="preserve">/ </w:t>
            </w:r>
            <w:proofErr w:type="spellStart"/>
            <w:r>
              <w:rPr>
                <w:rFonts w:ascii="Times New Roman" w:eastAsia="Malgun Gothic" w:hAnsi="Times New Roman" w:cs="Times New Roman"/>
                <w:i/>
                <w:color w:val="FF0000"/>
                <w:szCs w:val="20"/>
                <w:lang w:eastAsia="ko-KR"/>
              </w:rPr>
              <w:t>csi-reportConfig</w:t>
            </w:r>
            <w:proofErr w:type="spellEnd"/>
            <w:r>
              <w:rPr>
                <w:rFonts w:ascii="Times New Roman" w:eastAsia="Malgun Gothic" w:hAnsi="Times New Roman" w:cs="Times New Roman"/>
                <w:i/>
                <w:color w:val="FF0000"/>
                <w:szCs w:val="20"/>
                <w:lang w:eastAsia="ko-KR"/>
              </w:rPr>
              <w:br/>
              <w:t>/</w:t>
            </w:r>
            <w:proofErr w:type="spellStart"/>
            <w:r>
              <w:rPr>
                <w:rFonts w:ascii="Times New Roman" w:eastAsia="Malgun Gothic" w:hAnsi="Times New Roman" w:cs="Times New Roman"/>
                <w:i/>
                <w:color w:val="FF0000"/>
                <w:szCs w:val="20"/>
                <w:lang w:eastAsia="ko-KR"/>
              </w:rPr>
              <w:t>csi-resourceConfig</w:t>
            </w:r>
            <w:proofErr w:type="spellEnd"/>
          </w:p>
          <w:p w14:paraId="5617B032" w14:textId="77777777" w:rsidR="006205CE" w:rsidRDefault="007B5173">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New QCL types</w:t>
            </w:r>
          </w:p>
          <w:p w14:paraId="65CF4381" w14:textId="77777777" w:rsidR="006205CE" w:rsidRDefault="007B5173">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Number of beams in set A and B</w:t>
            </w:r>
          </w:p>
          <w:p w14:paraId="5B5DA7CB" w14:textId="77777777" w:rsidR="006205CE" w:rsidRDefault="007B5173">
            <w:pPr>
              <w:pStyle w:val="Proposal"/>
              <w:numPr>
                <w:ilvl w:val="1"/>
                <w:numId w:val="25"/>
              </w:numPr>
              <w:rPr>
                <w:rFonts w:ascii="Times New Roman" w:eastAsia="Malgun Gothic" w:hAnsi="Times New Roman" w:cs="Times New Roman"/>
                <w:i/>
                <w:color w:val="FF0000"/>
                <w:szCs w:val="20"/>
                <w:lang w:val="sv-SE" w:eastAsia="ko-KR"/>
              </w:rPr>
            </w:pPr>
            <w:r>
              <w:rPr>
                <w:rFonts w:ascii="Times New Roman" w:eastAsia="Malgun Gothic" w:hAnsi="Times New Roman" w:cs="Times New Roman"/>
                <w:i/>
                <w:color w:val="FF0000"/>
                <w:szCs w:val="20"/>
                <w:lang w:val="sv-SE" w:eastAsia="ko-KR"/>
              </w:rPr>
              <w:t>Pattern ID, dataset ID, beam ID….</w:t>
            </w:r>
          </w:p>
          <w:p w14:paraId="32FB0138" w14:textId="77777777" w:rsidR="006205CE" w:rsidRDefault="007B5173">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Other information is not precluded</w:t>
            </w:r>
          </w:p>
          <w:p w14:paraId="626A9F74" w14:textId="77777777" w:rsidR="006205CE" w:rsidRDefault="007B5173">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Via UE request/report </w:t>
            </w:r>
          </w:p>
          <w:p w14:paraId="2F740460" w14:textId="77777777" w:rsidR="006205CE" w:rsidRDefault="007B5173">
            <w:pPr>
              <w:pStyle w:val="Proposal"/>
              <w:numPr>
                <w:ilvl w:val="0"/>
                <w:numId w:val="25"/>
              </w:numPr>
              <w:rPr>
                <w:rFonts w:ascii="Times New Roman" w:eastAsia="Malgun Gothic" w:hAnsi="Times New Roman" w:cs="Times New Roman"/>
                <w:i/>
                <w:color w:val="FF0000"/>
                <w:szCs w:val="20"/>
                <w:lang w:eastAsia="ko-KR"/>
              </w:rPr>
            </w:pPr>
            <w:r>
              <w:rPr>
                <w:rFonts w:ascii="Times New Roman" w:hAnsi="Times New Roman" w:cs="Times New Roman"/>
                <w:i/>
                <w:color w:val="FF0000"/>
              </w:rPr>
              <w:t>Other methods are not precluded</w:t>
            </w:r>
          </w:p>
        </w:tc>
      </w:tr>
      <w:tr w:rsidR="006205CE" w14:paraId="615C28A3" w14:textId="77777777">
        <w:tc>
          <w:tcPr>
            <w:tcW w:w="1431" w:type="dxa"/>
          </w:tcPr>
          <w:p w14:paraId="6339D713" w14:textId="77777777" w:rsidR="006205CE" w:rsidRDefault="007B5173">
            <w:pPr>
              <w:rPr>
                <w:lang w:val="en-US"/>
              </w:rPr>
            </w:pPr>
            <w:proofErr w:type="spellStart"/>
            <w:r>
              <w:rPr>
                <w:lang w:val="en-US"/>
              </w:rPr>
              <w:t>HWHiSi</w:t>
            </w:r>
            <w:proofErr w:type="spellEnd"/>
          </w:p>
        </w:tc>
        <w:tc>
          <w:tcPr>
            <w:tcW w:w="1556" w:type="dxa"/>
          </w:tcPr>
          <w:p w14:paraId="3CFCDD1A" w14:textId="77777777" w:rsidR="006205CE" w:rsidRDefault="006205CE">
            <w:pPr>
              <w:rPr>
                <w:lang w:val="en-US"/>
              </w:rPr>
            </w:pPr>
          </w:p>
        </w:tc>
        <w:tc>
          <w:tcPr>
            <w:tcW w:w="6642" w:type="dxa"/>
          </w:tcPr>
          <w:p w14:paraId="4BBB092F" w14:textId="77777777" w:rsidR="006205CE" w:rsidRDefault="007B5173">
            <w:pPr>
              <w:rPr>
                <w:bCs/>
                <w:iCs/>
                <w:color w:val="000000" w:themeColor="text1"/>
                <w:lang w:val="en-US"/>
              </w:rPr>
            </w:pPr>
            <w:r>
              <w:rPr>
                <w:color w:val="000000" w:themeColor="text1"/>
                <w:sz w:val="22"/>
                <w:szCs w:val="22"/>
                <w:lang w:val="en-US"/>
              </w:rPr>
              <w:t>It seems that the intention of this proposal is acquire information from the NW which also would be needed for data collection, monitoring and inference. To avoid overlapping discussions, we suggest to firstly define what is needed for UE side training, inference and monitoring and then come back to this proposal.</w:t>
            </w:r>
          </w:p>
        </w:tc>
      </w:tr>
      <w:tr w:rsidR="006205CE" w14:paraId="22127D79" w14:textId="77777777">
        <w:tc>
          <w:tcPr>
            <w:tcW w:w="1431" w:type="dxa"/>
          </w:tcPr>
          <w:p w14:paraId="278FE9E1" w14:textId="77777777" w:rsidR="006205CE" w:rsidRDefault="007B5173">
            <w:pPr>
              <w:rPr>
                <w:lang w:val="en-US"/>
              </w:rPr>
            </w:pPr>
            <w:r>
              <w:rPr>
                <w:lang w:val="en-US"/>
              </w:rPr>
              <w:t>Fujitsu</w:t>
            </w:r>
          </w:p>
        </w:tc>
        <w:tc>
          <w:tcPr>
            <w:tcW w:w="1556" w:type="dxa"/>
          </w:tcPr>
          <w:p w14:paraId="570C2F75" w14:textId="77777777" w:rsidR="006205CE" w:rsidRDefault="007B5173">
            <w:pPr>
              <w:rPr>
                <w:lang w:val="en-US"/>
              </w:rPr>
            </w:pPr>
            <w:r>
              <w:rPr>
                <w:lang w:val="en-US"/>
              </w:rPr>
              <w:t>N</w:t>
            </w:r>
          </w:p>
        </w:tc>
        <w:tc>
          <w:tcPr>
            <w:tcW w:w="6642" w:type="dxa"/>
          </w:tcPr>
          <w:p w14:paraId="098589BA" w14:textId="77777777" w:rsidR="006205CE" w:rsidRDefault="007B5173">
            <w:pPr>
              <w:rPr>
                <w:bCs/>
                <w:iCs/>
                <w:color w:val="000000" w:themeColor="text1"/>
                <w:sz w:val="22"/>
                <w:szCs w:val="22"/>
                <w:lang w:val="en-US"/>
              </w:rPr>
            </w:pPr>
            <w:r>
              <w:rPr>
                <w:bCs/>
                <w:iCs/>
                <w:color w:val="000000" w:themeColor="text1"/>
                <w:sz w:val="22"/>
                <w:szCs w:val="22"/>
                <w:lang w:val="en-US"/>
              </w:rPr>
              <w:t>Don’t support.</w:t>
            </w:r>
          </w:p>
          <w:p w14:paraId="63015F76" w14:textId="77777777" w:rsidR="006205CE" w:rsidRDefault="007B5173">
            <w:pPr>
              <w:rPr>
                <w:bCs/>
                <w:iCs/>
                <w:color w:val="000000" w:themeColor="text1"/>
                <w:sz w:val="22"/>
                <w:szCs w:val="22"/>
                <w:lang w:val="en-US"/>
              </w:rPr>
            </w:pPr>
            <w:r>
              <w:rPr>
                <w:bCs/>
                <w:iCs/>
                <w:color w:val="000000" w:themeColor="text1"/>
                <w:sz w:val="22"/>
                <w:szCs w:val="22"/>
                <w:lang w:val="en-US"/>
              </w:rPr>
              <w:t>For consistency, if it is based on UE request/report, there would be a lot of conditions to be specified, which will bring a lot of difficulties to the normative work.</w:t>
            </w:r>
          </w:p>
          <w:p w14:paraId="46B8293A" w14:textId="77777777" w:rsidR="006205CE" w:rsidRDefault="007B5173">
            <w:pPr>
              <w:rPr>
                <w:color w:val="000000" w:themeColor="text1"/>
                <w:sz w:val="22"/>
                <w:szCs w:val="22"/>
                <w:lang w:val="en-US"/>
              </w:rPr>
            </w:pPr>
            <w:r>
              <w:rPr>
                <w:bCs/>
                <w:iCs/>
                <w:color w:val="000000" w:themeColor="text1"/>
                <w:sz w:val="22"/>
                <w:szCs w:val="22"/>
                <w:lang w:val="en-US"/>
              </w:rPr>
              <w:t>In comparison, we prefer to use performance monitoring to ensure the consistency.</w:t>
            </w:r>
          </w:p>
        </w:tc>
      </w:tr>
      <w:tr w:rsidR="006205CE" w14:paraId="5C47F9C7" w14:textId="77777777">
        <w:tc>
          <w:tcPr>
            <w:tcW w:w="1431" w:type="dxa"/>
          </w:tcPr>
          <w:p w14:paraId="3A6457E9" w14:textId="77777777" w:rsidR="006205CE" w:rsidRDefault="007B5173">
            <w:pPr>
              <w:rPr>
                <w:color w:val="000000" w:themeColor="text1"/>
                <w:lang w:eastAsia="ja-JP"/>
              </w:rPr>
            </w:pPr>
            <w:r>
              <w:rPr>
                <w:color w:val="000000" w:themeColor="text1"/>
                <w:lang w:eastAsia="ja-JP"/>
              </w:rPr>
              <w:t>TCL</w:t>
            </w:r>
          </w:p>
        </w:tc>
        <w:tc>
          <w:tcPr>
            <w:tcW w:w="1556" w:type="dxa"/>
          </w:tcPr>
          <w:p w14:paraId="368D4E07" w14:textId="77777777" w:rsidR="006205CE" w:rsidRDefault="006205CE">
            <w:pPr>
              <w:rPr>
                <w:color w:val="000000" w:themeColor="text1"/>
                <w:lang w:eastAsia="ja-JP"/>
              </w:rPr>
            </w:pPr>
          </w:p>
        </w:tc>
        <w:tc>
          <w:tcPr>
            <w:tcW w:w="6642" w:type="dxa"/>
          </w:tcPr>
          <w:p w14:paraId="65F727DA" w14:textId="77777777" w:rsidR="006205CE" w:rsidRDefault="007B5173">
            <w:pPr>
              <w:rPr>
                <w:rFonts w:eastAsia="宋体"/>
                <w:color w:val="000000" w:themeColor="text1"/>
                <w:lang w:eastAsia="zh-CN"/>
              </w:rPr>
            </w:pPr>
            <w:r>
              <w:rPr>
                <w:rFonts w:eastAsia="宋体"/>
                <w:color w:val="000000" w:themeColor="text1"/>
                <w:lang w:eastAsia="zh-CN"/>
              </w:rPr>
              <w:t>We suggest to postpone the discussion.</w:t>
            </w:r>
          </w:p>
          <w:p w14:paraId="55C0B0B5" w14:textId="77777777" w:rsidR="006205CE" w:rsidRDefault="007B5173">
            <w:pPr>
              <w:rPr>
                <w:rFonts w:eastAsia="宋体"/>
                <w:color w:val="000000" w:themeColor="text1"/>
                <w:lang w:eastAsia="zh-CN"/>
              </w:rPr>
            </w:pPr>
            <w:r>
              <w:rPr>
                <w:rFonts w:eastAsia="宋体"/>
                <w:color w:val="000000" w:themeColor="text1"/>
                <w:lang w:eastAsia="zh-CN"/>
              </w:rPr>
              <w:t>For UE-sided model, the consistency could be guaranteed if the model is trained and transferred to the UE, therefore we may wait for the decision whether there is a need for model training at the UE side.</w:t>
            </w:r>
          </w:p>
        </w:tc>
      </w:tr>
      <w:tr w:rsidR="006205CE" w14:paraId="3CBBE37F" w14:textId="77777777">
        <w:tc>
          <w:tcPr>
            <w:tcW w:w="1431" w:type="dxa"/>
          </w:tcPr>
          <w:p w14:paraId="504621F5" w14:textId="77777777" w:rsidR="006205CE" w:rsidRDefault="007B5173">
            <w:pPr>
              <w:rPr>
                <w:rFonts w:eastAsia="宋体"/>
                <w:color w:val="000000" w:themeColor="text1"/>
                <w:lang w:val="en-US" w:eastAsia="zh-CN"/>
              </w:rPr>
            </w:pPr>
            <w:r>
              <w:rPr>
                <w:rFonts w:eastAsia="宋体" w:hint="eastAsia"/>
                <w:color w:val="000000" w:themeColor="text1"/>
                <w:lang w:val="en-US" w:eastAsia="zh-CN"/>
              </w:rPr>
              <w:lastRenderedPageBreak/>
              <w:t>CMCC</w:t>
            </w:r>
          </w:p>
        </w:tc>
        <w:tc>
          <w:tcPr>
            <w:tcW w:w="1556" w:type="dxa"/>
          </w:tcPr>
          <w:p w14:paraId="2D91859A" w14:textId="77777777" w:rsidR="006205CE" w:rsidRDefault="006205CE">
            <w:pPr>
              <w:rPr>
                <w:color w:val="000000" w:themeColor="text1"/>
                <w:lang w:eastAsia="ja-JP"/>
              </w:rPr>
            </w:pPr>
          </w:p>
        </w:tc>
        <w:tc>
          <w:tcPr>
            <w:tcW w:w="6642" w:type="dxa"/>
          </w:tcPr>
          <w:p w14:paraId="42BF375E" w14:textId="77777777" w:rsidR="006205CE" w:rsidRDefault="007B5173">
            <w:pPr>
              <w:rPr>
                <w:rFonts w:eastAsia="宋体"/>
                <w:color w:val="000000" w:themeColor="text1"/>
                <w:lang w:val="en-US" w:eastAsia="zh-CN"/>
              </w:rPr>
            </w:pPr>
            <w:r>
              <w:rPr>
                <w:rFonts w:eastAsia="宋体" w:hint="eastAsia"/>
                <w:bCs/>
                <w:iCs/>
                <w:color w:val="000000" w:themeColor="text1"/>
                <w:lang w:val="en-US" w:eastAsia="zh-CN"/>
              </w:rPr>
              <w:t>T</w:t>
            </w:r>
            <w:r>
              <w:rPr>
                <w:bCs/>
                <w:iCs/>
                <w:color w:val="000000" w:themeColor="text1"/>
                <w:lang w:val="en-US"/>
              </w:rPr>
              <w:t xml:space="preserve">his proposal is relevant </w:t>
            </w:r>
            <w:r>
              <w:rPr>
                <w:rFonts w:eastAsia="宋体" w:hint="eastAsia"/>
                <w:bCs/>
                <w:iCs/>
                <w:color w:val="000000" w:themeColor="text1"/>
                <w:lang w:val="en-US" w:eastAsia="zh-CN"/>
              </w:rPr>
              <w:t>to</w:t>
            </w:r>
            <w:r>
              <w:rPr>
                <w:bCs/>
                <w:iCs/>
                <w:color w:val="000000" w:themeColor="text1"/>
                <w:lang w:val="en-US"/>
              </w:rPr>
              <w:t xml:space="preserve"> the consistency</w:t>
            </w:r>
            <w:r>
              <w:rPr>
                <w:rFonts w:eastAsia="宋体" w:hint="eastAsia"/>
                <w:bCs/>
                <w:iCs/>
                <w:color w:val="000000" w:themeColor="text1"/>
                <w:lang w:val="en-US" w:eastAsia="zh-CN"/>
              </w:rPr>
              <w:t xml:space="preserve"> of set A and set B configuration from training to inference, there can be more options other than UE request, so we can </w:t>
            </w:r>
            <w:r>
              <w:rPr>
                <w:rFonts w:eastAsia="宋体"/>
                <w:color w:val="000000" w:themeColor="text1"/>
                <w:lang w:eastAsia="zh-CN"/>
              </w:rPr>
              <w:t>postpone the discussion.</w:t>
            </w:r>
          </w:p>
        </w:tc>
      </w:tr>
      <w:tr w:rsidR="006205CE" w14:paraId="44EA2A95" w14:textId="77777777">
        <w:tc>
          <w:tcPr>
            <w:tcW w:w="1431" w:type="dxa"/>
          </w:tcPr>
          <w:p w14:paraId="0F134A85" w14:textId="77777777" w:rsidR="006205CE" w:rsidRDefault="007B5173">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721E7973" w14:textId="77777777" w:rsidR="006205CE" w:rsidRDefault="006205CE">
            <w:pPr>
              <w:rPr>
                <w:color w:val="000000" w:themeColor="text1"/>
                <w:lang w:eastAsia="ja-JP"/>
              </w:rPr>
            </w:pPr>
          </w:p>
        </w:tc>
        <w:tc>
          <w:tcPr>
            <w:tcW w:w="6642" w:type="dxa"/>
          </w:tcPr>
          <w:p w14:paraId="16262645"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Do not support the proposal.</w:t>
            </w:r>
          </w:p>
          <w:p w14:paraId="5096D159" w14:textId="77777777" w:rsidR="006205CE" w:rsidRDefault="007B5173">
            <w:pPr>
              <w:rPr>
                <w:rFonts w:eastAsia="宋体"/>
                <w:bCs/>
                <w:iCs/>
                <w:color w:val="000000" w:themeColor="text1"/>
                <w:lang w:val="en-US" w:eastAsia="zh-CN"/>
              </w:rPr>
            </w:pPr>
            <w:r>
              <w:rPr>
                <w:rFonts w:eastAsia="MS Mincho" w:hint="eastAsia"/>
                <w:bCs/>
                <w:iCs/>
                <w:color w:val="000000" w:themeColor="text1"/>
                <w:sz w:val="22"/>
                <w:szCs w:val="22"/>
                <w:lang w:val="en-US" w:eastAsia="ja-JP"/>
              </w:rPr>
              <w:t>T</w:t>
            </w:r>
            <w:r>
              <w:rPr>
                <w:rFonts w:eastAsia="MS Mincho"/>
                <w:bCs/>
                <w:iCs/>
                <w:color w:val="000000" w:themeColor="text1"/>
                <w:sz w:val="22"/>
                <w:szCs w:val="22"/>
                <w:lang w:val="en-US" w:eastAsia="ja-JP"/>
              </w:rPr>
              <w:t>o achieve consistency between training and inference, it is not always necessary for UE to request/report Set A/B info. For example, NW can indicate assistance information of Set A/B (e.g., ID) to UE. According to that, UE can autonomously confirm consistency without any request/report. Given that, the proposal should focus on indication from NW to UE instead of signaling from UE to NE too.</w:t>
            </w:r>
          </w:p>
        </w:tc>
      </w:tr>
      <w:tr w:rsidR="006205CE" w14:paraId="13296AAC" w14:textId="77777777">
        <w:tc>
          <w:tcPr>
            <w:tcW w:w="1431" w:type="dxa"/>
          </w:tcPr>
          <w:p w14:paraId="66707B81" w14:textId="77777777" w:rsidR="006205CE" w:rsidRDefault="007B5173">
            <w:pPr>
              <w:rPr>
                <w:rFonts w:eastAsia="MS Mincho"/>
                <w:lang w:val="en-US" w:eastAsia="ja-JP"/>
              </w:rPr>
            </w:pPr>
            <w:proofErr w:type="spellStart"/>
            <w:r>
              <w:rPr>
                <w:rFonts w:eastAsia="MS Mincho"/>
                <w:lang w:val="en-US" w:eastAsia="ja-JP"/>
              </w:rPr>
              <w:t>InterDigital</w:t>
            </w:r>
            <w:proofErr w:type="spellEnd"/>
          </w:p>
        </w:tc>
        <w:tc>
          <w:tcPr>
            <w:tcW w:w="1556" w:type="dxa"/>
          </w:tcPr>
          <w:p w14:paraId="043EFADA" w14:textId="77777777" w:rsidR="006205CE" w:rsidRDefault="006205CE">
            <w:pPr>
              <w:rPr>
                <w:color w:val="000000" w:themeColor="text1"/>
                <w:lang w:eastAsia="ja-JP"/>
              </w:rPr>
            </w:pPr>
          </w:p>
        </w:tc>
        <w:tc>
          <w:tcPr>
            <w:tcW w:w="6642" w:type="dxa"/>
          </w:tcPr>
          <w:p w14:paraId="7F2A41C0" w14:textId="77777777" w:rsidR="006205CE" w:rsidRDefault="007B5173">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Do not support. Further discussion is needed. </w:t>
            </w:r>
          </w:p>
        </w:tc>
      </w:tr>
      <w:tr w:rsidR="006205CE" w14:paraId="4F24EAE8" w14:textId="77777777">
        <w:tc>
          <w:tcPr>
            <w:tcW w:w="1431" w:type="dxa"/>
          </w:tcPr>
          <w:p w14:paraId="36EE0EFE" w14:textId="77777777" w:rsidR="006205CE" w:rsidRDefault="007B5173">
            <w:pPr>
              <w:rPr>
                <w:rFonts w:eastAsia="MS Mincho"/>
                <w:lang w:val="en-US" w:eastAsia="ja-JP"/>
              </w:rPr>
            </w:pPr>
            <w:r>
              <w:rPr>
                <w:rFonts w:eastAsia="宋体"/>
                <w:lang w:val="en-US" w:eastAsia="zh-CN"/>
              </w:rPr>
              <w:t>vivo</w:t>
            </w:r>
          </w:p>
        </w:tc>
        <w:tc>
          <w:tcPr>
            <w:tcW w:w="1556" w:type="dxa"/>
          </w:tcPr>
          <w:p w14:paraId="65C1FD30" w14:textId="77777777" w:rsidR="006205CE" w:rsidRDefault="007B5173">
            <w:pPr>
              <w:rPr>
                <w:color w:val="000000" w:themeColor="text1"/>
                <w:lang w:eastAsia="ja-JP"/>
              </w:rPr>
            </w:pPr>
            <w:r>
              <w:rPr>
                <w:rFonts w:eastAsia="宋体" w:hint="eastAsia"/>
                <w:lang w:val="en-US" w:eastAsia="zh-CN"/>
              </w:rPr>
              <w:t>Y</w:t>
            </w:r>
          </w:p>
        </w:tc>
        <w:tc>
          <w:tcPr>
            <w:tcW w:w="6642" w:type="dxa"/>
          </w:tcPr>
          <w:p w14:paraId="5E1B0F40" w14:textId="77777777" w:rsidR="006205CE" w:rsidRDefault="007B5173">
            <w:pPr>
              <w:rPr>
                <w:rFonts w:eastAsia="MS Mincho"/>
                <w:bCs/>
                <w:iCs/>
                <w:color w:val="000000" w:themeColor="text1"/>
                <w:sz w:val="22"/>
                <w:szCs w:val="22"/>
                <w:lang w:val="en-US" w:eastAsia="ja-JP"/>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6205CE" w14:paraId="26C4550E" w14:textId="77777777">
        <w:tc>
          <w:tcPr>
            <w:tcW w:w="1431" w:type="dxa"/>
          </w:tcPr>
          <w:p w14:paraId="5654AC42" w14:textId="77777777" w:rsidR="006205CE" w:rsidRDefault="007B5173">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096141FD" w14:textId="77777777" w:rsidR="006205CE" w:rsidRDefault="007B5173">
            <w:pPr>
              <w:rPr>
                <w:rFonts w:eastAsia="宋体"/>
                <w:lang w:val="en-US" w:eastAsia="zh-CN"/>
              </w:rPr>
            </w:pPr>
            <w:r>
              <w:rPr>
                <w:rFonts w:eastAsia="宋体" w:hint="eastAsia"/>
                <w:color w:val="000000" w:themeColor="text1"/>
                <w:lang w:eastAsia="zh-CN"/>
              </w:rPr>
              <w:t>N</w:t>
            </w:r>
          </w:p>
        </w:tc>
        <w:tc>
          <w:tcPr>
            <w:tcW w:w="6642" w:type="dxa"/>
          </w:tcPr>
          <w:p w14:paraId="732D2A80" w14:textId="77777777" w:rsidR="006205CE" w:rsidRDefault="007B5173">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Similar views as companies and the discussion should be based on the methods captured in TR.</w:t>
            </w:r>
          </w:p>
        </w:tc>
      </w:tr>
      <w:tr w:rsidR="006205CE" w14:paraId="1375BAB9" w14:textId="77777777">
        <w:tc>
          <w:tcPr>
            <w:tcW w:w="1431" w:type="dxa"/>
          </w:tcPr>
          <w:p w14:paraId="54FFCAC8" w14:textId="77777777" w:rsidR="006205CE" w:rsidRDefault="007B5173">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4134C8B" w14:textId="77777777" w:rsidR="006205CE" w:rsidRDefault="006205CE">
            <w:pPr>
              <w:rPr>
                <w:rFonts w:eastAsia="宋体"/>
                <w:color w:val="000000" w:themeColor="text1"/>
                <w:lang w:eastAsia="zh-CN"/>
              </w:rPr>
            </w:pPr>
          </w:p>
        </w:tc>
        <w:tc>
          <w:tcPr>
            <w:tcW w:w="6642" w:type="dxa"/>
          </w:tcPr>
          <w:p w14:paraId="236C744C" w14:textId="77777777" w:rsidR="006205CE" w:rsidRDefault="007B5173">
            <w:pPr>
              <w:pStyle w:val="aff1"/>
              <w:numPr>
                <w:ilvl w:val="0"/>
                <w:numId w:val="77"/>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by “discuss”. </w:t>
            </w:r>
          </w:p>
          <w:p w14:paraId="12B64E92" w14:textId="77777777" w:rsidR="006205CE" w:rsidRDefault="007B5173">
            <w:pPr>
              <w:pStyle w:val="aff1"/>
              <w:numPr>
                <w:ilvl w:val="0"/>
                <w:numId w:val="77"/>
              </w:numPr>
              <w:ind w:leftChars="0"/>
              <w:rPr>
                <w:rFonts w:eastAsia="宋体"/>
                <w:color w:val="000000" w:themeColor="text1"/>
                <w:lang w:val="en-US" w:eastAsia="zh-CN"/>
              </w:rPr>
            </w:pPr>
            <w:r>
              <w:rPr>
                <w:rFonts w:eastAsia="宋体"/>
                <w:color w:val="000000" w:themeColor="text1"/>
                <w:lang w:val="en-US" w:eastAsia="zh-CN"/>
              </w:rPr>
              <w:t>As for the first FFS of the firs sub-bullet and the 3</w:t>
            </w:r>
            <w:r>
              <w:rPr>
                <w:rFonts w:eastAsia="宋体"/>
                <w:color w:val="000000" w:themeColor="text1"/>
                <w:vertAlign w:val="superscript"/>
                <w:lang w:val="en-US" w:eastAsia="zh-CN"/>
              </w:rPr>
              <w:t>rd</w:t>
            </w:r>
            <w:r>
              <w:rPr>
                <w:rFonts w:eastAsia="宋体"/>
                <w:color w:val="000000" w:themeColor="text1"/>
                <w:lang w:val="en-US" w:eastAsia="zh-CN"/>
              </w:rPr>
              <w:t xml:space="preserve"> sub-bullet of the FFS of the 2</w:t>
            </w:r>
            <w:r>
              <w:rPr>
                <w:rFonts w:eastAsia="宋体"/>
                <w:color w:val="000000" w:themeColor="text1"/>
                <w:vertAlign w:val="superscript"/>
                <w:lang w:val="en-US" w:eastAsia="zh-CN"/>
              </w:rPr>
              <w:t>nd</w:t>
            </w:r>
            <w:r>
              <w:rPr>
                <w:rFonts w:eastAsia="宋体"/>
                <w:color w:val="000000" w:themeColor="text1"/>
                <w:lang w:val="en-US" w:eastAsia="zh-CN"/>
              </w:rPr>
              <w:t xml:space="preserve"> sub-bullet, i.e., “</w:t>
            </w:r>
            <w:r>
              <w:rPr>
                <w:rFonts w:ascii="Arial" w:hAnsi="Arial" w:cs="Arial"/>
                <w:b/>
                <w:sz w:val="18"/>
                <w:szCs w:val="18"/>
                <w:lang w:val="en-US"/>
              </w:rPr>
              <w:t>TCI states/beam IDs/pattern of Set B</w:t>
            </w:r>
            <w:r>
              <w:rPr>
                <w:rFonts w:eastAsia="宋体"/>
                <w:color w:val="000000" w:themeColor="text1"/>
                <w:lang w:val="en-US" w:eastAsia="zh-CN"/>
              </w:rPr>
              <w:t xml:space="preserve">”, if my understanding is correct, the motivation is to ensure the consistency on the association between set B of beams and set A of beams. </w:t>
            </w:r>
            <w:proofErr w:type="gramStart"/>
            <w:r>
              <w:rPr>
                <w:rFonts w:eastAsia="宋体"/>
                <w:color w:val="000000" w:themeColor="text1"/>
                <w:lang w:val="en-US" w:eastAsia="zh-CN"/>
              </w:rPr>
              <w:t>Thus</w:t>
            </w:r>
            <w:proofErr w:type="gramEnd"/>
            <w:r>
              <w:rPr>
                <w:rFonts w:eastAsia="宋体"/>
                <w:color w:val="000000" w:themeColor="text1"/>
                <w:lang w:val="en-US" w:eastAsia="zh-CN"/>
              </w:rPr>
              <w:t xml:space="preserve"> we suggest to update to “</w:t>
            </w:r>
            <w:r>
              <w:rPr>
                <w:rFonts w:ascii="Arial" w:hAnsi="Arial" w:cs="Arial"/>
                <w:b/>
                <w:sz w:val="18"/>
                <w:szCs w:val="18"/>
                <w:lang w:val="en-US"/>
              </w:rPr>
              <w:t>TCI states/beam IDs</w:t>
            </w:r>
            <w:r>
              <w:rPr>
                <w:rFonts w:ascii="Arial" w:hAnsi="Arial" w:cs="Arial"/>
                <w:b/>
                <w:color w:val="ED7D31" w:themeColor="accent2"/>
                <w:sz w:val="18"/>
                <w:szCs w:val="18"/>
                <w:u w:val="single"/>
                <w:lang w:val="en-US"/>
              </w:rPr>
              <w:t>/resource ID</w:t>
            </w:r>
            <w:r>
              <w:rPr>
                <w:rFonts w:ascii="Arial" w:hAnsi="Arial" w:cs="Arial"/>
                <w:b/>
                <w:sz w:val="18"/>
                <w:szCs w:val="18"/>
                <w:lang w:val="en-US"/>
              </w:rPr>
              <w:t>/pattern of Set B</w:t>
            </w:r>
            <w:r>
              <w:rPr>
                <w:rFonts w:eastAsia="宋体"/>
                <w:color w:val="000000" w:themeColor="text1"/>
                <w:lang w:val="en-US" w:eastAsia="zh-CN"/>
              </w:rPr>
              <w:t>”</w:t>
            </w:r>
          </w:p>
          <w:p w14:paraId="76F0EB09" w14:textId="77777777" w:rsidR="006205CE" w:rsidRDefault="007B5173">
            <w:pPr>
              <w:pStyle w:val="aff1"/>
              <w:numPr>
                <w:ilvl w:val="0"/>
                <w:numId w:val="77"/>
              </w:numPr>
              <w:ind w:leftChars="0"/>
              <w:rPr>
                <w:rFonts w:eastAsia="宋体"/>
                <w:color w:val="000000" w:themeColor="text1"/>
                <w:lang w:val="en-US" w:eastAsia="zh-CN"/>
              </w:rPr>
            </w:pPr>
            <w:r>
              <w:rPr>
                <w:rFonts w:eastAsia="宋体"/>
                <w:color w:val="000000" w:themeColor="text1"/>
                <w:lang w:val="en-US" w:eastAsia="zh-CN"/>
              </w:rPr>
              <w:t xml:space="preserve">As for the second FFS of the first sub-bullet, the example “for measurement” can only be reasonable for model training. It is better to delete the example, </w:t>
            </w:r>
            <w:proofErr w:type="gramStart"/>
            <w:r>
              <w:rPr>
                <w:rFonts w:eastAsia="宋体"/>
                <w:color w:val="000000" w:themeColor="text1"/>
                <w:lang w:val="en-US" w:eastAsia="zh-CN"/>
              </w:rPr>
              <w:t>Or</w:t>
            </w:r>
            <w:proofErr w:type="gramEnd"/>
            <w:r>
              <w:rPr>
                <w:rFonts w:eastAsia="宋体"/>
                <w:color w:val="000000" w:themeColor="text1"/>
                <w:lang w:val="en-US" w:eastAsia="zh-CN"/>
              </w:rPr>
              <w:t xml:space="preserve"> list all examples. For model inference, the purpose of the request is for consistency.</w:t>
            </w:r>
          </w:p>
        </w:tc>
      </w:tr>
      <w:tr w:rsidR="006205CE" w14:paraId="4E6E25D4" w14:textId="77777777">
        <w:tc>
          <w:tcPr>
            <w:tcW w:w="1431" w:type="dxa"/>
          </w:tcPr>
          <w:p w14:paraId="268907D3" w14:textId="77777777" w:rsidR="006205CE" w:rsidRDefault="007B5173">
            <w:pPr>
              <w:rPr>
                <w:rFonts w:eastAsia="宋体"/>
                <w:lang w:val="en-US" w:eastAsia="zh-CN"/>
              </w:rPr>
            </w:pPr>
            <w:r>
              <w:rPr>
                <w:rFonts w:eastAsia="宋体" w:hint="eastAsia"/>
                <w:lang w:val="en-US" w:eastAsia="zh-CN"/>
              </w:rPr>
              <w:t>ZTE</w:t>
            </w:r>
          </w:p>
        </w:tc>
        <w:tc>
          <w:tcPr>
            <w:tcW w:w="1556" w:type="dxa"/>
          </w:tcPr>
          <w:p w14:paraId="71FE0177" w14:textId="77777777" w:rsidR="006205CE" w:rsidRDefault="006205CE">
            <w:pPr>
              <w:rPr>
                <w:lang w:val="en-US" w:eastAsia="zh-CN"/>
              </w:rPr>
            </w:pPr>
          </w:p>
        </w:tc>
        <w:tc>
          <w:tcPr>
            <w:tcW w:w="6642" w:type="dxa"/>
          </w:tcPr>
          <w:p w14:paraId="388B2DF0" w14:textId="77777777" w:rsidR="006205CE" w:rsidRDefault="007B5173">
            <w:pPr>
              <w:jc w:val="both"/>
              <w:rPr>
                <w:rFonts w:eastAsia="宋体"/>
                <w:b/>
                <w:i/>
                <w:color w:val="000000" w:themeColor="text1"/>
                <w:sz w:val="22"/>
                <w:szCs w:val="22"/>
                <w:lang w:val="en-US" w:eastAsia="zh-CN"/>
              </w:rPr>
            </w:pPr>
            <w:r>
              <w:rPr>
                <w:rFonts w:eastAsia="宋体"/>
                <w:bCs/>
                <w:iCs/>
                <w:color w:val="000000" w:themeColor="text1"/>
                <w:lang w:val="en-US" w:eastAsia="zh-CN"/>
              </w:rPr>
              <w:t xml:space="preserve">Different UEs may have different preferences on Set A and Set B patterns, resulting in potentially large RS overhead at the NW side. Thus, the content of UE </w:t>
            </w:r>
            <w:r>
              <w:rPr>
                <w:bCs/>
                <w:iCs/>
                <w:lang w:val="en-US"/>
              </w:rPr>
              <w:t>request/report</w:t>
            </w:r>
            <w:r>
              <w:rPr>
                <w:rFonts w:eastAsia="宋体"/>
                <w:bCs/>
                <w:iCs/>
                <w:lang w:val="en-US" w:eastAsia="zh-CN"/>
              </w:rPr>
              <w:t xml:space="preserve"> should be </w:t>
            </w:r>
            <w:r>
              <w:rPr>
                <w:rFonts w:eastAsia="宋体" w:hint="eastAsia"/>
                <w:bCs/>
                <w:iCs/>
                <w:lang w:val="en-US" w:eastAsia="zh-CN"/>
              </w:rPr>
              <w:t xml:space="preserve">restricted </w:t>
            </w:r>
            <w:r>
              <w:rPr>
                <w:rFonts w:eastAsia="宋体"/>
                <w:bCs/>
                <w:iCs/>
                <w:lang w:val="en-US" w:eastAsia="zh-CN"/>
              </w:rPr>
              <w:t xml:space="preserve">based on NW side indication on Set A and Set B patterns, instead of </w:t>
            </w:r>
            <w:r>
              <w:rPr>
                <w:rFonts w:eastAsia="宋体" w:hint="eastAsia"/>
                <w:bCs/>
                <w:iCs/>
                <w:lang w:val="en-US" w:eastAsia="zh-CN"/>
              </w:rPr>
              <w:t>being arbitrarily determined by</w:t>
            </w:r>
            <w:r>
              <w:rPr>
                <w:rFonts w:eastAsia="宋体"/>
                <w:bCs/>
                <w:iCs/>
                <w:lang w:val="en-US" w:eastAsia="zh-CN"/>
              </w:rPr>
              <w:t xml:space="preserve"> the UE.</w:t>
            </w:r>
            <w:r>
              <w:rPr>
                <w:rFonts w:eastAsia="宋体" w:hint="eastAsia"/>
                <w:bCs/>
                <w:iCs/>
                <w:lang w:val="en-US" w:eastAsia="zh-CN"/>
              </w:rPr>
              <w:t xml:space="preserve"> Thus, we prefer to at least delete the examples for the content of request/report.</w:t>
            </w:r>
          </w:p>
        </w:tc>
      </w:tr>
      <w:tr w:rsidR="007E22FE" w14:paraId="6974465B" w14:textId="77777777">
        <w:tc>
          <w:tcPr>
            <w:tcW w:w="1431" w:type="dxa"/>
          </w:tcPr>
          <w:p w14:paraId="516777C2" w14:textId="165AE74B" w:rsidR="007E22FE" w:rsidRDefault="007E22FE" w:rsidP="007E22FE">
            <w:pPr>
              <w:rPr>
                <w:rFonts w:eastAsia="宋体"/>
                <w:lang w:val="en-US" w:eastAsia="zh-CN"/>
              </w:rPr>
            </w:pPr>
            <w:r>
              <w:rPr>
                <w:lang w:val="en-US"/>
              </w:rPr>
              <w:t>QC</w:t>
            </w:r>
          </w:p>
        </w:tc>
        <w:tc>
          <w:tcPr>
            <w:tcW w:w="1556" w:type="dxa"/>
          </w:tcPr>
          <w:p w14:paraId="096A3EB2" w14:textId="77777777" w:rsidR="007E22FE" w:rsidRDefault="007E22FE" w:rsidP="007E22FE">
            <w:pPr>
              <w:rPr>
                <w:lang w:val="en-US" w:eastAsia="zh-CN"/>
              </w:rPr>
            </w:pPr>
          </w:p>
        </w:tc>
        <w:tc>
          <w:tcPr>
            <w:tcW w:w="6642" w:type="dxa"/>
          </w:tcPr>
          <w:p w14:paraId="3867D3A1" w14:textId="77777777" w:rsidR="007E22FE" w:rsidRDefault="007E22FE" w:rsidP="007E22FE">
            <w:pPr>
              <w:rPr>
                <w:bCs/>
                <w:iCs/>
                <w:color w:val="000000" w:themeColor="text1"/>
                <w:sz w:val="22"/>
                <w:szCs w:val="22"/>
                <w:lang w:val="en-US"/>
              </w:rPr>
            </w:pPr>
            <w:r>
              <w:rPr>
                <w:bCs/>
                <w:iCs/>
                <w:color w:val="000000" w:themeColor="text1"/>
                <w:sz w:val="22"/>
                <w:szCs w:val="22"/>
                <w:lang w:val="en-US"/>
              </w:rPr>
              <w:t xml:space="preserve">We believe a two-phased approach would be useful here. When we talk about consistency, we first need to agree on which NW-side additional conditions need to be consistent (based on Rel-18 study outcome), hence </w:t>
            </w:r>
            <w:r w:rsidRPr="005B5208">
              <w:rPr>
                <w:b/>
                <w:iCs/>
                <w:color w:val="000000" w:themeColor="text1"/>
                <w:sz w:val="22"/>
                <w:szCs w:val="22"/>
                <w:lang w:val="en-US"/>
              </w:rPr>
              <w:t>what</w:t>
            </w:r>
            <w:r>
              <w:rPr>
                <w:bCs/>
                <w:iCs/>
                <w:color w:val="000000" w:themeColor="text1"/>
                <w:sz w:val="22"/>
                <w:szCs w:val="22"/>
                <w:lang w:val="en-US"/>
              </w:rPr>
              <w:t xml:space="preserve"> needs to be consistent, and then discuss </w:t>
            </w:r>
            <w:r w:rsidRPr="005B5208">
              <w:rPr>
                <w:b/>
                <w:iCs/>
                <w:color w:val="000000" w:themeColor="text1"/>
                <w:sz w:val="22"/>
                <w:szCs w:val="22"/>
                <w:lang w:val="en-US"/>
              </w:rPr>
              <w:t>how</w:t>
            </w:r>
            <w:r>
              <w:rPr>
                <w:bCs/>
                <w:iCs/>
                <w:color w:val="000000" w:themeColor="text1"/>
                <w:sz w:val="22"/>
                <w:szCs w:val="22"/>
                <w:lang w:val="en-US"/>
              </w:rPr>
              <w:t xml:space="preserve"> to ensure such consistency. From the above proposal, the consistency aspect is not really clear, and the proposal is talking about UE request (?). </w:t>
            </w:r>
          </w:p>
          <w:p w14:paraId="022EA7DA" w14:textId="77777777" w:rsidR="007E22FE" w:rsidRDefault="007E22FE" w:rsidP="007E22FE">
            <w:pPr>
              <w:rPr>
                <w:bCs/>
                <w:iCs/>
                <w:color w:val="000000" w:themeColor="text1"/>
                <w:sz w:val="22"/>
                <w:szCs w:val="22"/>
                <w:lang w:val="en-US"/>
              </w:rPr>
            </w:pPr>
            <w:r>
              <w:rPr>
                <w:bCs/>
                <w:iCs/>
                <w:color w:val="000000" w:themeColor="text1"/>
                <w:sz w:val="22"/>
                <w:szCs w:val="22"/>
                <w:lang w:val="en-US"/>
              </w:rPr>
              <w:t xml:space="preserve">There are quite a few companies who have talked about some form of ID-based approaches to ensure such consistency, e.g., dataset ID, etc. </w:t>
            </w:r>
            <w:proofErr w:type="gramStart"/>
            <w:r>
              <w:rPr>
                <w:bCs/>
                <w:iCs/>
                <w:color w:val="000000" w:themeColor="text1"/>
                <w:sz w:val="22"/>
                <w:szCs w:val="22"/>
                <w:lang w:val="en-US"/>
              </w:rPr>
              <w:t>Also</w:t>
            </w:r>
            <w:proofErr w:type="gramEnd"/>
            <w:r>
              <w:rPr>
                <w:bCs/>
                <w:iCs/>
                <w:color w:val="000000" w:themeColor="text1"/>
                <w:sz w:val="22"/>
                <w:szCs w:val="22"/>
                <w:lang w:val="en-US"/>
              </w:rPr>
              <w:t xml:space="preserve"> some companies have talked about so-called consistency IDs in CSI report configurations, etc. None of those methods have been abstracted in a proposal. We suggest listing proposed solutions by companies to trigger discussions on this topic, as it is critical for UE-side model operation, and its importance is highlighted in the WID:</w:t>
            </w:r>
          </w:p>
          <w:p w14:paraId="52E9F9EF" w14:textId="77777777" w:rsidR="007E22FE" w:rsidRDefault="007E22FE" w:rsidP="007E22FE">
            <w:pPr>
              <w:rPr>
                <w:bCs/>
                <w:iCs/>
                <w:color w:val="000000" w:themeColor="text1"/>
                <w:sz w:val="22"/>
                <w:szCs w:val="22"/>
                <w:lang w:val="en-US"/>
              </w:rPr>
            </w:pPr>
          </w:p>
          <w:p w14:paraId="75263850" w14:textId="77777777" w:rsidR="007E22FE" w:rsidRDefault="007E22FE" w:rsidP="007E22FE">
            <w:pPr>
              <w:rPr>
                <w:bCs/>
                <w:iCs/>
                <w:color w:val="000000" w:themeColor="text1"/>
                <w:sz w:val="22"/>
                <w:szCs w:val="22"/>
                <w:lang w:val="en-US"/>
              </w:rPr>
            </w:pPr>
          </w:p>
          <w:p w14:paraId="564B5AE2" w14:textId="77777777" w:rsidR="007E22FE" w:rsidRPr="006118A5" w:rsidRDefault="007E22FE" w:rsidP="007E22FE">
            <w:pPr>
              <w:pStyle w:val="paragraph"/>
              <w:spacing w:before="0" w:beforeAutospacing="0" w:after="0" w:afterAutospacing="0"/>
              <w:jc w:val="both"/>
              <w:textAlignment w:val="baseline"/>
              <w:rPr>
                <w:rStyle w:val="eop"/>
                <w:b/>
                <w:bCs/>
                <w:sz w:val="22"/>
                <w:szCs w:val="22"/>
              </w:rPr>
            </w:pPr>
            <w:r>
              <w:rPr>
                <w:bCs/>
                <w:iCs/>
                <w:color w:val="000000" w:themeColor="text1"/>
                <w:sz w:val="22"/>
                <w:szCs w:val="22"/>
              </w:rPr>
              <w:t xml:space="preserve"> </w:t>
            </w:r>
            <w:r w:rsidRPr="006118A5">
              <w:rPr>
                <w:rStyle w:val="eop"/>
                <w:b/>
                <w:bCs/>
                <w:sz w:val="22"/>
                <w:szCs w:val="22"/>
              </w:rPr>
              <w:t>Provide specification support for the following aspects:</w:t>
            </w:r>
          </w:p>
          <w:p w14:paraId="23EA79D4" w14:textId="77777777" w:rsidR="007E22FE" w:rsidRPr="006118A5" w:rsidRDefault="007E22FE" w:rsidP="007E22FE">
            <w:pPr>
              <w:pStyle w:val="paragraph"/>
              <w:numPr>
                <w:ilvl w:val="0"/>
                <w:numId w:val="16"/>
              </w:numPr>
              <w:spacing w:after="0"/>
              <w:ind w:left="440" w:hanging="440"/>
              <w:jc w:val="both"/>
              <w:textAlignment w:val="baseline"/>
              <w:rPr>
                <w:b/>
                <w:bCs/>
                <w:sz w:val="22"/>
                <w:szCs w:val="22"/>
                <w:lang w:val="en-GB"/>
              </w:rPr>
            </w:pPr>
            <w:r w:rsidRPr="006118A5">
              <w:rPr>
                <w:b/>
                <w:bCs/>
                <w:sz w:val="22"/>
                <w:szCs w:val="22"/>
                <w:lang w:val="en-GB"/>
              </w:rPr>
              <w:lastRenderedPageBreak/>
              <w:t>Beam management - DL Tx beam prediction for both UE-sided model and NW-sided model, encompassing [RAN1/RAN2]:</w:t>
            </w:r>
          </w:p>
          <w:p w14:paraId="755078CD" w14:textId="77777777" w:rsidR="007E22FE" w:rsidRPr="006118A5" w:rsidRDefault="007E22FE" w:rsidP="007E22FE">
            <w:pPr>
              <w:pStyle w:val="paragraph"/>
              <w:numPr>
                <w:ilvl w:val="1"/>
                <w:numId w:val="16"/>
              </w:numPr>
              <w:spacing w:after="0"/>
              <w:ind w:left="440" w:hanging="44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2B3758EB" w14:textId="77777777" w:rsidR="007E22FE" w:rsidRPr="006118A5" w:rsidRDefault="007E22FE" w:rsidP="007E22FE">
            <w:pPr>
              <w:pStyle w:val="paragraph"/>
              <w:numPr>
                <w:ilvl w:val="1"/>
                <w:numId w:val="16"/>
              </w:numPr>
              <w:spacing w:after="0"/>
              <w:ind w:left="440" w:hanging="44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055B005F" w14:textId="77777777" w:rsidR="007E22FE" w:rsidRPr="006118A5" w:rsidRDefault="007E22FE" w:rsidP="007E22FE">
            <w:pPr>
              <w:pStyle w:val="paragraph"/>
              <w:numPr>
                <w:ilvl w:val="1"/>
                <w:numId w:val="16"/>
              </w:numPr>
              <w:spacing w:after="0"/>
              <w:ind w:left="440" w:hanging="440"/>
              <w:jc w:val="both"/>
              <w:textAlignment w:val="baseline"/>
              <w:rPr>
                <w:b/>
                <w:bCs/>
                <w:sz w:val="22"/>
                <w:szCs w:val="22"/>
                <w:lang w:val="en-GB"/>
              </w:rPr>
            </w:pPr>
            <w:r w:rsidRPr="006118A5">
              <w:rPr>
                <w:b/>
                <w:bCs/>
                <w:sz w:val="22"/>
                <w:szCs w:val="22"/>
                <w:lang w:val="en-GB"/>
              </w:rPr>
              <w:t>Specify necessary signalling/mechanism(s) to facilitate LCM operations specific to the Beam Management use cases, if any</w:t>
            </w:r>
          </w:p>
          <w:p w14:paraId="4BF3F7BF" w14:textId="0F29FD8E" w:rsidR="007E22FE" w:rsidRDefault="007E22FE" w:rsidP="007E22FE">
            <w:pPr>
              <w:jc w:val="both"/>
              <w:rPr>
                <w:rFonts w:eastAsia="宋体"/>
                <w:bCs/>
                <w:iCs/>
                <w:color w:val="000000" w:themeColor="text1"/>
                <w:lang w:val="en-US" w:eastAsia="zh-CN"/>
              </w:rPr>
            </w:pPr>
            <w:r w:rsidRPr="00BD3300">
              <w:rPr>
                <w:b/>
                <w:bCs/>
                <w:sz w:val="22"/>
                <w:szCs w:val="22"/>
                <w:highlight w:val="yellow"/>
              </w:rPr>
              <w:t xml:space="preserve">Enabling method(s) </w:t>
            </w:r>
            <w:bookmarkStart w:id="164" w:name="_Hlk156468404"/>
            <w:r w:rsidRPr="00BD3300">
              <w:rPr>
                <w:b/>
                <w:bCs/>
                <w:sz w:val="22"/>
                <w:szCs w:val="22"/>
                <w:highlight w:val="yellow"/>
              </w:rPr>
              <w:t>to ensure consistency between training and inference regarding NW-side additional conditions (if identified) for inference at UE</w:t>
            </w:r>
            <w:bookmarkEnd w:id="164"/>
          </w:p>
        </w:tc>
      </w:tr>
      <w:tr w:rsidR="00AB28B1" w14:paraId="27257336" w14:textId="77777777" w:rsidTr="00AB28B1">
        <w:tc>
          <w:tcPr>
            <w:tcW w:w="1431" w:type="dxa"/>
          </w:tcPr>
          <w:p w14:paraId="4FBD0E02" w14:textId="77777777" w:rsidR="00AB28B1" w:rsidRDefault="00AB28B1" w:rsidP="0067169C">
            <w:pPr>
              <w:rPr>
                <w:rFonts w:eastAsia="宋体"/>
                <w:lang w:val="en-US" w:eastAsia="zh-CN"/>
              </w:rPr>
            </w:pPr>
            <w:r>
              <w:rPr>
                <w:rFonts w:eastAsia="宋体" w:hint="eastAsia"/>
                <w:lang w:val="en-US" w:eastAsia="zh-CN"/>
              </w:rPr>
              <w:lastRenderedPageBreak/>
              <w:t>CATT</w:t>
            </w:r>
          </w:p>
        </w:tc>
        <w:tc>
          <w:tcPr>
            <w:tcW w:w="1556" w:type="dxa"/>
          </w:tcPr>
          <w:p w14:paraId="22CF3107" w14:textId="77777777" w:rsidR="00AB28B1" w:rsidRDefault="00AB28B1" w:rsidP="0067169C">
            <w:pPr>
              <w:rPr>
                <w:rFonts w:eastAsia="宋体"/>
                <w:lang w:val="en-US" w:eastAsia="zh-CN"/>
              </w:rPr>
            </w:pPr>
          </w:p>
        </w:tc>
        <w:tc>
          <w:tcPr>
            <w:tcW w:w="6642" w:type="dxa"/>
          </w:tcPr>
          <w:p w14:paraId="0198AC45" w14:textId="77777777" w:rsidR="00AB28B1" w:rsidRPr="00390C2A" w:rsidRDefault="00AB28B1" w:rsidP="0067169C">
            <w:pPr>
              <w:rPr>
                <w:rFonts w:eastAsia="宋体"/>
                <w:bCs/>
                <w:iCs/>
                <w:color w:val="000000" w:themeColor="text1"/>
                <w:sz w:val="22"/>
                <w:szCs w:val="22"/>
                <w:lang w:val="en-US" w:eastAsia="zh-CN"/>
              </w:rPr>
            </w:pPr>
            <w:r w:rsidRPr="00390C2A">
              <w:rPr>
                <w:rFonts w:eastAsia="宋体"/>
                <w:bCs/>
                <w:iCs/>
                <w:color w:val="000000" w:themeColor="text1"/>
                <w:sz w:val="22"/>
                <w:szCs w:val="22"/>
                <w:lang w:val="en-US" w:eastAsia="zh-CN"/>
              </w:rPr>
              <w:t>The motivation of the proposal is not clear to us.</w:t>
            </w:r>
          </w:p>
          <w:p w14:paraId="5915748F" w14:textId="77777777" w:rsidR="00AB28B1" w:rsidRDefault="00AB28B1" w:rsidP="0067169C">
            <w:pPr>
              <w:rPr>
                <w:rFonts w:eastAsia="宋体"/>
                <w:bCs/>
                <w:iCs/>
                <w:color w:val="000000" w:themeColor="text1"/>
                <w:sz w:val="22"/>
                <w:szCs w:val="22"/>
                <w:lang w:val="en-US" w:eastAsia="zh-CN"/>
              </w:rPr>
            </w:pPr>
            <w:r w:rsidRPr="00390C2A">
              <w:rPr>
                <w:rFonts w:eastAsia="宋体"/>
                <w:bCs/>
                <w:iCs/>
                <w:color w:val="000000" w:themeColor="text1"/>
                <w:sz w:val="22"/>
                <w:szCs w:val="22"/>
                <w:lang w:val="en-US" w:eastAsia="zh-CN"/>
              </w:rPr>
              <w:t>To align the understanding among companies, we think we can first discuss/identify the consistency aspects that will impact the performance.</w:t>
            </w:r>
          </w:p>
        </w:tc>
      </w:tr>
      <w:tr w:rsidR="002D4994" w14:paraId="72445DCF" w14:textId="77777777" w:rsidTr="00AB28B1">
        <w:tc>
          <w:tcPr>
            <w:tcW w:w="1431" w:type="dxa"/>
          </w:tcPr>
          <w:p w14:paraId="214A78FC" w14:textId="5A1F3AB1" w:rsidR="002D4994" w:rsidRDefault="002D4994" w:rsidP="0067169C">
            <w:pPr>
              <w:rPr>
                <w:rFonts w:eastAsia="宋体"/>
                <w:lang w:val="en-US" w:eastAsia="zh-CN"/>
              </w:rPr>
            </w:pPr>
            <w:proofErr w:type="spellStart"/>
            <w:r>
              <w:rPr>
                <w:rFonts w:eastAsia="宋体"/>
                <w:lang w:val="en-US" w:eastAsia="zh-CN"/>
              </w:rPr>
              <w:t>CEWiT</w:t>
            </w:r>
            <w:proofErr w:type="spellEnd"/>
          </w:p>
        </w:tc>
        <w:tc>
          <w:tcPr>
            <w:tcW w:w="1556" w:type="dxa"/>
          </w:tcPr>
          <w:p w14:paraId="41101D42" w14:textId="77777777" w:rsidR="002D4994" w:rsidRDefault="002D4994" w:rsidP="0067169C">
            <w:pPr>
              <w:rPr>
                <w:rFonts w:eastAsia="宋体"/>
                <w:lang w:val="en-US" w:eastAsia="zh-CN"/>
              </w:rPr>
            </w:pPr>
          </w:p>
        </w:tc>
        <w:tc>
          <w:tcPr>
            <w:tcW w:w="6642" w:type="dxa"/>
          </w:tcPr>
          <w:p w14:paraId="223F5248" w14:textId="7E397436" w:rsidR="002D4994" w:rsidRPr="00390C2A" w:rsidRDefault="002D4994" w:rsidP="0067169C">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the same view as CATT and we think that we should first discuss the consistency aspects first.</w:t>
            </w:r>
          </w:p>
        </w:tc>
      </w:tr>
      <w:tr w:rsidR="00E80BF3" w14:paraId="7385C0CC" w14:textId="77777777" w:rsidTr="00AB28B1">
        <w:tc>
          <w:tcPr>
            <w:tcW w:w="1431" w:type="dxa"/>
          </w:tcPr>
          <w:p w14:paraId="0876E04B" w14:textId="6C9579BC" w:rsidR="00E80BF3" w:rsidRDefault="00E80BF3" w:rsidP="0067169C">
            <w:pPr>
              <w:rPr>
                <w:rFonts w:eastAsia="宋体"/>
                <w:lang w:val="en-US" w:eastAsia="zh-CN"/>
              </w:rPr>
            </w:pPr>
            <w:r>
              <w:rPr>
                <w:rFonts w:eastAsia="宋体"/>
                <w:lang w:val="en-US" w:eastAsia="zh-CN"/>
              </w:rPr>
              <w:t>Google</w:t>
            </w:r>
          </w:p>
        </w:tc>
        <w:tc>
          <w:tcPr>
            <w:tcW w:w="1556" w:type="dxa"/>
          </w:tcPr>
          <w:p w14:paraId="538750F2" w14:textId="77777777" w:rsidR="00E80BF3" w:rsidRDefault="00E80BF3" w:rsidP="0067169C">
            <w:pPr>
              <w:rPr>
                <w:rFonts w:eastAsia="宋体"/>
                <w:lang w:val="en-US" w:eastAsia="zh-CN"/>
              </w:rPr>
            </w:pPr>
          </w:p>
        </w:tc>
        <w:tc>
          <w:tcPr>
            <w:tcW w:w="6642" w:type="dxa"/>
          </w:tcPr>
          <w:p w14:paraId="09393A7F" w14:textId="5476E9C3" w:rsidR="00E80BF3" w:rsidRDefault="00E80BF3" w:rsidP="0067169C">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One question, is the “report” a UE capability report?</w:t>
            </w:r>
          </w:p>
        </w:tc>
      </w:tr>
      <w:tr w:rsidR="00AE5DFC" w14:paraId="7AEE074F" w14:textId="77777777" w:rsidTr="00AE5DFC">
        <w:tc>
          <w:tcPr>
            <w:tcW w:w="1431" w:type="dxa"/>
          </w:tcPr>
          <w:p w14:paraId="1139EAED" w14:textId="77777777" w:rsidR="00AE5DFC" w:rsidRDefault="00AE5DFC" w:rsidP="00F223CC">
            <w:pPr>
              <w:rPr>
                <w:rFonts w:eastAsia="宋体"/>
                <w:lang w:val="en-US" w:eastAsia="zh-CN"/>
              </w:rPr>
            </w:pPr>
            <w:proofErr w:type="spellStart"/>
            <w:r>
              <w:rPr>
                <w:rFonts w:eastAsia="宋体"/>
                <w:lang w:val="en-US" w:eastAsia="zh-CN"/>
              </w:rPr>
              <w:t>Futurewei</w:t>
            </w:r>
            <w:proofErr w:type="spellEnd"/>
          </w:p>
        </w:tc>
        <w:tc>
          <w:tcPr>
            <w:tcW w:w="1556" w:type="dxa"/>
          </w:tcPr>
          <w:p w14:paraId="75F62F61" w14:textId="77777777" w:rsidR="00AE5DFC" w:rsidRDefault="00AE5DFC" w:rsidP="00F223CC">
            <w:pPr>
              <w:rPr>
                <w:rFonts w:eastAsia="宋体"/>
                <w:lang w:val="en-US" w:eastAsia="zh-CN"/>
              </w:rPr>
            </w:pPr>
          </w:p>
        </w:tc>
        <w:tc>
          <w:tcPr>
            <w:tcW w:w="6642" w:type="dxa"/>
          </w:tcPr>
          <w:p w14:paraId="00849FAB" w14:textId="77777777" w:rsidR="00AE5DFC" w:rsidRDefault="00AE5DFC" w:rsidP="00F223CC">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with other companies to postpone the discussion.</w:t>
            </w:r>
          </w:p>
        </w:tc>
      </w:tr>
      <w:tr w:rsidR="006B1D6A" w14:paraId="670781FD" w14:textId="77777777" w:rsidTr="006B1D6A">
        <w:tc>
          <w:tcPr>
            <w:tcW w:w="1431" w:type="dxa"/>
          </w:tcPr>
          <w:p w14:paraId="0495B5A1" w14:textId="77777777" w:rsidR="006B1D6A" w:rsidRDefault="006B1D6A" w:rsidP="00352BDD">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7E659CFA" w14:textId="77777777" w:rsidR="006B1D6A" w:rsidRDefault="006B1D6A" w:rsidP="00352BDD">
            <w:pPr>
              <w:rPr>
                <w:rFonts w:eastAsia="宋体"/>
                <w:lang w:val="en-US" w:eastAsia="zh-CN"/>
              </w:rPr>
            </w:pPr>
          </w:p>
        </w:tc>
        <w:tc>
          <w:tcPr>
            <w:tcW w:w="6642" w:type="dxa"/>
          </w:tcPr>
          <w:p w14:paraId="1B442B91"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Don’t support. </w:t>
            </w:r>
          </w:p>
          <w:p w14:paraId="2148202F" w14:textId="77777777" w:rsidR="006B1D6A" w:rsidRDefault="006B1D6A" w:rsidP="00352BDD">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don’t think the consistency between training and inference should be based on UE request. </w:t>
            </w:r>
          </w:p>
        </w:tc>
      </w:tr>
      <w:tr w:rsidR="006B1D6A" w14:paraId="43B12859" w14:textId="77777777" w:rsidTr="006B1D6A">
        <w:tc>
          <w:tcPr>
            <w:tcW w:w="1431" w:type="dxa"/>
          </w:tcPr>
          <w:p w14:paraId="2612BBBA" w14:textId="77777777" w:rsidR="006B1D6A" w:rsidRDefault="006B1D6A" w:rsidP="00352BDD">
            <w:pPr>
              <w:rPr>
                <w:rFonts w:eastAsia="宋体"/>
                <w:lang w:val="en-US" w:eastAsia="zh-CN"/>
              </w:rPr>
            </w:pPr>
            <w:r>
              <w:rPr>
                <w:rFonts w:eastAsia="宋体"/>
                <w:lang w:val="en-US" w:eastAsia="zh-CN"/>
              </w:rPr>
              <w:t>Fraunhofer</w:t>
            </w:r>
          </w:p>
        </w:tc>
        <w:tc>
          <w:tcPr>
            <w:tcW w:w="1556" w:type="dxa"/>
          </w:tcPr>
          <w:p w14:paraId="37B888DE" w14:textId="77777777" w:rsidR="006B1D6A" w:rsidRDefault="006B1D6A" w:rsidP="00352BDD">
            <w:pPr>
              <w:rPr>
                <w:rFonts w:eastAsia="宋体"/>
                <w:lang w:val="en-US" w:eastAsia="zh-CN"/>
              </w:rPr>
            </w:pPr>
          </w:p>
        </w:tc>
        <w:tc>
          <w:tcPr>
            <w:tcW w:w="6642" w:type="dxa"/>
          </w:tcPr>
          <w:p w14:paraId="3D676C43" w14:textId="77777777" w:rsidR="006B1D6A" w:rsidRDefault="006B1D6A" w:rsidP="00352BDD">
            <w:pPr>
              <w:rPr>
                <w:rFonts w:eastAsia="宋体"/>
                <w:bCs/>
                <w:iCs/>
                <w:color w:val="000000" w:themeColor="text1"/>
                <w:sz w:val="22"/>
                <w:szCs w:val="22"/>
                <w:lang w:val="en-US" w:eastAsia="zh-CN"/>
              </w:rPr>
            </w:pPr>
            <w:r w:rsidRPr="003631A3">
              <w:rPr>
                <w:rFonts w:eastAsia="宋体"/>
                <w:bCs/>
                <w:iCs/>
                <w:color w:val="000000" w:themeColor="text1"/>
                <w:sz w:val="22"/>
                <w:szCs w:val="22"/>
                <w:lang w:val="en-US" w:eastAsia="zh-CN"/>
              </w:rPr>
              <w:t>Agree. However, for consistency with the first main bullet, the second main bullet should say “information about all Set B of beams for measurement”.</w:t>
            </w:r>
          </w:p>
        </w:tc>
      </w:tr>
    </w:tbl>
    <w:p w14:paraId="72AE2774" w14:textId="77777777" w:rsidR="006205CE" w:rsidRPr="00AB28B1" w:rsidRDefault="006205CE">
      <w:pPr>
        <w:pStyle w:val="aff1"/>
        <w:spacing w:after="0" w:line="276" w:lineRule="auto"/>
        <w:ind w:leftChars="0" w:left="720"/>
        <w:jc w:val="both"/>
        <w:rPr>
          <w:rFonts w:ascii="Arial" w:hAnsi="Arial" w:cs="Arial"/>
          <w:b/>
          <w:sz w:val="18"/>
          <w:szCs w:val="18"/>
          <w:lang w:val="en-US"/>
        </w:rPr>
      </w:pPr>
    </w:p>
    <w:p w14:paraId="1E2C8D7F" w14:textId="77777777" w:rsidR="006205CE" w:rsidRDefault="007B5173">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Other LCM aspects</w:t>
      </w:r>
    </w:p>
    <w:p w14:paraId="2E3CFA75" w14:textId="77777777" w:rsidR="006205CE" w:rsidRDefault="007B5173">
      <w:pPr>
        <w:pStyle w:val="B1"/>
        <w:spacing w:afterLines="50" w:after="120"/>
        <w:ind w:left="0" w:firstLine="0"/>
        <w:jc w:val="both"/>
        <w:rPr>
          <w:lang w:val="en-US"/>
        </w:rPr>
      </w:pPr>
      <w:r>
        <w:rPr>
          <w:lang w:val="en-US"/>
        </w:rPr>
        <w:t xml:space="preserve">UE capability, LCM operation (activation/deactivation/switching/fallback) were proposed by companies. UE capability report can be discussed later, and LCM operation can be discussed together with performance monitoring, after better understanding how to monitor the performance. </w:t>
      </w:r>
    </w:p>
    <w:tbl>
      <w:tblPr>
        <w:tblStyle w:val="afa"/>
        <w:tblW w:w="0" w:type="auto"/>
        <w:tblLook w:val="04A0" w:firstRow="1" w:lastRow="0" w:firstColumn="1" w:lastColumn="0" w:noHBand="0" w:noVBand="1"/>
      </w:tblPr>
      <w:tblGrid>
        <w:gridCol w:w="1705"/>
        <w:gridCol w:w="7924"/>
      </w:tblGrid>
      <w:tr w:rsidR="006205CE" w14:paraId="57201A8E" w14:textId="77777777">
        <w:tc>
          <w:tcPr>
            <w:tcW w:w="1705" w:type="dxa"/>
            <w:shd w:val="clear" w:color="auto" w:fill="D9D9D9" w:themeFill="background1" w:themeFillShade="D9"/>
          </w:tcPr>
          <w:p w14:paraId="7461329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FDFC89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6205CE" w14:paraId="6BB657D3" w14:textId="77777777">
        <w:tc>
          <w:tcPr>
            <w:tcW w:w="1705" w:type="dxa"/>
          </w:tcPr>
          <w:p w14:paraId="05A7AC88" w14:textId="77777777" w:rsidR="006205CE" w:rsidRDefault="007B5173">
            <w:pPr>
              <w:rPr>
                <w:lang w:val="en-US"/>
              </w:rPr>
            </w:pPr>
            <w:r>
              <w:rPr>
                <w:rFonts w:ascii="Arial" w:eastAsia="Times New Roman" w:hAnsi="Arial" w:cs="Arial"/>
                <w:sz w:val="16"/>
                <w:szCs w:val="16"/>
                <w:lang w:val="en-US" w:eastAsia="zh-CN"/>
              </w:rPr>
              <w:t>Ericsson [3]</w:t>
            </w:r>
          </w:p>
        </w:tc>
        <w:tc>
          <w:tcPr>
            <w:tcW w:w="7924" w:type="dxa"/>
          </w:tcPr>
          <w:p w14:paraId="0C9282F3" w14:textId="77777777" w:rsidR="006205CE" w:rsidRDefault="007B5173">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6205CE" w14:paraId="48ADEA71" w14:textId="77777777">
        <w:tc>
          <w:tcPr>
            <w:tcW w:w="1705" w:type="dxa"/>
          </w:tcPr>
          <w:p w14:paraId="4D5438A8"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924" w:type="dxa"/>
          </w:tcPr>
          <w:p w14:paraId="330E5A60" w14:textId="77777777" w:rsidR="006205CE" w:rsidRDefault="007B5173">
            <w:pPr>
              <w:pStyle w:val="ZTE-Proposal-20210505"/>
              <w:snapToGrid w:val="0"/>
              <w:spacing w:before="72" w:after="72"/>
              <w:jc w:val="both"/>
              <w:rPr>
                <w:b w:val="0"/>
                <w:sz w:val="20"/>
                <w:szCs w:val="20"/>
                <w:lang w:val="en-US"/>
              </w:rPr>
            </w:pPr>
            <w:r>
              <w:rPr>
                <w:rFonts w:hint="eastAsia"/>
                <w:b w:val="0"/>
                <w:sz w:val="20"/>
                <w:szCs w:val="20"/>
                <w:lang w:val="en-US"/>
              </w:rPr>
              <w:t xml:space="preserve">Functionality-based LCM without specifying any model ID based signaling should be </w:t>
            </w:r>
            <w:r>
              <w:rPr>
                <w:rFonts w:eastAsia="Times New Roman" w:hint="eastAsia"/>
                <w:b w:val="0"/>
                <w:sz w:val="20"/>
                <w:szCs w:val="20"/>
              </w:rPr>
              <w:t>utilized</w:t>
            </w:r>
            <w:r>
              <w:rPr>
                <w:rFonts w:eastAsia="Times New Roman" w:hint="eastAsia"/>
                <w:b w:val="0"/>
                <w:sz w:val="20"/>
                <w:szCs w:val="20"/>
                <w:lang w:val="en-US"/>
              </w:rPr>
              <w:t xml:space="preserve"> </w:t>
            </w:r>
            <w:r>
              <w:rPr>
                <w:rFonts w:hint="eastAsia"/>
                <w:b w:val="0"/>
                <w:sz w:val="20"/>
                <w:szCs w:val="20"/>
                <w:lang w:val="en-US"/>
              </w:rPr>
              <w:t>for AI/ML based beam management.</w:t>
            </w:r>
          </w:p>
        </w:tc>
      </w:tr>
      <w:tr w:rsidR="006205CE" w14:paraId="3CE9019E" w14:textId="77777777">
        <w:tc>
          <w:tcPr>
            <w:tcW w:w="1705" w:type="dxa"/>
          </w:tcPr>
          <w:p w14:paraId="5307DB86" w14:textId="77777777" w:rsidR="006205CE" w:rsidRDefault="007B5173">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6F7D81C9" w14:textId="77777777" w:rsidR="006205CE" w:rsidRDefault="007B5173">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tc>
      </w:tr>
      <w:tr w:rsidR="006205CE" w14:paraId="767EA933" w14:textId="77777777">
        <w:tc>
          <w:tcPr>
            <w:tcW w:w="1705" w:type="dxa"/>
          </w:tcPr>
          <w:p w14:paraId="51EFDF2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7A50529F" w14:textId="77777777" w:rsidR="006205CE" w:rsidRDefault="007B5173">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18:</w:t>
            </w:r>
            <w:r>
              <w:rPr>
                <w:rFonts w:ascii="Times New Roman" w:eastAsia="Malgun Gothic" w:hAnsi="Times New Roman" w:cs="Times New Roman"/>
                <w:i/>
                <w:color w:val="000000" w:themeColor="text1"/>
                <w:szCs w:val="20"/>
                <w:lang w:val="en-GB" w:eastAsia="ko-KR"/>
              </w:rPr>
              <w:tab/>
              <w:t xml:space="preserve">For UE-side AI/ML model selection/switching, consider network configuration, subject to UE capability, of periodic performance monitoring of non-active </w:t>
            </w:r>
            <w:r>
              <w:rPr>
                <w:rFonts w:ascii="Times New Roman" w:eastAsia="Malgun Gothic" w:hAnsi="Times New Roman" w:cs="Times New Roman"/>
                <w:i/>
                <w:color w:val="000000" w:themeColor="text1"/>
                <w:szCs w:val="20"/>
                <w:lang w:val="en-GB" w:eastAsia="ko-KR"/>
              </w:rPr>
              <w:lastRenderedPageBreak/>
              <w:t>models and comparison to the KPI of current models such that an alternate model with potentially better performance can be selected or switched.</w:t>
            </w:r>
          </w:p>
        </w:tc>
      </w:tr>
      <w:tr w:rsidR="006205CE" w14:paraId="74582703" w14:textId="77777777">
        <w:tc>
          <w:tcPr>
            <w:tcW w:w="1705" w:type="dxa"/>
          </w:tcPr>
          <w:p w14:paraId="742E0B13"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256BDA5B" w14:textId="77777777" w:rsidR="006205CE" w:rsidRDefault="007B5173">
            <w:pPr>
              <w:spacing w:beforeLines="50" w:before="120"/>
              <w:rPr>
                <w:b/>
              </w:rPr>
            </w:pPr>
            <w:r>
              <w:rPr>
                <w:rFonts w:hint="eastAsia"/>
                <w:b/>
              </w:rPr>
              <w:t>Proposal 20: For f</w:t>
            </w:r>
            <w:r>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35A491AD" w14:textId="77777777" w:rsidR="006205CE" w:rsidRDefault="007B5173">
            <w:pPr>
              <w:pStyle w:val="aff1"/>
              <w:widowControl w:val="0"/>
              <w:numPr>
                <w:ilvl w:val="0"/>
                <w:numId w:val="25"/>
              </w:numPr>
              <w:spacing w:beforeLines="50" w:before="120" w:afterLines="50" w:after="120"/>
              <w:ind w:leftChars="0" w:left="1160"/>
              <w:jc w:val="both"/>
              <w:rPr>
                <w:b/>
              </w:rPr>
            </w:pPr>
            <w:r>
              <w:rPr>
                <w:rFonts w:hint="eastAsia"/>
                <w:b/>
              </w:rPr>
              <w:t>I</w:t>
            </w:r>
            <w:r>
              <w:rPr>
                <w:b/>
              </w:rPr>
              <w:t xml:space="preserve">nformation regarding model inference </w:t>
            </w:r>
            <w:r>
              <w:rPr>
                <w:rFonts w:hint="eastAsia"/>
                <w:b/>
              </w:rPr>
              <w:t>(</w:t>
            </w:r>
            <w:r>
              <w:rPr>
                <w:b/>
              </w:rPr>
              <w:t>functionality</w:t>
            </w:r>
            <w:r>
              <w:rPr>
                <w:rFonts w:hint="eastAsia"/>
                <w:b/>
              </w:rPr>
              <w:t xml:space="preserve"> usage, Set A and Set B relationship, model output type)</w:t>
            </w:r>
          </w:p>
          <w:p w14:paraId="057571AB" w14:textId="77777777" w:rsidR="006205CE" w:rsidRDefault="007B5173">
            <w:pPr>
              <w:pStyle w:val="aff1"/>
              <w:widowControl w:val="0"/>
              <w:numPr>
                <w:ilvl w:val="0"/>
                <w:numId w:val="25"/>
              </w:numPr>
              <w:spacing w:beforeLines="50" w:before="120" w:afterLines="50" w:after="120"/>
              <w:ind w:leftChars="0" w:left="1160"/>
              <w:jc w:val="both"/>
              <w:rPr>
                <w:b/>
              </w:rPr>
            </w:pPr>
            <w:r>
              <w:rPr>
                <w:b/>
              </w:rPr>
              <w:t>Set A / Set B configuration</w:t>
            </w:r>
            <w:r>
              <w:rPr>
                <w:rFonts w:hint="eastAsia"/>
                <w:b/>
              </w:rPr>
              <w:t xml:space="preserve"> (</w:t>
            </w:r>
            <w:r>
              <w:rPr>
                <w:b/>
              </w:rPr>
              <w:t>Size of Set B and Set A</w:t>
            </w:r>
            <w:r>
              <w:rPr>
                <w:rFonts w:hint="eastAsia"/>
                <w:b/>
              </w:rPr>
              <w:t xml:space="preserve">, QCL relation of Set B and Set A, the </w:t>
            </w:r>
            <w:r>
              <w:rPr>
                <w:b/>
              </w:rPr>
              <w:t xml:space="preserve">periodicity and time instances for measurement and </w:t>
            </w:r>
            <w:proofErr w:type="gramStart"/>
            <w:r>
              <w:rPr>
                <w:b/>
              </w:rPr>
              <w:t>prediction</w:t>
            </w:r>
            <w:r>
              <w:rPr>
                <w:rFonts w:hint="eastAsia"/>
                <w:b/>
              </w:rPr>
              <w:t xml:space="preserve"> )</w:t>
            </w:r>
            <w:proofErr w:type="gramEnd"/>
          </w:p>
          <w:p w14:paraId="05965C1B" w14:textId="77777777" w:rsidR="006205CE" w:rsidRDefault="007B5173">
            <w:pPr>
              <w:pStyle w:val="aff1"/>
              <w:widowControl w:val="0"/>
              <w:numPr>
                <w:ilvl w:val="0"/>
                <w:numId w:val="25"/>
              </w:numPr>
              <w:spacing w:beforeLines="50" w:before="120" w:afterLines="50" w:after="120"/>
              <w:ind w:leftChars="0" w:left="1160"/>
              <w:jc w:val="both"/>
              <w:rPr>
                <w:b/>
              </w:rPr>
            </w:pPr>
            <w:r>
              <w:rPr>
                <w:rFonts w:hint="eastAsia"/>
                <w:b/>
              </w:rPr>
              <w:t>P</w:t>
            </w:r>
            <w:r>
              <w:rPr>
                <w:b/>
              </w:rPr>
              <w:t>erformance monitoring</w:t>
            </w:r>
            <w:r>
              <w:rPr>
                <w:rFonts w:hint="eastAsia"/>
                <w:b/>
              </w:rPr>
              <w:t xml:space="preserve"> (monitoring Type, performance metric)</w:t>
            </w:r>
          </w:p>
        </w:tc>
      </w:tr>
      <w:tr w:rsidR="006205CE" w14:paraId="7D5BF834" w14:textId="77777777">
        <w:tc>
          <w:tcPr>
            <w:tcW w:w="1705" w:type="dxa"/>
          </w:tcPr>
          <w:p w14:paraId="74DD888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71CCDA7F" w14:textId="77777777" w:rsidR="006205CE" w:rsidRDefault="007B5173">
            <w:pPr>
              <w:spacing w:before="120" w:after="120"/>
              <w:jc w:val="both"/>
              <w:rPr>
                <w:rFonts w:eastAsiaTheme="minorEastAsia"/>
                <w:color w:val="000000" w:themeColor="text1"/>
                <w:lang w:eastAsia="zh-CN"/>
              </w:rPr>
            </w:pPr>
            <w:r>
              <w:rPr>
                <w:rFonts w:eastAsiaTheme="minorEastAsia"/>
                <w:b/>
                <w:i/>
                <w:lang w:val="en-US" w:eastAsia="zh-CN"/>
              </w:rPr>
              <w:t xml:space="preserve">Proposal 1: Support to clarify the granularity of functionality (or an AI/ML-enabled Feature/FG) before discussing </w:t>
            </w:r>
            <w:proofErr w:type="gramStart"/>
            <w:r>
              <w:rPr>
                <w:rFonts w:eastAsiaTheme="minorEastAsia"/>
                <w:b/>
                <w:i/>
                <w:lang w:val="en-US" w:eastAsia="zh-CN"/>
              </w:rPr>
              <w:t>functionality based</w:t>
            </w:r>
            <w:proofErr w:type="gramEnd"/>
            <w:r>
              <w:rPr>
                <w:rFonts w:eastAsiaTheme="minorEastAsia"/>
                <w:b/>
                <w:i/>
                <w:lang w:val="en-US" w:eastAsia="zh-CN"/>
              </w:rPr>
              <w:t xml:space="preserve"> LCM for beam management use case.</w:t>
            </w:r>
          </w:p>
          <w:p w14:paraId="5AE7206A"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9: Support sub configuration of CSI report for AI/ML, each sub configuration may correspond to a different model or a different AI/ML LCM stage requiring data collection.</w:t>
            </w:r>
          </w:p>
          <w:p w14:paraId="6FD35A19"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9: Multiple beam prediction models may run simultaneously at UE corresponding to different RF bands in CA.</w:t>
            </w:r>
          </w:p>
          <w:p w14:paraId="1A3457E3"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10: Some of the beam prediction configuration parameters may be BWP specific when UE is configured with multiple BWPs</w:t>
            </w:r>
          </w:p>
          <w:p w14:paraId="651C5B08"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24: RAN1 to discuss the impact of CA and BWP operation on the beam prediction framework.</w:t>
            </w:r>
          </w:p>
          <w:p w14:paraId="0BDD2B42" w14:textId="77777777" w:rsidR="006205CE" w:rsidRDefault="007B5173">
            <w:pPr>
              <w:spacing w:before="120" w:after="120"/>
              <w:jc w:val="both"/>
              <w:rPr>
                <w:rFonts w:eastAsiaTheme="minorEastAsia"/>
                <w:b/>
                <w:i/>
                <w:lang w:val="en-US" w:eastAsia="zh-CN"/>
              </w:rPr>
            </w:pPr>
            <w:r>
              <w:rPr>
                <w:rFonts w:eastAsiaTheme="minorEastAsia"/>
                <w:b/>
                <w:i/>
                <w:lang w:val="en-US" w:eastAsia="zh-CN"/>
              </w:rPr>
              <w:t>Observation 11: If legacy BM is configured simultaneously with the AI/ML based BM, the fallback can be determined by the legacy BM.</w:t>
            </w:r>
          </w:p>
          <w:p w14:paraId="3ED1454A" w14:textId="77777777" w:rsidR="006205CE" w:rsidRDefault="007B5173">
            <w:pPr>
              <w:spacing w:before="120" w:after="120"/>
              <w:jc w:val="both"/>
              <w:rPr>
                <w:rFonts w:eastAsiaTheme="minorEastAsia"/>
                <w:b/>
                <w:i/>
                <w:lang w:val="en-US" w:eastAsia="zh-CN"/>
              </w:rPr>
            </w:pPr>
            <w:r>
              <w:rPr>
                <w:rFonts w:eastAsiaTheme="minorEastAsia"/>
                <w:b/>
                <w:i/>
                <w:lang w:val="en-US" w:eastAsia="zh-CN"/>
              </w:rPr>
              <w:t>Proposal 25: Support to provide associated legacy BM configuration together with the configuration of AI/ML based BM.</w:t>
            </w:r>
          </w:p>
        </w:tc>
      </w:tr>
      <w:tr w:rsidR="006205CE" w14:paraId="772B0D8A" w14:textId="77777777">
        <w:tc>
          <w:tcPr>
            <w:tcW w:w="1705" w:type="dxa"/>
          </w:tcPr>
          <w:p w14:paraId="4C4DD84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616FF416" w14:textId="77777777" w:rsidR="006205CE" w:rsidRDefault="007B5173">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1EF3E256" w14:textId="77777777" w:rsidR="006205CE" w:rsidRDefault="007B5173">
            <w:pPr>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0D3EB7C4" w14:textId="77777777" w:rsidR="006205CE" w:rsidRDefault="007B5173">
            <w:pPr>
              <w:numPr>
                <w:ilvl w:val="0"/>
                <w:numId w:val="78"/>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3A1C885C" w14:textId="77777777" w:rsidR="006205CE" w:rsidRDefault="007B5173">
            <w:pPr>
              <w:numPr>
                <w:ilvl w:val="0"/>
                <w:numId w:val="78"/>
              </w:numPr>
              <w:tabs>
                <w:tab w:val="left" w:pos="360"/>
              </w:tabs>
              <w:overflowPunct w:val="0"/>
              <w:autoSpaceDE w:val="0"/>
              <w:autoSpaceDN w:val="0"/>
              <w:adjustRightInd w:val="0"/>
              <w:contextualSpacing/>
              <w:textAlignment w:val="baseline"/>
              <w:rPr>
                <w:rFonts w:eastAsia="宋体"/>
                <w:b/>
                <w:i/>
                <w:lang w:eastAsia="zh-CN"/>
              </w:rPr>
            </w:pPr>
            <w:r>
              <w:rPr>
                <w:rFonts w:eastAsia="宋体"/>
                <w:b/>
                <w:i/>
                <w:lang w:eastAsia="ja-JP"/>
              </w:rPr>
              <w:t>Condition 2: Set B is a subset of Set A (Set A and Set B are not the same)</w:t>
            </w:r>
          </w:p>
          <w:p w14:paraId="73A80710" w14:textId="77777777" w:rsidR="006205CE" w:rsidRDefault="007B5173">
            <w:pPr>
              <w:rPr>
                <w:b/>
                <w:i/>
                <w:lang w:eastAsia="zh-CN"/>
              </w:rPr>
            </w:pPr>
            <w:r>
              <w:rPr>
                <w:b/>
                <w:i/>
                <w:lang w:eastAsia="zh-CN"/>
              </w:rPr>
              <w:t>Proposal 2-3: For BM Case 2, different repeat window can be considered as different conditions for different functionality.</w:t>
            </w:r>
          </w:p>
          <w:p w14:paraId="1023E242" w14:textId="77777777" w:rsidR="006205CE" w:rsidRDefault="007B5173">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4BABB19A" w14:textId="77777777" w:rsidR="006205CE" w:rsidRDefault="007B5173">
            <w:pPr>
              <w:numPr>
                <w:ilvl w:val="0"/>
                <w:numId w:val="78"/>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14C9408F" w14:textId="77777777" w:rsidR="006205CE" w:rsidRDefault="007B5173">
            <w:pPr>
              <w:numPr>
                <w:ilvl w:val="0"/>
                <w:numId w:val="78"/>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07BE58BD" w14:textId="77777777" w:rsidR="006205CE" w:rsidRDefault="007B5173">
            <w:pPr>
              <w:numPr>
                <w:ilvl w:val="0"/>
                <w:numId w:val="78"/>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2C5EF346" w14:textId="77777777" w:rsidR="006205CE" w:rsidRDefault="007B5173">
            <w:pPr>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51A78923" w14:textId="77777777" w:rsidR="006205CE" w:rsidRDefault="007B5173">
            <w:pPr>
              <w:rPr>
                <w:b/>
                <w:i/>
                <w:lang w:eastAsia="zh-CN"/>
              </w:rPr>
            </w:pPr>
            <w:r>
              <w:rPr>
                <w:b/>
                <w:i/>
                <w:lang w:eastAsia="zh-CN"/>
              </w:rPr>
              <w:t>Proposal 2-6: Different content of model output can be considered as different conditions for different functionalities.</w:t>
            </w:r>
          </w:p>
          <w:p w14:paraId="2344F336" w14:textId="77777777" w:rsidR="006205CE" w:rsidRDefault="007B5173">
            <w:pPr>
              <w:rPr>
                <w:b/>
                <w:i/>
                <w:lang w:eastAsia="zh-CN"/>
              </w:rPr>
            </w:pPr>
            <w:r>
              <w:rPr>
                <w:b/>
                <w:i/>
                <w:lang w:eastAsia="zh-CN"/>
              </w:rPr>
              <w:t>Proposal 2-7: Different performance metric and performance monitoring type can be considered as different conditions for different functionalities.</w:t>
            </w:r>
          </w:p>
          <w:p w14:paraId="27331CE2" w14:textId="77777777" w:rsidR="006205CE" w:rsidRDefault="007B5173">
            <w:pPr>
              <w:spacing w:beforeLines="50" w:before="120" w:line="360" w:lineRule="auto"/>
              <w:rPr>
                <w:rFonts w:eastAsia="宋体"/>
                <w:b/>
                <w:bCs/>
                <w:i/>
                <w:iCs/>
                <w:lang w:eastAsia="zh-CN"/>
              </w:rPr>
            </w:pPr>
            <w:r>
              <w:rPr>
                <w:rFonts w:eastAsia="等线"/>
                <w:b/>
                <w:i/>
                <w:iCs/>
                <w:lang w:eastAsia="zh-CN"/>
              </w:rPr>
              <w:t xml:space="preserve">Proposal 5-9: </w:t>
            </w:r>
            <w:r>
              <w:rPr>
                <w:rFonts w:eastAsia="宋体"/>
                <w:b/>
                <w:bCs/>
                <w:i/>
                <w:iCs/>
                <w:lang w:eastAsia="zh-CN"/>
              </w:rPr>
              <w:t>Confirm the necessity of assessment/monitoring of inactive models / functionalities, with the following assumptions as the starting point:</w:t>
            </w:r>
          </w:p>
          <w:p w14:paraId="6EE7E1C4" w14:textId="77777777" w:rsidR="006205CE" w:rsidRDefault="007B5173">
            <w:pPr>
              <w:pStyle w:val="aff1"/>
              <w:numPr>
                <w:ilvl w:val="0"/>
                <w:numId w:val="79"/>
              </w:numPr>
              <w:spacing w:after="160" w:line="360" w:lineRule="auto"/>
              <w:ind w:leftChars="0"/>
              <w:rPr>
                <w:rFonts w:eastAsia="宋体"/>
                <w:b/>
                <w:bCs/>
                <w:i/>
                <w:iCs/>
                <w:lang w:eastAsia="zh-CN"/>
              </w:rPr>
            </w:pPr>
            <w:r>
              <w:rPr>
                <w:rFonts w:eastAsia="宋体"/>
                <w:b/>
                <w:i/>
                <w:iCs/>
              </w:rPr>
              <w:lastRenderedPageBreak/>
              <w:t>One way to monitor inactive models/functionalities is by activating them and reusing m</w:t>
            </w:r>
            <w:r>
              <w:rPr>
                <w:rFonts w:eastAsia="宋体"/>
                <w:b/>
                <w:bCs/>
                <w:i/>
                <w:iCs/>
                <w:lang w:eastAsia="zh-CN"/>
              </w:rPr>
              <w:t>echanisms defined for monitoring of active models/functionalities</w:t>
            </w:r>
            <w:r>
              <w:rPr>
                <w:rFonts w:eastAsia="宋体"/>
                <w:b/>
                <w:i/>
                <w:iCs/>
              </w:rPr>
              <w:t>.</w:t>
            </w:r>
          </w:p>
          <w:p w14:paraId="50CD09F9" w14:textId="77777777" w:rsidR="006205CE" w:rsidRDefault="007B5173">
            <w:pPr>
              <w:pStyle w:val="aff1"/>
              <w:numPr>
                <w:ilvl w:val="0"/>
                <w:numId w:val="79"/>
              </w:numPr>
              <w:spacing w:after="0" w:line="360" w:lineRule="auto"/>
              <w:ind w:leftChars="0"/>
              <w:rPr>
                <w:b/>
                <w:i/>
                <w:iCs/>
              </w:rPr>
            </w:pPr>
            <w:r>
              <w:rPr>
                <w:rFonts w:eastAsia="宋体"/>
                <w:b/>
                <w:i/>
                <w:iCs/>
              </w:rPr>
              <w:t>T</w:t>
            </w:r>
            <w:r>
              <w:rPr>
                <w:rFonts w:eastAsia="宋体"/>
                <w:b/>
                <w:bCs/>
                <w:i/>
                <w:iCs/>
                <w:lang w:eastAsia="zh-CN"/>
              </w:rPr>
              <w:t>he following aspects may be considered for further study or in WI to assess the applicability and expected performance of an inactive model/functionality:</w:t>
            </w:r>
          </w:p>
          <w:p w14:paraId="65047357" w14:textId="77777777" w:rsidR="006205CE" w:rsidRDefault="007B5173">
            <w:pPr>
              <w:pStyle w:val="aff1"/>
              <w:numPr>
                <w:ilvl w:val="1"/>
                <w:numId w:val="79"/>
              </w:numPr>
              <w:spacing w:after="160" w:line="360" w:lineRule="auto"/>
              <w:ind w:leftChars="0"/>
              <w:rPr>
                <w:rFonts w:eastAsia="宋体"/>
                <w:b/>
                <w:bCs/>
                <w:i/>
                <w:iCs/>
                <w:lang w:eastAsia="zh-CN"/>
              </w:rPr>
            </w:pPr>
            <w:r>
              <w:rPr>
                <w:rFonts w:eastAsia="宋体"/>
                <w:b/>
                <w:bCs/>
                <w:i/>
                <w:iCs/>
                <w:lang w:eastAsia="zh-CN"/>
              </w:rPr>
              <w:t>Configuring an AI/ML model for monitoring without activation (e.g., monitoring-only mode without reporting</w:t>
            </w:r>
            <w:r>
              <w:rPr>
                <w:rFonts w:eastAsia="宋体"/>
                <w:b/>
                <w:i/>
                <w:iCs/>
              </w:rPr>
              <w:t xml:space="preserve"> predicted beams in BM Case 1 and 2</w:t>
            </w:r>
            <w:r>
              <w:rPr>
                <w:rFonts w:eastAsia="宋体"/>
                <w:b/>
                <w:bCs/>
                <w:i/>
                <w:iCs/>
                <w:lang w:eastAsia="zh-CN"/>
              </w:rPr>
              <w:t>)</w:t>
            </w:r>
          </w:p>
          <w:p w14:paraId="76C9C14B" w14:textId="77777777" w:rsidR="006205CE" w:rsidRDefault="007B5173">
            <w:pPr>
              <w:pStyle w:val="aff1"/>
              <w:numPr>
                <w:ilvl w:val="1"/>
                <w:numId w:val="79"/>
              </w:numPr>
              <w:spacing w:after="160" w:line="360" w:lineRule="auto"/>
              <w:ind w:leftChars="0"/>
              <w:rPr>
                <w:rFonts w:eastAsia="宋体"/>
                <w:b/>
                <w:bCs/>
                <w:i/>
                <w:iCs/>
                <w:lang w:eastAsia="zh-CN"/>
              </w:rPr>
            </w:pPr>
            <w:r>
              <w:rPr>
                <w:rFonts w:eastAsia="宋体"/>
                <w:b/>
                <w:bCs/>
                <w:i/>
                <w:iCs/>
                <w:lang w:eastAsia="zh-CN"/>
              </w:rPr>
              <w:t xml:space="preserve">Dataset delivery from the network to the UE for assessment/monitoring of </w:t>
            </w:r>
            <w:r>
              <w:rPr>
                <w:b/>
                <w:i/>
                <w:iCs/>
              </w:rPr>
              <w:t xml:space="preserve">the applicability and expected performance </w:t>
            </w:r>
            <w:r>
              <w:rPr>
                <w:rFonts w:eastAsia="宋体"/>
                <w:b/>
                <w:bCs/>
                <w:i/>
                <w:iCs/>
                <w:lang w:eastAsia="zh-CN"/>
              </w:rPr>
              <w:t>of the model/functionality.</w:t>
            </w:r>
          </w:p>
          <w:p w14:paraId="350961A4" w14:textId="77777777" w:rsidR="006205CE" w:rsidRDefault="007B5173">
            <w:pPr>
              <w:pStyle w:val="aff1"/>
              <w:numPr>
                <w:ilvl w:val="1"/>
                <w:numId w:val="79"/>
              </w:numPr>
              <w:spacing w:after="0" w:line="360" w:lineRule="auto"/>
              <w:ind w:leftChars="0"/>
              <w:rPr>
                <w:rFonts w:eastAsia="宋体"/>
                <w:b/>
                <w:bCs/>
                <w:i/>
                <w:iCs/>
                <w:lang w:eastAsia="zh-CN"/>
              </w:rPr>
            </w:pPr>
            <w:r>
              <w:rPr>
                <w:rFonts w:eastAsia="宋体"/>
                <w:b/>
                <w:bCs/>
                <w:i/>
                <w:iCs/>
                <w:lang w:eastAsia="zh-CN"/>
              </w:rPr>
              <w:t>NW may provide performance criteria/preference for UE’s model selection.</w:t>
            </w:r>
          </w:p>
          <w:p w14:paraId="43F3B31C" w14:textId="77777777" w:rsidR="006205CE" w:rsidRDefault="007B5173">
            <w:pPr>
              <w:pStyle w:val="aff1"/>
              <w:numPr>
                <w:ilvl w:val="1"/>
                <w:numId w:val="79"/>
              </w:numPr>
              <w:spacing w:after="0" w:line="360" w:lineRule="auto"/>
              <w:ind w:leftChars="0"/>
              <w:rPr>
                <w:rFonts w:eastAsia="宋体"/>
                <w:b/>
                <w:bCs/>
                <w:iCs/>
                <w:lang w:eastAsia="zh-CN"/>
              </w:rPr>
            </w:pPr>
            <w:r>
              <w:rPr>
                <w:rFonts w:eastAsia="宋体"/>
                <w:b/>
                <w:bCs/>
                <w:i/>
                <w:iCs/>
                <w:lang w:eastAsia="zh-CN"/>
              </w:rPr>
              <w:t>Other aspects are not precluded for further study or specification.</w:t>
            </w:r>
          </w:p>
        </w:tc>
      </w:tr>
      <w:tr w:rsidR="006205CE" w14:paraId="736E0919" w14:textId="77777777">
        <w:tc>
          <w:tcPr>
            <w:tcW w:w="1705" w:type="dxa"/>
          </w:tcPr>
          <w:p w14:paraId="49B3553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7FD87F48" w14:textId="77777777" w:rsidR="006205CE" w:rsidRDefault="007B5173">
            <w:pPr>
              <w:pStyle w:val="aa"/>
              <w:keepNext/>
              <w:spacing w:before="240"/>
              <w:rPr>
                <w:rFonts w:ascii="Times New Roman" w:hAnsi="Times New Roman"/>
                <w:b/>
              </w:rPr>
            </w:pPr>
            <w:r>
              <w:rPr>
                <w:rFonts w:ascii="Times New Roman" w:hAnsi="Times New Roman"/>
                <w:b/>
              </w:rPr>
              <w:t>Proposal 18: For BM-Case1 and BM-Case2 with UE-side model, study and specify the LCM-related event(s) which would trigger LCM procedure.</w:t>
            </w:r>
          </w:p>
          <w:p w14:paraId="2F97F3BB" w14:textId="77777777" w:rsidR="006205CE" w:rsidRDefault="007B5173">
            <w:pPr>
              <w:pStyle w:val="aa"/>
              <w:keepNext/>
              <w:spacing w:before="240"/>
              <w:rPr>
                <w:rFonts w:ascii="Times New Roman" w:hAnsi="Times New Roman"/>
                <w:b/>
              </w:rPr>
            </w:pPr>
            <w:r>
              <w:rPr>
                <w:rFonts w:ascii="Times New Roman" w:hAnsi="Times New Roman"/>
                <w:b/>
              </w:rPr>
              <w:t>Proposal 25: For BM-Case1 and BM-Case2, consider the UE capability on AI/ML beam management at later stage.</w:t>
            </w:r>
          </w:p>
        </w:tc>
      </w:tr>
      <w:tr w:rsidR="006205CE" w14:paraId="7B9240A0" w14:textId="77777777">
        <w:tc>
          <w:tcPr>
            <w:tcW w:w="1705" w:type="dxa"/>
          </w:tcPr>
          <w:p w14:paraId="5F5FFED0"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00BF5FA3" w14:textId="77777777" w:rsidR="006205CE" w:rsidRDefault="007B5173">
            <w:pPr>
              <w:spacing w:line="276" w:lineRule="auto"/>
              <w:jc w:val="both"/>
              <w:rPr>
                <w:rFonts w:ascii="Arial" w:hAnsi="Arial" w:cs="Arial"/>
                <w:i/>
                <w:iCs/>
              </w:rPr>
            </w:pPr>
            <w:r>
              <w:rPr>
                <w:rFonts w:ascii="Arial" w:hAnsi="Arial" w:cs="Arial"/>
                <w:b/>
                <w:bCs/>
                <w:i/>
                <w:iCs/>
              </w:rPr>
              <w:t xml:space="preserve">Observation 12: </w:t>
            </w:r>
            <w:r>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48C49D2C" w14:textId="77777777" w:rsidR="006205CE" w:rsidRDefault="007B5173">
            <w:pPr>
              <w:spacing w:line="276" w:lineRule="auto"/>
              <w:jc w:val="both"/>
              <w:rPr>
                <w:rFonts w:ascii="Arial" w:hAnsi="Arial" w:cs="Arial"/>
                <w:i/>
                <w:iCs/>
              </w:rPr>
            </w:pPr>
            <w:r>
              <w:rPr>
                <w:rFonts w:ascii="Arial" w:hAnsi="Arial" w:cs="Arial"/>
                <w:b/>
                <w:bCs/>
                <w:i/>
                <w:iCs/>
              </w:rPr>
              <w:t>Observation 13:</w:t>
            </w:r>
            <w:r>
              <w:rPr>
                <w:rFonts w:ascii="Arial" w:hAnsi="Arial" w:cs="Arial"/>
                <w:i/>
                <w:iCs/>
              </w:rPr>
              <w:t xml:space="preserve"> AI/ML inference at NW side could be a good implementation option as UE implementation is generally limited due to computational power and battery consumption than </w:t>
            </w:r>
            <w:proofErr w:type="spellStart"/>
            <w:r>
              <w:rPr>
                <w:rFonts w:ascii="Arial" w:hAnsi="Arial" w:cs="Arial"/>
                <w:i/>
                <w:iCs/>
              </w:rPr>
              <w:t>gNB</w:t>
            </w:r>
            <w:proofErr w:type="spellEnd"/>
            <w:r>
              <w:rPr>
                <w:rFonts w:ascii="Arial" w:hAnsi="Arial" w:cs="Arial"/>
                <w:i/>
                <w:iCs/>
              </w:rPr>
              <w:t xml:space="preserve"> implementation. However, AI/ML inference generally requires more detailed explicit information which leads significant reporting overhead. Moreover, although </w:t>
            </w:r>
            <w:proofErr w:type="spellStart"/>
            <w:r>
              <w:rPr>
                <w:rFonts w:ascii="Arial" w:hAnsi="Arial" w:cs="Arial"/>
                <w:i/>
                <w:iCs/>
              </w:rPr>
              <w:t>gNB</w:t>
            </w:r>
            <w:proofErr w:type="spellEnd"/>
            <w:r>
              <w:rPr>
                <w:rFonts w:ascii="Arial" w:hAnsi="Arial" w:cs="Arial"/>
                <w:i/>
                <w:iCs/>
              </w:rPr>
              <w:t xml:space="preserve"> has greater computational capacity than UE, the capacity can still prove to be insufficient in dense UE scenarios.</w:t>
            </w:r>
          </w:p>
          <w:p w14:paraId="39CE7A3A" w14:textId="77777777" w:rsidR="006205CE" w:rsidRDefault="007B5173">
            <w:pPr>
              <w:spacing w:line="276" w:lineRule="auto"/>
              <w:jc w:val="both"/>
            </w:pPr>
            <w:r>
              <w:rPr>
                <w:rFonts w:ascii="Arial" w:hAnsi="Arial" w:cs="Arial"/>
                <w:b/>
                <w:bCs/>
                <w:i/>
                <w:iCs/>
              </w:rPr>
              <w:t>Proposal 9:</w:t>
            </w:r>
            <w:r>
              <w:rPr>
                <w:rFonts w:ascii="Arial" w:hAnsi="Arial" w:cs="Arial"/>
                <w:i/>
                <w:iCs/>
              </w:rPr>
              <w:t xml:space="preserve"> Consider a procedure to dynamically switch AIML inference location (e.g., based on NW workload and/or UE’s prediction performance).</w:t>
            </w:r>
          </w:p>
          <w:p w14:paraId="4133CED3" w14:textId="77777777" w:rsidR="006205CE" w:rsidRDefault="007B5173">
            <w:pPr>
              <w:jc w:val="both"/>
              <w:rPr>
                <w:rFonts w:ascii="Arial" w:hAnsi="Arial" w:cs="Arial"/>
                <w:b/>
                <w:bCs/>
                <w:u w:val="single"/>
              </w:rPr>
            </w:pPr>
            <w:r>
              <w:rPr>
                <w:rFonts w:ascii="Arial" w:hAnsi="Arial" w:cs="Arial"/>
                <w:b/>
                <w:bCs/>
                <w:i/>
                <w:iCs/>
              </w:rPr>
              <w:t>Proposal 10:</w:t>
            </w:r>
            <w:r>
              <w:rPr>
                <w:rFonts w:ascii="Arial" w:hAnsi="Arial" w:cs="Arial"/>
                <w:i/>
                <w:iCs/>
              </w:rPr>
              <w:t xml:space="preserve"> For AIML LCM in BM, consider procedures for identification of need of AI/ML model recovery, UE request/</w:t>
            </w:r>
            <w:proofErr w:type="spellStart"/>
            <w:r>
              <w:rPr>
                <w:rFonts w:ascii="Arial" w:hAnsi="Arial" w:cs="Arial"/>
                <w:i/>
                <w:iCs/>
              </w:rPr>
              <w:t>gNB</w:t>
            </w:r>
            <w:proofErr w:type="spellEnd"/>
            <w:r>
              <w:rPr>
                <w:rFonts w:ascii="Arial" w:hAnsi="Arial" w:cs="Arial"/>
                <w:i/>
                <w:iCs/>
              </w:rPr>
              <w:t xml:space="preserve"> trigger and AI/ML model recovery.</w:t>
            </w:r>
          </w:p>
        </w:tc>
      </w:tr>
      <w:tr w:rsidR="006205CE" w14:paraId="60FB0D58" w14:textId="77777777">
        <w:tc>
          <w:tcPr>
            <w:tcW w:w="1705" w:type="dxa"/>
          </w:tcPr>
          <w:p w14:paraId="34C6415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34C6AE1B" w14:textId="77777777" w:rsidR="006205CE" w:rsidRDefault="007B5173">
            <w:pPr>
              <w:jc w:val="both"/>
              <w:rPr>
                <w:sz w:val="22"/>
                <w:szCs w:val="22"/>
              </w:rPr>
            </w:pPr>
            <w:r>
              <w:rPr>
                <w:b/>
                <w:bCs/>
                <w:sz w:val="22"/>
                <w:szCs w:val="22"/>
              </w:rPr>
              <w:t>Proposal 3: For AI/ML based beam prediction in spatial/time domain, introduce specification support for assistance signalling and procedure for model configuration, model activation/deactivation, model recovery/termination, and model selection.</w:t>
            </w:r>
          </w:p>
          <w:p w14:paraId="45121E6C" w14:textId="77777777" w:rsidR="006205CE" w:rsidRDefault="007B5173">
            <w:pPr>
              <w:jc w:val="both"/>
              <w:rPr>
                <w:sz w:val="22"/>
                <w:szCs w:val="22"/>
              </w:rPr>
            </w:pPr>
            <w:r>
              <w:rPr>
                <w:b/>
                <w:bCs/>
                <w:sz w:val="22"/>
                <w:szCs w:val="22"/>
              </w:rPr>
              <w:t>Proposal 4: For AI/ML based beam prediction in spatial/time domain, introduce specification support for assistance signalling and procedure for model performance monitoring and model update/tuning.</w:t>
            </w:r>
          </w:p>
          <w:p w14:paraId="6325DC31" w14:textId="77777777" w:rsidR="006205CE" w:rsidRDefault="007B5173">
            <w:pPr>
              <w:jc w:val="both"/>
              <w:rPr>
                <w:b/>
                <w:bCs/>
                <w:sz w:val="22"/>
                <w:szCs w:val="22"/>
              </w:rPr>
            </w:pPr>
            <w:r>
              <w:rPr>
                <w:b/>
                <w:bCs/>
                <w:sz w:val="22"/>
                <w:szCs w:val="22"/>
              </w:rPr>
              <w:t xml:space="preserve">Proposal 5: For AI/ML based beam prediction in spatial/time domain, introduce specification support for UE capability </w:t>
            </w:r>
            <w:proofErr w:type="spellStart"/>
            <w:r>
              <w:rPr>
                <w:b/>
                <w:bCs/>
                <w:sz w:val="22"/>
                <w:szCs w:val="22"/>
              </w:rPr>
              <w:t>signaling</w:t>
            </w:r>
            <w:proofErr w:type="spellEnd"/>
            <w:r>
              <w:rPr>
                <w:b/>
                <w:bCs/>
                <w:sz w:val="22"/>
                <w:szCs w:val="22"/>
              </w:rPr>
              <w:t xml:space="preserve"> for AI/ML based beam prediction including model training, model inference and model monitoring.</w:t>
            </w:r>
          </w:p>
          <w:p w14:paraId="3E7D1E2A" w14:textId="77777777" w:rsidR="006205CE" w:rsidRDefault="007B5173">
            <w:pPr>
              <w:jc w:val="both"/>
              <w:rPr>
                <w:b/>
                <w:bCs/>
                <w:sz w:val="22"/>
                <w:szCs w:val="22"/>
              </w:rPr>
            </w:pPr>
            <w:r>
              <w:rPr>
                <w:b/>
                <w:bCs/>
                <w:sz w:val="22"/>
                <w:szCs w:val="22"/>
              </w:rPr>
              <w:t>Proposal 6: For AI/ML based beam prediction in spatial/time domain, introduce specification support for conditions of a Feature/FG available for functionality.</w:t>
            </w:r>
          </w:p>
        </w:tc>
      </w:tr>
      <w:tr w:rsidR="006205CE" w14:paraId="5D38AA2E" w14:textId="77777777">
        <w:tc>
          <w:tcPr>
            <w:tcW w:w="1705" w:type="dxa"/>
          </w:tcPr>
          <w:p w14:paraId="1A3BCBE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0309213A" w14:textId="77777777" w:rsidR="006205CE" w:rsidRDefault="007B5173">
            <w:pPr>
              <w:spacing w:before="120" w:after="0"/>
              <w:jc w:val="both"/>
              <w:rPr>
                <w:b/>
                <w:i/>
                <w:sz w:val="22"/>
                <w:szCs w:val="22"/>
              </w:rPr>
            </w:pPr>
            <w:r>
              <w:rPr>
                <w:b/>
                <w:i/>
                <w:sz w:val="22"/>
                <w:szCs w:val="22"/>
              </w:rPr>
              <w:t>Proposal 31:</w:t>
            </w:r>
          </w:p>
          <w:p w14:paraId="104C612D" w14:textId="77777777" w:rsidR="006205CE" w:rsidRDefault="007B5173">
            <w:pPr>
              <w:pStyle w:val="aff1"/>
              <w:numPr>
                <w:ilvl w:val="0"/>
                <w:numId w:val="19"/>
              </w:numPr>
              <w:spacing w:before="120" w:after="0"/>
              <w:ind w:leftChars="0" w:firstLine="0"/>
              <w:jc w:val="both"/>
              <w:rPr>
                <w:i/>
              </w:rPr>
            </w:pPr>
            <w:r>
              <w:rPr>
                <w:i/>
              </w:rPr>
              <w:t>RAN1 to discuss LCM operation which is specific to beam management use case.</w:t>
            </w:r>
          </w:p>
        </w:tc>
      </w:tr>
      <w:tr w:rsidR="006205CE" w14:paraId="1BC0D46E" w14:textId="77777777">
        <w:tc>
          <w:tcPr>
            <w:tcW w:w="1705" w:type="dxa"/>
          </w:tcPr>
          <w:p w14:paraId="61E58558"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3D396A9E" w14:textId="77777777" w:rsidR="006205CE" w:rsidRDefault="007B5173">
            <w:pPr>
              <w:pStyle w:val="aa"/>
              <w:keepNext/>
              <w:spacing w:before="240"/>
              <w:rPr>
                <w:rFonts w:asciiTheme="majorBidi" w:hAnsiTheme="majorBidi" w:cstheme="majorBidi"/>
                <w:szCs w:val="20"/>
                <w:lang w:val="en-US"/>
              </w:rPr>
            </w:pPr>
            <w:r>
              <w:rPr>
                <w:rFonts w:ascii="Times New Roman" w:hAnsi="Times New Roman"/>
                <w:b/>
                <w:lang w:val="en-US"/>
              </w:rPr>
              <w:t xml:space="preserve">Observation </w:t>
            </w:r>
            <w:r>
              <w:rPr>
                <w:rFonts w:ascii="Times New Roman" w:hAnsi="Times New Roman"/>
                <w:b/>
                <w:bCs/>
                <w:lang w:val="en-US"/>
              </w:rPr>
              <w:t>6:</w:t>
            </w:r>
            <w:r>
              <w:rPr>
                <w:rFonts w:asciiTheme="majorBidi" w:hAnsiTheme="majorBidi" w:cstheme="majorBidi"/>
                <w:szCs w:val="20"/>
                <w:lang w:val="en-US"/>
              </w:rPr>
              <w:t xml:space="preserve"> </w:t>
            </w:r>
            <w:r>
              <w:rPr>
                <w:rStyle w:val="cf01"/>
                <w:rFonts w:ascii="Times New Roman" w:hAnsi="Times New Roman"/>
                <w:i/>
                <w:szCs w:val="20"/>
              </w:rPr>
              <w:t>UE capability reporting framework in TS 38.306 is also relevant as the baseline when enabling CSI configurations applicable to both BM-Case1 and BM-Case2 beam prediction.</w:t>
            </w:r>
          </w:p>
          <w:p w14:paraId="5EBC0D95" w14:textId="77777777" w:rsidR="006205CE" w:rsidRDefault="007B5173">
            <w:pPr>
              <w:pStyle w:val="aa"/>
              <w:rPr>
                <w:rFonts w:asciiTheme="majorBidi" w:eastAsia="Times New Roman" w:hAnsiTheme="majorBidi" w:cstheme="majorBidi"/>
                <w:color w:val="222222"/>
                <w:szCs w:val="20"/>
              </w:rPr>
            </w:pPr>
            <w:r>
              <w:rPr>
                <w:rFonts w:ascii="Times New Roman" w:hAnsi="Times New Roman"/>
                <w:b/>
                <w:lang w:val="en-US"/>
              </w:rPr>
              <w:t xml:space="preserve">Observation </w:t>
            </w:r>
            <w:r>
              <w:rPr>
                <w:rFonts w:ascii="Times New Roman" w:hAnsi="Times New Roman"/>
                <w:b/>
                <w:bCs/>
                <w:lang w:val="en-US"/>
              </w:rPr>
              <w:t>7.</w:t>
            </w:r>
            <w:r>
              <w:rPr>
                <w:rFonts w:asciiTheme="majorBidi" w:eastAsia="Times New Roman" w:hAnsiTheme="majorBidi" w:cstheme="majorBidi"/>
                <w:color w:val="222222"/>
                <w:szCs w:val="20"/>
                <w:lang w:val="en-US"/>
              </w:rPr>
              <w:t xml:space="preserve"> </w:t>
            </w:r>
            <w:r>
              <w:rPr>
                <w:rStyle w:val="cf01"/>
                <w:rFonts w:ascii="Times New Roman" w:hAnsi="Times New Roman"/>
                <w:i/>
                <w:iCs/>
                <w:szCs w:val="20"/>
                <w:lang w:val="en-US"/>
              </w:rPr>
              <w:t>Selecting</w:t>
            </w:r>
            <w:r>
              <w:rPr>
                <w:rStyle w:val="cf01"/>
                <w:rFonts w:ascii="Times New Roman" w:hAnsi="Times New Roman"/>
                <w:i/>
                <w:szCs w:val="20"/>
                <w:lang w:val="en-US"/>
              </w:rPr>
              <w:t xml:space="preserve">/switching/activating/de-activating of </w:t>
            </w:r>
            <w:r>
              <w:rPr>
                <w:rStyle w:val="cf01"/>
                <w:rFonts w:ascii="Times New Roman" w:hAnsi="Times New Roman"/>
                <w:i/>
                <w:iCs/>
                <w:szCs w:val="20"/>
                <w:lang w:val="en-US"/>
              </w:rPr>
              <w:t xml:space="preserve">beam prediction </w:t>
            </w:r>
            <w:r>
              <w:rPr>
                <w:rStyle w:val="cf01"/>
                <w:rFonts w:ascii="Times New Roman" w:hAnsi="Times New Roman"/>
                <w:i/>
                <w:szCs w:val="20"/>
                <w:lang w:val="en-US"/>
              </w:rPr>
              <w:t xml:space="preserve">CSI reports </w:t>
            </w:r>
            <w:r>
              <w:rPr>
                <w:rStyle w:val="cf01"/>
                <w:rFonts w:ascii="Times New Roman" w:hAnsi="Times New Roman"/>
                <w:i/>
                <w:iCs/>
                <w:szCs w:val="20"/>
                <w:lang w:val="en-US"/>
              </w:rPr>
              <w:t xml:space="preserve">can already be supported by legacy </w:t>
            </w:r>
            <w:proofErr w:type="spellStart"/>
            <w:r>
              <w:rPr>
                <w:rStyle w:val="cf01"/>
                <w:rFonts w:ascii="Times New Roman" w:hAnsi="Times New Roman"/>
                <w:i/>
                <w:iCs/>
                <w:szCs w:val="20"/>
                <w:lang w:val="en-US"/>
              </w:rPr>
              <w:t>signalling</w:t>
            </w:r>
            <w:proofErr w:type="spellEnd"/>
            <w:r>
              <w:rPr>
                <w:rFonts w:asciiTheme="majorBidi" w:hAnsiTheme="majorBidi" w:cstheme="majorBidi"/>
                <w:i/>
                <w:szCs w:val="20"/>
              </w:rPr>
              <w:t>.</w:t>
            </w:r>
          </w:p>
          <w:p w14:paraId="6F61F354" w14:textId="77777777" w:rsidR="006205CE" w:rsidRDefault="007B5173">
            <w:pPr>
              <w:pStyle w:val="aa"/>
              <w:keepNext/>
              <w:spacing w:before="240"/>
              <w:rPr>
                <w:rFonts w:asciiTheme="majorBidi" w:hAnsiTheme="majorBidi" w:cstheme="majorBidi"/>
                <w:b/>
                <w:szCs w:val="20"/>
                <w:lang w:val="en-US"/>
              </w:rPr>
            </w:pPr>
            <w:r>
              <w:rPr>
                <w:rFonts w:asciiTheme="majorBidi" w:hAnsiTheme="majorBidi" w:cstheme="majorBidi"/>
                <w:b/>
                <w:szCs w:val="20"/>
                <w:lang w:eastAsia="zh-CN"/>
              </w:rPr>
              <w:t xml:space="preserve">Proposal </w:t>
            </w:r>
            <w:r>
              <w:rPr>
                <w:rFonts w:asciiTheme="majorBidi" w:hAnsiTheme="majorBidi" w:cstheme="majorBidi"/>
                <w:b/>
                <w:bCs/>
                <w:szCs w:val="20"/>
                <w:lang w:eastAsia="zh-CN"/>
              </w:rPr>
              <w:t>18:</w:t>
            </w:r>
            <w:r>
              <w:rPr>
                <w:rFonts w:asciiTheme="majorBidi" w:hAnsiTheme="majorBidi" w:cstheme="majorBidi"/>
                <w:b/>
                <w:szCs w:val="20"/>
                <w:lang w:eastAsia="zh-CN"/>
              </w:rPr>
              <w:t xml:space="preserve"> RAN1 to consider </w:t>
            </w:r>
            <w:r>
              <w:rPr>
                <w:rFonts w:asciiTheme="majorBidi" w:hAnsiTheme="majorBidi" w:cstheme="majorBidi"/>
                <w:b/>
                <w:szCs w:val="20"/>
                <w:lang w:val="en-US"/>
              </w:rPr>
              <w:t xml:space="preserve">the reuse of legacy CSI measurement and reporting frameworks for beam prediction related CSI reports. There is no additional requirement for defining any new </w:t>
            </w:r>
            <w:proofErr w:type="spellStart"/>
            <w:r>
              <w:rPr>
                <w:rFonts w:asciiTheme="majorBidi" w:hAnsiTheme="majorBidi" w:cstheme="majorBidi"/>
                <w:b/>
                <w:szCs w:val="20"/>
                <w:lang w:val="en-US"/>
              </w:rPr>
              <w:t>signalling</w:t>
            </w:r>
            <w:proofErr w:type="spellEnd"/>
            <w:r>
              <w:rPr>
                <w:rFonts w:asciiTheme="majorBidi" w:hAnsiTheme="majorBidi" w:cstheme="majorBidi"/>
                <w:b/>
                <w:szCs w:val="20"/>
                <w:lang w:val="en-US"/>
              </w:rPr>
              <w:t xml:space="preserve"> for functionality LCM for beam prediction use case. </w:t>
            </w:r>
          </w:p>
        </w:tc>
      </w:tr>
      <w:tr w:rsidR="006205CE" w14:paraId="4220E0F1" w14:textId="77777777">
        <w:tc>
          <w:tcPr>
            <w:tcW w:w="1705" w:type="dxa"/>
          </w:tcPr>
          <w:p w14:paraId="4FA23DA0"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1E230FC6" w14:textId="77777777" w:rsidR="006205CE" w:rsidRDefault="007B5173">
            <w:pPr>
              <w:pStyle w:val="aa"/>
              <w:keepNext/>
              <w:spacing w:before="240"/>
              <w:rPr>
                <w:rFonts w:ascii="Times New Roman" w:hAnsi="Times New Roman"/>
                <w:b/>
              </w:rPr>
            </w:pPr>
            <w:r>
              <w:rPr>
                <w:rFonts w:ascii="Times New Roman" w:hAnsi="Times New Roman"/>
                <w:b/>
              </w:rPr>
              <w:t xml:space="preserve">Proposal 5: </w:t>
            </w:r>
            <w:r>
              <w:rPr>
                <w:rFonts w:ascii="Times New Roman" w:hAnsi="Times New Roman"/>
                <w:b/>
              </w:rPr>
              <w:tab/>
              <w:t>Dynamic switching between AI/ML based beam prediction and non-AI/ML based beam report schemes as well as dynamic switching between different AI/ML models/functionalities for a CSI report configuration with AI inference should be supported.</w:t>
            </w:r>
          </w:p>
        </w:tc>
      </w:tr>
      <w:tr w:rsidR="006205CE" w14:paraId="19F4C145" w14:textId="77777777">
        <w:tc>
          <w:tcPr>
            <w:tcW w:w="1705" w:type="dxa"/>
          </w:tcPr>
          <w:p w14:paraId="0262585E"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11E4C752" w14:textId="77777777" w:rsidR="006205CE" w:rsidRDefault="007B5173">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3</w:t>
            </w:r>
            <w:r>
              <w:rPr>
                <w:rFonts w:eastAsiaTheme="minorEastAsia"/>
                <w:b/>
                <w:bCs/>
                <w:color w:val="000000"/>
                <w:szCs w:val="24"/>
                <w:lang w:val="en-GB"/>
              </w:rPr>
              <w:tab/>
              <w:t>: For the UE-side models, UE can report the difference between the predicted results and the traditional beam measurement-based results to the NW, when requesting assistance in model updates.</w:t>
            </w:r>
          </w:p>
          <w:p w14:paraId="10BF5EF9" w14:textId="77777777" w:rsidR="006205CE" w:rsidRDefault="007B5173">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4</w:t>
            </w:r>
            <w:r>
              <w:rPr>
                <w:rFonts w:eastAsiaTheme="minorEastAsia"/>
                <w:b/>
                <w:bCs/>
                <w:color w:val="000000"/>
                <w:szCs w:val="24"/>
                <w:lang w:val="en-GB"/>
              </w:rPr>
              <w:tab/>
              <w:t xml:space="preserve">: Model activation period should be defined and known by both </w:t>
            </w:r>
            <w:proofErr w:type="spellStart"/>
            <w:r>
              <w:rPr>
                <w:rFonts w:eastAsiaTheme="minorEastAsia"/>
                <w:b/>
                <w:bCs/>
                <w:color w:val="000000"/>
                <w:szCs w:val="24"/>
                <w:lang w:val="en-GB"/>
              </w:rPr>
              <w:t>gNB</w:t>
            </w:r>
            <w:proofErr w:type="spellEnd"/>
            <w:r>
              <w:rPr>
                <w:rFonts w:eastAsiaTheme="minorEastAsia"/>
                <w:b/>
                <w:bCs/>
                <w:color w:val="000000"/>
                <w:szCs w:val="24"/>
                <w:lang w:val="en-GB"/>
              </w:rPr>
              <w:t xml:space="preserve"> and UE.</w:t>
            </w:r>
          </w:p>
          <w:p w14:paraId="18AB3A32" w14:textId="77777777" w:rsidR="006205CE" w:rsidRDefault="007B5173">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10</w:t>
            </w:r>
            <w:r>
              <w:rPr>
                <w:rFonts w:eastAsiaTheme="minorEastAsia"/>
                <w:b/>
                <w:bCs/>
                <w:color w:val="000000"/>
                <w:szCs w:val="24"/>
                <w:lang w:val="en-GB"/>
              </w:rPr>
              <w:tab/>
              <w:t>: Model failure detection mechanism can be defined according to the process of the beam failure mechanism.</w:t>
            </w:r>
          </w:p>
          <w:p w14:paraId="7BE44B6E" w14:textId="77777777" w:rsidR="006205CE" w:rsidRDefault="007B5173">
            <w:pPr>
              <w:pStyle w:val="B2"/>
              <w:spacing w:before="240"/>
              <w:ind w:left="255"/>
              <w:rPr>
                <w:rFonts w:eastAsiaTheme="minorEastAsia"/>
                <w:b/>
                <w:bCs/>
                <w:color w:val="000000"/>
                <w:szCs w:val="24"/>
                <w:lang w:val="en-GB"/>
              </w:rPr>
            </w:pPr>
            <w:r>
              <w:rPr>
                <w:rFonts w:eastAsiaTheme="minorEastAsia"/>
                <w:b/>
                <w:bCs/>
                <w:color w:val="000000"/>
                <w:szCs w:val="24"/>
                <w:lang w:val="en-GB"/>
              </w:rPr>
              <w:t>Proposal 11</w:t>
            </w:r>
            <w:r>
              <w:rPr>
                <w:rFonts w:eastAsiaTheme="minorEastAsia"/>
                <w:b/>
                <w:bCs/>
                <w:color w:val="000000"/>
                <w:szCs w:val="24"/>
                <w:lang w:val="en-GB"/>
              </w:rPr>
              <w:tab/>
              <w:t>: For known models within the NW, model selection can rely on channel-related measurements like RSRP, SINR, or other relevant information.</w:t>
            </w:r>
          </w:p>
          <w:p w14:paraId="002EAECE" w14:textId="77777777" w:rsidR="006205CE" w:rsidRDefault="007B5173">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12</w:t>
            </w:r>
            <w:r>
              <w:rPr>
                <w:rFonts w:eastAsiaTheme="minorEastAsia"/>
                <w:b/>
                <w:bCs/>
                <w:color w:val="000000"/>
                <w:szCs w:val="24"/>
                <w:lang w:val="en-GB"/>
              </w:rPr>
              <w:tab/>
              <w:t>: For unknown models within the NW, select the target model based on the performance of the candidate models obtained through detection.</w:t>
            </w:r>
          </w:p>
        </w:tc>
      </w:tr>
      <w:tr w:rsidR="006205CE" w14:paraId="436FD132" w14:textId="77777777">
        <w:tc>
          <w:tcPr>
            <w:tcW w:w="1705" w:type="dxa"/>
          </w:tcPr>
          <w:p w14:paraId="5DA742E4"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74BE1054" w14:textId="77777777" w:rsidR="006205CE" w:rsidRDefault="007B5173">
            <w:pPr>
              <w:rPr>
                <w:b/>
                <w:bCs/>
              </w:rPr>
            </w:pPr>
            <w:r>
              <w:rPr>
                <w:b/>
                <w:bCs/>
              </w:rPr>
              <w:t xml:space="preserve">Proposal 3-1: </w:t>
            </w:r>
          </w:p>
          <w:p w14:paraId="3A856153" w14:textId="77777777" w:rsidR="006205CE" w:rsidRDefault="007B5173">
            <w:pPr>
              <w:ind w:left="360"/>
              <w:rPr>
                <w:b/>
                <w:bCs/>
              </w:rPr>
            </w:pPr>
            <w:r>
              <w:rPr>
                <w:b/>
                <w:bCs/>
              </w:rPr>
              <w:t>NW-side model UE capability feature group includes capabilities:</w:t>
            </w:r>
          </w:p>
          <w:p w14:paraId="29F37BE7" w14:textId="77777777" w:rsidR="006205CE" w:rsidRDefault="007B5173">
            <w:pPr>
              <w:pStyle w:val="aff1"/>
              <w:numPr>
                <w:ilvl w:val="0"/>
                <w:numId w:val="80"/>
              </w:numPr>
              <w:spacing w:after="0"/>
              <w:ind w:leftChars="0" w:left="1080"/>
              <w:contextualSpacing/>
              <w:rPr>
                <w:b/>
                <w:bCs/>
              </w:rPr>
            </w:pPr>
            <w:r>
              <w:rPr>
                <w:b/>
                <w:bCs/>
              </w:rPr>
              <w:t>data collection for training</w:t>
            </w:r>
          </w:p>
          <w:p w14:paraId="7CE52315" w14:textId="77777777" w:rsidR="006205CE" w:rsidRDefault="007B5173">
            <w:pPr>
              <w:pStyle w:val="aff1"/>
              <w:numPr>
                <w:ilvl w:val="0"/>
                <w:numId w:val="80"/>
              </w:numPr>
              <w:spacing w:after="0"/>
              <w:ind w:leftChars="0" w:left="1080"/>
              <w:contextualSpacing/>
              <w:rPr>
                <w:b/>
                <w:bCs/>
              </w:rPr>
            </w:pPr>
            <w:r>
              <w:rPr>
                <w:b/>
                <w:bCs/>
              </w:rPr>
              <w:t>data collection for inference/monitoring</w:t>
            </w:r>
          </w:p>
          <w:p w14:paraId="7D7FD87B" w14:textId="77777777" w:rsidR="006205CE" w:rsidRDefault="006205CE">
            <w:pPr>
              <w:ind w:left="360"/>
              <w:rPr>
                <w:b/>
                <w:bCs/>
              </w:rPr>
            </w:pPr>
          </w:p>
          <w:p w14:paraId="2CA0F0A1" w14:textId="77777777" w:rsidR="006205CE" w:rsidRDefault="007B5173">
            <w:pPr>
              <w:ind w:left="360"/>
              <w:rPr>
                <w:b/>
                <w:bCs/>
              </w:rPr>
            </w:pPr>
            <w:r>
              <w:rPr>
                <w:b/>
                <w:bCs/>
              </w:rPr>
              <w:t>UE-side model UE capability feature group includes:</w:t>
            </w:r>
          </w:p>
          <w:p w14:paraId="353C1366" w14:textId="77777777" w:rsidR="006205CE" w:rsidRDefault="007B5173">
            <w:pPr>
              <w:pStyle w:val="aff1"/>
              <w:numPr>
                <w:ilvl w:val="0"/>
                <w:numId w:val="81"/>
              </w:numPr>
              <w:spacing w:after="0"/>
              <w:ind w:leftChars="0" w:left="1080"/>
              <w:contextualSpacing/>
              <w:rPr>
                <w:b/>
                <w:bCs/>
              </w:rPr>
            </w:pPr>
            <w:r>
              <w:rPr>
                <w:b/>
                <w:bCs/>
              </w:rPr>
              <w:t>data collection for training</w:t>
            </w:r>
          </w:p>
          <w:p w14:paraId="5CC111C2" w14:textId="77777777" w:rsidR="006205CE" w:rsidRDefault="007B5173">
            <w:pPr>
              <w:pStyle w:val="aff1"/>
              <w:numPr>
                <w:ilvl w:val="0"/>
                <w:numId w:val="81"/>
              </w:numPr>
              <w:spacing w:after="0"/>
              <w:ind w:leftChars="0" w:left="1080"/>
              <w:contextualSpacing/>
              <w:rPr>
                <w:b/>
                <w:bCs/>
              </w:rPr>
            </w:pPr>
            <w:r>
              <w:rPr>
                <w:b/>
                <w:bCs/>
              </w:rPr>
              <w:t>data collection for inference/monitoring</w:t>
            </w:r>
          </w:p>
          <w:p w14:paraId="75D33A48" w14:textId="77777777" w:rsidR="006205CE" w:rsidRDefault="006205CE">
            <w:pPr>
              <w:pStyle w:val="B2"/>
              <w:spacing w:before="240"/>
              <w:ind w:left="0" w:firstLine="0"/>
              <w:rPr>
                <w:rFonts w:eastAsiaTheme="minorEastAsia"/>
                <w:b/>
                <w:bCs/>
                <w:color w:val="000000"/>
                <w:szCs w:val="24"/>
                <w:u w:val="single"/>
                <w:lang w:val="zh-CN"/>
              </w:rPr>
            </w:pPr>
          </w:p>
        </w:tc>
      </w:tr>
      <w:tr w:rsidR="006205CE" w14:paraId="70C1951D" w14:textId="77777777">
        <w:tc>
          <w:tcPr>
            <w:tcW w:w="1705" w:type="dxa"/>
          </w:tcPr>
          <w:p w14:paraId="33B93A5D"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6400DB66" w14:textId="77777777" w:rsidR="006205CE" w:rsidRDefault="007B5173">
            <w:pPr>
              <w:pStyle w:val="B2"/>
              <w:spacing w:before="240"/>
              <w:ind w:left="0" w:firstLine="0"/>
              <w:rPr>
                <w:rFonts w:eastAsiaTheme="minorEastAsia"/>
                <w:b/>
                <w:bCs/>
                <w:color w:val="000000"/>
                <w:szCs w:val="24"/>
              </w:rPr>
            </w:pPr>
            <w:r>
              <w:rPr>
                <w:rFonts w:eastAsiaTheme="minorEastAsia"/>
                <w:b/>
                <w:bCs/>
                <w:color w:val="000000"/>
                <w:szCs w:val="24"/>
                <w:u w:val="single"/>
              </w:rPr>
              <w:t>Proposal 1</w:t>
            </w:r>
            <w:r>
              <w:rPr>
                <w:rFonts w:eastAsiaTheme="minorEastAsia"/>
                <w:b/>
                <w:bCs/>
                <w:color w:val="000000"/>
                <w:szCs w:val="24"/>
              </w:rPr>
              <w:t xml:space="preserve">: Focus on functionality base LCM without model transfer in 9.1.1, until the necessity of model identification and model transfer is confirmed in 9.1.3.3. </w:t>
            </w:r>
          </w:p>
          <w:p w14:paraId="0FEDBB30" w14:textId="77777777" w:rsidR="006205CE" w:rsidRDefault="007B5173">
            <w:pPr>
              <w:pStyle w:val="B2"/>
              <w:spacing w:before="240"/>
              <w:ind w:left="0" w:firstLine="0"/>
              <w:rPr>
                <w:rFonts w:eastAsiaTheme="minorEastAsia"/>
                <w:b/>
                <w:bCs/>
                <w:color w:val="000000"/>
                <w:szCs w:val="24"/>
              </w:rPr>
            </w:pPr>
            <w:r>
              <w:rPr>
                <w:rFonts w:eastAsiaTheme="minorEastAsia"/>
                <w:b/>
                <w:bCs/>
                <w:color w:val="000000"/>
                <w:szCs w:val="24"/>
                <w:u w:val="single"/>
              </w:rPr>
              <w:t>Observation 2</w:t>
            </w:r>
            <w:r>
              <w:rPr>
                <w:rFonts w:eastAsiaTheme="minorEastAsia"/>
                <w:b/>
                <w:bCs/>
                <w:color w:val="000000"/>
                <w:szCs w:val="24"/>
              </w:rPr>
              <w:t xml:space="preserve">: UE capability can be considered as functionality identification. </w:t>
            </w:r>
          </w:p>
          <w:p w14:paraId="2E32DFD4" w14:textId="77777777" w:rsidR="006205CE" w:rsidRDefault="007B5173">
            <w:pPr>
              <w:rPr>
                <w:rFonts w:ascii="Times" w:eastAsiaTheme="minorEastAsia" w:hAnsi="Times" w:cs="Times"/>
                <w:color w:val="000000" w:themeColor="text1"/>
                <w:kern w:val="24"/>
                <w:szCs w:val="24"/>
                <w:lang w:val="en-US"/>
              </w:rPr>
            </w:pPr>
            <w:r>
              <w:rPr>
                <w:rFonts w:eastAsiaTheme="minorEastAsia"/>
                <w:b/>
                <w:bCs/>
                <w:color w:val="000000"/>
                <w:szCs w:val="24"/>
                <w:u w:val="single"/>
                <w:lang w:val="en-US"/>
              </w:rPr>
              <w:t>Proposal 4</w:t>
            </w:r>
            <w:r>
              <w:rPr>
                <w:rFonts w:eastAsiaTheme="minorEastAsia"/>
                <w:b/>
                <w:bCs/>
                <w:color w:val="000000"/>
                <w:szCs w:val="24"/>
                <w:lang w:val="en-US"/>
              </w:rPr>
              <w:t xml:space="preserve">: Discuss the granularity of functionality for beam prediction.  </w:t>
            </w:r>
          </w:p>
        </w:tc>
      </w:tr>
      <w:tr w:rsidR="006205CE" w14:paraId="7D6D32A7" w14:textId="77777777">
        <w:tc>
          <w:tcPr>
            <w:tcW w:w="1705" w:type="dxa"/>
          </w:tcPr>
          <w:p w14:paraId="4D827637"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20FDFF6A" w14:textId="77777777" w:rsidR="006205CE" w:rsidRDefault="007B5173">
            <w:pPr>
              <w:spacing w:beforeLines="50" w:before="120" w:afterLines="50" w:after="120"/>
              <w:ind w:left="100" w:hangingChars="50" w:hanging="100"/>
              <w:rPr>
                <w:b/>
                <w:i/>
              </w:rPr>
            </w:pPr>
            <w:r>
              <w:rPr>
                <w:rFonts w:hint="eastAsia"/>
                <w:b/>
                <w:i/>
              </w:rPr>
              <w:t>P</w:t>
            </w:r>
            <w:r>
              <w:rPr>
                <w:b/>
                <w:i/>
              </w:rPr>
              <w:t>roposal 9: A confirmation process could be considered before AI model inference operation at UE.</w:t>
            </w:r>
          </w:p>
          <w:p w14:paraId="4B3C3A68" w14:textId="77777777" w:rsidR="006205CE" w:rsidRDefault="007B5173">
            <w:pPr>
              <w:spacing w:beforeLines="50" w:before="120" w:afterLines="50" w:after="120"/>
              <w:ind w:left="100" w:hangingChars="50" w:hanging="100"/>
              <w:rPr>
                <w:b/>
                <w:i/>
              </w:rPr>
            </w:pPr>
            <w:r>
              <w:rPr>
                <w:rFonts w:hint="eastAsia"/>
                <w:b/>
                <w:i/>
              </w:rPr>
              <w:lastRenderedPageBreak/>
              <w:t>P</w:t>
            </w:r>
            <w:r>
              <w:rPr>
                <w:b/>
                <w:i/>
              </w:rPr>
              <w:t xml:space="preserve">roposal 11: UE should inform functionality/model selection, activation, deactivation, switching, and fallback operation to </w:t>
            </w:r>
            <w:proofErr w:type="spellStart"/>
            <w:r>
              <w:rPr>
                <w:b/>
                <w:i/>
              </w:rPr>
              <w:t>gNB</w:t>
            </w:r>
            <w:proofErr w:type="spellEnd"/>
            <w:r>
              <w:rPr>
                <w:b/>
                <w:i/>
              </w:rPr>
              <w:t>.</w:t>
            </w:r>
          </w:p>
          <w:p w14:paraId="60998AC3" w14:textId="77777777" w:rsidR="006205CE" w:rsidRDefault="007B5173">
            <w:pPr>
              <w:spacing w:beforeLines="50" w:before="120" w:afterLines="50" w:after="120"/>
              <w:ind w:left="100" w:hangingChars="50" w:hanging="100"/>
              <w:rPr>
                <w:b/>
                <w:i/>
              </w:rPr>
            </w:pPr>
            <w:r>
              <w:rPr>
                <w:b/>
                <w:i/>
              </w:rPr>
              <w:t xml:space="preserve">Proposal 12: It should be discussed further on whether </w:t>
            </w:r>
            <w:proofErr w:type="spellStart"/>
            <w:r>
              <w:rPr>
                <w:b/>
                <w:i/>
              </w:rPr>
              <w:t>gNB</w:t>
            </w:r>
            <w:proofErr w:type="spellEnd"/>
            <w:r>
              <w:rPr>
                <w:b/>
                <w:i/>
              </w:rPr>
              <w:t xml:space="preserve"> could inform UE to make functionality/model selection, activation, deactivation, switching, and fallback operation.</w:t>
            </w:r>
          </w:p>
        </w:tc>
      </w:tr>
      <w:tr w:rsidR="006205CE" w14:paraId="22BCD19C" w14:textId="77777777">
        <w:tc>
          <w:tcPr>
            <w:tcW w:w="1705" w:type="dxa"/>
          </w:tcPr>
          <w:p w14:paraId="613D2C5F"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Indian Institute of Technology Madras (IITM), IIT Kanpur [31]</w:t>
            </w:r>
          </w:p>
        </w:tc>
        <w:tc>
          <w:tcPr>
            <w:tcW w:w="7924" w:type="dxa"/>
          </w:tcPr>
          <w:p w14:paraId="02DC3486" w14:textId="77777777" w:rsidR="006205CE" w:rsidRDefault="007B5173">
            <w:pPr>
              <w:rPr>
                <w:b/>
                <w:bCs/>
                <w:i/>
                <w:iCs/>
                <w:lang w:val="en-US" w:eastAsia="zh-CN"/>
              </w:rPr>
            </w:pPr>
            <w:r>
              <w:rPr>
                <w:b/>
                <w:bCs/>
                <w:i/>
                <w:iCs/>
              </w:rPr>
              <w:t xml:space="preserve">Proposal 1: Specification support for AI/ML-based beam management must encompass signalling Training </w:t>
            </w:r>
            <w:r>
              <w:rPr>
                <w:b/>
                <w:bCs/>
                <w:i/>
                <w:iCs/>
                <w:lang w:val="en-US" w:eastAsia="zh-CN"/>
              </w:rPr>
              <w:t xml:space="preserve">Data collection, UE capability reporting, model identification and selection, alignment of NW-side additional conditions, inference and monitoring data collection. </w:t>
            </w:r>
          </w:p>
          <w:p w14:paraId="54D79D65" w14:textId="77777777" w:rsidR="006205CE" w:rsidRDefault="007B5173">
            <w:pPr>
              <w:rPr>
                <w:b/>
                <w:bCs/>
                <w:i/>
                <w:iCs/>
                <w:color w:val="000000"/>
              </w:rPr>
            </w:pPr>
            <w:r>
              <w:rPr>
                <w:b/>
                <w:bCs/>
                <w:i/>
                <w:iCs/>
                <w:color w:val="000000"/>
              </w:rPr>
              <w:t xml:space="preserve">Proposal 5: In general, for an AI/ML functionality, the UE capability report should group of AI/ML models into buckets corresponding to non-intersecting sets of supporting conditions. </w:t>
            </w:r>
          </w:p>
          <w:p w14:paraId="6EBE05AE" w14:textId="77777777" w:rsidR="006205CE" w:rsidRDefault="007B5173">
            <w:pPr>
              <w:rPr>
                <w:b/>
                <w:bCs/>
                <w:i/>
                <w:iCs/>
                <w:color w:val="000000"/>
              </w:rPr>
            </w:pPr>
            <w:r>
              <w:rPr>
                <w:b/>
                <w:bCs/>
                <w:i/>
                <w:iCs/>
                <w:color w:val="000000"/>
              </w:rPr>
              <w:t xml:space="preserve">Proposal 6: As a bare minimum, the UE capability must contain details on the model input (type, size), model output, training and testing characteristics and model complexity. </w:t>
            </w:r>
          </w:p>
          <w:p w14:paraId="0AECDAD3" w14:textId="77777777" w:rsidR="006205CE" w:rsidRDefault="006205CE">
            <w:pPr>
              <w:rPr>
                <w:b/>
                <w:bCs/>
                <w:i/>
                <w:iCs/>
                <w:color w:val="000000"/>
              </w:rPr>
            </w:pPr>
          </w:p>
          <w:p w14:paraId="3B9398CF" w14:textId="77777777" w:rsidR="006205CE" w:rsidRDefault="007B5173">
            <w:pPr>
              <w:rPr>
                <w:b/>
                <w:bCs/>
                <w:i/>
                <w:iCs/>
                <w:color w:val="000000"/>
              </w:rPr>
            </w:pPr>
            <w:r>
              <w:rPr>
                <w:b/>
                <w:bCs/>
                <w:i/>
                <w:iCs/>
                <w:color w:val="000000"/>
              </w:rPr>
              <w:t>Proposal 7: The UE capability report should contain a field (</w:t>
            </w:r>
            <w:proofErr w:type="spellStart"/>
            <w:r>
              <w:rPr>
                <w:b/>
                <w:bCs/>
                <w:i/>
                <w:iCs/>
                <w:color w:val="000000"/>
              </w:rPr>
              <w:t>boolean</w:t>
            </w:r>
            <w:proofErr w:type="spellEnd"/>
            <w:r>
              <w:rPr>
                <w:b/>
                <w:bCs/>
                <w:i/>
                <w:iCs/>
                <w:color w:val="000000"/>
              </w:rPr>
              <w:t xml:space="preserve"> flag) indicating whether alignment of additional conditions is required or not. </w:t>
            </w:r>
          </w:p>
          <w:p w14:paraId="285A13F8" w14:textId="77777777" w:rsidR="006205CE" w:rsidRDefault="006205CE">
            <w:pPr>
              <w:pStyle w:val="aa"/>
              <w:keepNext/>
              <w:spacing w:before="240"/>
              <w:rPr>
                <w:rFonts w:ascii="Times New Roman" w:hAnsi="Times New Roman"/>
                <w:b/>
              </w:rPr>
            </w:pPr>
          </w:p>
        </w:tc>
      </w:tr>
      <w:tr w:rsidR="006205CE" w14:paraId="23BCE401" w14:textId="77777777">
        <w:tc>
          <w:tcPr>
            <w:tcW w:w="1705" w:type="dxa"/>
          </w:tcPr>
          <w:p w14:paraId="40C21035"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6FF4A67B" w14:textId="77777777" w:rsidR="006205CE" w:rsidRDefault="007B5173">
            <w:pPr>
              <w:kinsoku w:val="0"/>
              <w:overflowPunct w:val="0"/>
              <w:autoSpaceDE w:val="0"/>
              <w:autoSpaceDN w:val="0"/>
              <w:adjustRightInd w:val="0"/>
              <w:spacing w:line="300" w:lineRule="auto"/>
              <w:textAlignment w:val="baseline"/>
              <w:rPr>
                <w:b/>
                <w:bCs/>
                <w:i/>
                <w:iCs/>
              </w:rPr>
            </w:pPr>
            <w:r>
              <w:rPr>
                <w:rFonts w:hint="eastAsia"/>
                <w:b/>
                <w:bCs/>
                <w:i/>
                <w:iCs/>
              </w:rPr>
              <w:t>P</w:t>
            </w:r>
            <w:r>
              <w:rPr>
                <w:b/>
                <w:bCs/>
                <w:i/>
                <w:iCs/>
              </w:rPr>
              <w:t>roposal 3. Assume AI/ML offline training without model transfer for beam management in Rel-19.</w:t>
            </w:r>
          </w:p>
          <w:p w14:paraId="17A3A5BC" w14:textId="77777777" w:rsidR="006205CE" w:rsidRDefault="007B5173">
            <w:pPr>
              <w:kinsoku w:val="0"/>
              <w:overflowPunct w:val="0"/>
              <w:autoSpaceDE w:val="0"/>
              <w:autoSpaceDN w:val="0"/>
              <w:adjustRightInd w:val="0"/>
              <w:spacing w:line="300" w:lineRule="auto"/>
              <w:textAlignment w:val="baseline"/>
              <w:rPr>
                <w:b/>
                <w:bCs/>
                <w:i/>
                <w:iCs/>
              </w:rPr>
            </w:pPr>
            <w:r>
              <w:rPr>
                <w:b/>
                <w:bCs/>
                <w:i/>
                <w:iCs/>
              </w:rPr>
              <w:t xml:space="preserve">Proposal 4. Support model switching as a baseline for achieving good model performance. </w:t>
            </w:r>
          </w:p>
          <w:p w14:paraId="7C19EA18" w14:textId="77777777" w:rsidR="006205CE" w:rsidRDefault="007B5173">
            <w:pPr>
              <w:kinsoku w:val="0"/>
              <w:overflowPunct w:val="0"/>
              <w:autoSpaceDE w:val="0"/>
              <w:autoSpaceDN w:val="0"/>
              <w:adjustRightInd w:val="0"/>
              <w:spacing w:line="300" w:lineRule="auto"/>
              <w:textAlignment w:val="baseline"/>
              <w:rPr>
                <w:b/>
                <w:bCs/>
                <w:i/>
                <w:iCs/>
              </w:rPr>
            </w:pPr>
            <w:r>
              <w:rPr>
                <w:b/>
                <w:bCs/>
                <w:i/>
                <w:iCs/>
              </w:rPr>
              <w:t>Proposal 5. Discuss a method to support the functionality-based LCM procedure at least for UE-sided models of BM use case.</w:t>
            </w:r>
          </w:p>
          <w:p w14:paraId="0936A1E5" w14:textId="77777777" w:rsidR="006205CE" w:rsidRDefault="007B5173">
            <w:pPr>
              <w:kinsoku w:val="0"/>
              <w:overflowPunct w:val="0"/>
              <w:autoSpaceDE w:val="0"/>
              <w:autoSpaceDN w:val="0"/>
              <w:adjustRightInd w:val="0"/>
              <w:spacing w:line="300" w:lineRule="auto"/>
              <w:textAlignment w:val="baseline"/>
              <w:rPr>
                <w:b/>
                <w:bCs/>
                <w:i/>
                <w:iCs/>
              </w:rPr>
            </w:pPr>
            <w:r>
              <w:rPr>
                <w:b/>
                <w:bCs/>
                <w:i/>
                <w:iCs/>
              </w:rPr>
              <w:t>Proposal 6. Define UE capabilities/conditions for supported functionalities of UE-sided models in a given sub-use cases.</w:t>
            </w:r>
          </w:p>
          <w:p w14:paraId="0FED7562" w14:textId="77777777" w:rsidR="006205CE" w:rsidRDefault="006205CE">
            <w:pPr>
              <w:pStyle w:val="aa"/>
              <w:keepNext/>
              <w:spacing w:before="240"/>
              <w:rPr>
                <w:rFonts w:ascii="Times New Roman" w:hAnsi="Times New Roman"/>
                <w:b/>
              </w:rPr>
            </w:pPr>
          </w:p>
        </w:tc>
      </w:tr>
      <w:tr w:rsidR="006205CE" w14:paraId="332DB7BC" w14:textId="77777777">
        <w:tc>
          <w:tcPr>
            <w:tcW w:w="1705" w:type="dxa"/>
          </w:tcPr>
          <w:p w14:paraId="2083C512"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7A2BFAAF" w14:textId="77777777" w:rsidR="006205CE" w:rsidRDefault="007B5173">
            <w:pPr>
              <w:pStyle w:val="maintext"/>
              <w:ind w:firstLine="440"/>
              <w:rPr>
                <w:b/>
              </w:rPr>
            </w:pPr>
            <w:r>
              <w:rPr>
                <w:rFonts w:hint="eastAsia"/>
                <w:b/>
              </w:rPr>
              <w:t>P</w:t>
            </w:r>
            <w:r>
              <w:rPr>
                <w:b/>
              </w:rPr>
              <w:t>roposal 3: As part of the functionality identification process, consider a separate step for transmitting additional conditions between the NW and the UE.</w:t>
            </w:r>
          </w:p>
          <w:p w14:paraId="043CFFCB" w14:textId="77777777" w:rsidR="006205CE" w:rsidRDefault="006205CE">
            <w:pPr>
              <w:kinsoku w:val="0"/>
              <w:overflowPunct w:val="0"/>
              <w:autoSpaceDE w:val="0"/>
              <w:autoSpaceDN w:val="0"/>
              <w:adjustRightInd w:val="0"/>
              <w:spacing w:line="300" w:lineRule="auto"/>
              <w:textAlignment w:val="baseline"/>
              <w:rPr>
                <w:b/>
                <w:bCs/>
                <w:i/>
                <w:iCs/>
              </w:rPr>
            </w:pPr>
          </w:p>
        </w:tc>
      </w:tr>
      <w:tr w:rsidR="006205CE" w14:paraId="2BDBCD6C" w14:textId="77777777">
        <w:tc>
          <w:tcPr>
            <w:tcW w:w="1705" w:type="dxa"/>
          </w:tcPr>
          <w:p w14:paraId="7BEE687B" w14:textId="77777777" w:rsidR="006205CE" w:rsidRDefault="007B5173">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CEWiTc</w:t>
            </w:r>
            <w:proofErr w:type="spellEnd"/>
            <w:r>
              <w:rPr>
                <w:rFonts w:ascii="Arial" w:eastAsia="Times New Roman" w:hAnsi="Arial" w:cs="Arial"/>
                <w:sz w:val="16"/>
                <w:szCs w:val="16"/>
                <w:lang w:val="en-US" w:eastAsia="zh-CN"/>
              </w:rPr>
              <w:t xml:space="preserve"> [37]</w:t>
            </w:r>
          </w:p>
        </w:tc>
        <w:tc>
          <w:tcPr>
            <w:tcW w:w="7924" w:type="dxa"/>
          </w:tcPr>
          <w:p w14:paraId="042B37F0" w14:textId="77777777" w:rsidR="006205CE" w:rsidRDefault="007B5173">
            <w:pPr>
              <w:rPr>
                <w:b/>
                <w:bCs/>
                <w:lang w:val="en-US"/>
              </w:rPr>
            </w:pPr>
            <w:r>
              <w:rPr>
                <w:b/>
                <w:bCs/>
                <w:lang w:val="en-US"/>
              </w:rPr>
              <w:t>Proposal 1: For BM-Case1 and BM-Case2, consider a common set of conditions/additional conditions for functionality identification.</w:t>
            </w:r>
          </w:p>
          <w:p w14:paraId="090DB268" w14:textId="77777777" w:rsidR="006205CE" w:rsidRDefault="007B5173">
            <w:pPr>
              <w:rPr>
                <w:b/>
                <w:bCs/>
                <w:lang w:val="en-US"/>
              </w:rPr>
            </w:pPr>
            <w:r>
              <w:rPr>
                <w:b/>
                <w:bCs/>
                <w:lang w:val="en-US"/>
              </w:rPr>
              <w:t>Proposal 2: For beam management, consider the following conditions as a starting point for functionality identification of beam management FG.</w:t>
            </w:r>
          </w:p>
          <w:p w14:paraId="6D81E671"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Type of beam prediction type, BM-Case1 and/or BM-Case2</w:t>
            </w:r>
          </w:p>
          <w:p w14:paraId="2B7272C4"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Conditions on AI/ML model input, such as input size, type.</w:t>
            </w:r>
          </w:p>
          <w:p w14:paraId="60A98A77"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Conditions on AI/ML model output, such as output size, and type</w:t>
            </w:r>
          </w:p>
          <w:p w14:paraId="6331D916"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Conditions on Set-B, such as Set-B size, pattern type, time domain periodicity.</w:t>
            </w:r>
          </w:p>
          <w:p w14:paraId="0A620360"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Conditions on Set-A and its relationship to Set-B, such as Set-A size, different from Set-B.</w:t>
            </w:r>
          </w:p>
          <w:p w14:paraId="6D28404E"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Conditions on performance monitoring, such as NW or UE monitoring, measurement periodicity</w:t>
            </w:r>
          </w:p>
          <w:p w14:paraId="3C37E6A6" w14:textId="77777777" w:rsidR="006205CE" w:rsidRDefault="007B5173">
            <w:pPr>
              <w:pStyle w:val="Proposal"/>
              <w:numPr>
                <w:ilvl w:val="0"/>
                <w:numId w:val="82"/>
              </w:numPr>
              <w:tabs>
                <w:tab w:val="clear" w:pos="567"/>
                <w:tab w:val="clear" w:pos="2268"/>
                <w:tab w:val="left" w:pos="1701"/>
              </w:tabs>
              <w:overflowPunct w:val="0"/>
              <w:autoSpaceDE w:val="0"/>
              <w:autoSpaceDN w:val="0"/>
              <w:adjustRightInd w:val="0"/>
              <w:spacing w:line="240" w:lineRule="auto"/>
              <w:textAlignment w:val="baseline"/>
            </w:pPr>
            <w:r>
              <w:t>Conditions on generalization capabilities</w:t>
            </w:r>
          </w:p>
          <w:p w14:paraId="479840F3" w14:textId="77777777" w:rsidR="006205CE" w:rsidRDefault="007B5173">
            <w:pPr>
              <w:rPr>
                <w:b/>
                <w:bCs/>
              </w:rPr>
            </w:pPr>
            <w:r>
              <w:rPr>
                <w:b/>
                <w:bCs/>
                <w:lang w:val="en-US"/>
              </w:rPr>
              <w:lastRenderedPageBreak/>
              <w:t xml:space="preserve">Proposal 3: </w:t>
            </w:r>
            <w:r>
              <w:rPr>
                <w:b/>
                <w:bCs/>
                <w:lang w:eastAsia="ja-JP"/>
              </w:rPr>
              <w:t>Along with legacy UE capability report to signal the condition/additional conditions for functionality identification, consider more dynamic procedure for UE capability reporting.</w:t>
            </w:r>
          </w:p>
          <w:p w14:paraId="37009188" w14:textId="77777777" w:rsidR="006205CE" w:rsidRDefault="006205CE">
            <w:pPr>
              <w:pStyle w:val="aa"/>
              <w:keepNext/>
              <w:spacing w:before="240"/>
              <w:rPr>
                <w:rFonts w:ascii="Times New Roman" w:hAnsi="Times New Roman"/>
                <w:b/>
              </w:rPr>
            </w:pPr>
          </w:p>
        </w:tc>
      </w:tr>
      <w:tr w:rsidR="006205CE" w14:paraId="33C11508" w14:textId="77777777">
        <w:tc>
          <w:tcPr>
            <w:tcW w:w="1705" w:type="dxa"/>
          </w:tcPr>
          <w:p w14:paraId="2A6478DC" w14:textId="77777777" w:rsidR="006205CE" w:rsidRDefault="007B5173">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[38]</w:t>
            </w:r>
          </w:p>
        </w:tc>
        <w:tc>
          <w:tcPr>
            <w:tcW w:w="7924" w:type="dxa"/>
          </w:tcPr>
          <w:p w14:paraId="6B7D547B" w14:textId="77777777" w:rsidR="006205CE" w:rsidRDefault="007B5173">
            <w:pPr>
              <w:pStyle w:val="aa"/>
              <w:keepNext/>
              <w:spacing w:before="240"/>
              <w:rPr>
                <w:rFonts w:ascii="Times New Roman" w:hAnsi="Times New Roman"/>
                <w:b/>
              </w:rPr>
            </w:pPr>
            <w:r>
              <w:rPr>
                <w:rFonts w:ascii="Times New Roman" w:hAnsi="Times New Roman"/>
                <w:b/>
              </w:rPr>
              <w:t>Proposal 8</w:t>
            </w:r>
          </w:p>
          <w:p w14:paraId="421ED43E" w14:textId="77777777" w:rsidR="006205CE" w:rsidRDefault="007B5173">
            <w:pPr>
              <w:pStyle w:val="aa"/>
              <w:keepNext/>
              <w:spacing w:before="240"/>
              <w:rPr>
                <w:rFonts w:ascii="Times New Roman" w:hAnsi="Times New Roman"/>
                <w:b/>
              </w:rPr>
            </w:pPr>
            <w:r>
              <w:rPr>
                <w:rFonts w:ascii="Times New Roman" w:hAnsi="Times New Roman"/>
                <w:b/>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1150AAD4" w14:textId="77777777" w:rsidR="006205CE" w:rsidRDefault="006205CE"/>
    <w:p w14:paraId="5EB62F1A" w14:textId="77777777" w:rsidR="006205CE" w:rsidRDefault="006205CE">
      <w:pPr>
        <w:rPr>
          <w:lang w:val="en-US"/>
        </w:rPr>
      </w:pPr>
    </w:p>
    <w:p w14:paraId="0E39D91B" w14:textId="77777777" w:rsidR="006205CE" w:rsidRDefault="007B5173">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tbl>
      <w:tblPr>
        <w:tblW w:w="5000" w:type="pct"/>
        <w:tblLook w:val="04A0" w:firstRow="1" w:lastRow="0" w:firstColumn="1" w:lastColumn="0" w:noHBand="0" w:noVBand="1"/>
      </w:tblPr>
      <w:tblGrid>
        <w:gridCol w:w="756"/>
        <w:gridCol w:w="1224"/>
        <w:gridCol w:w="5130"/>
        <w:gridCol w:w="2529"/>
      </w:tblGrid>
      <w:tr w:rsidR="006205CE" w14:paraId="32490713" w14:textId="77777777">
        <w:trPr>
          <w:trHeight w:val="288"/>
        </w:trPr>
        <w:tc>
          <w:tcPr>
            <w:tcW w:w="392" w:type="pct"/>
            <w:shd w:val="clear" w:color="000000" w:fill="FFFFFF"/>
          </w:tcPr>
          <w:p w14:paraId="5C4AA06C"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w:t>
            </w:r>
          </w:p>
        </w:tc>
        <w:tc>
          <w:tcPr>
            <w:tcW w:w="635" w:type="pct"/>
            <w:shd w:val="clear" w:color="auto" w:fill="auto"/>
          </w:tcPr>
          <w:p w14:paraId="35F9313E" w14:textId="77777777" w:rsidR="006205CE" w:rsidRDefault="007B5173">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R1-2400045</w:t>
            </w:r>
          </w:p>
        </w:tc>
        <w:tc>
          <w:tcPr>
            <w:tcW w:w="2661" w:type="pct"/>
            <w:shd w:val="clear" w:color="auto" w:fill="auto"/>
          </w:tcPr>
          <w:p w14:paraId="33E2E17B" w14:textId="77777777" w:rsidR="006205CE" w:rsidRDefault="007B5173">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Disscussion</w:t>
            </w:r>
            <w:proofErr w:type="spellEnd"/>
            <w:r>
              <w:rPr>
                <w:rFonts w:ascii="Arial" w:eastAsia="Times New Roman" w:hAnsi="Arial" w:cs="Arial"/>
                <w:sz w:val="16"/>
                <w:szCs w:val="16"/>
                <w:lang w:val="en-US" w:eastAsia="zh-CN"/>
              </w:rPr>
              <w:t> on AIML for beam management</w:t>
            </w:r>
          </w:p>
        </w:tc>
        <w:tc>
          <w:tcPr>
            <w:tcW w:w="1312" w:type="pct"/>
            <w:shd w:val="clear" w:color="auto" w:fill="auto"/>
          </w:tcPr>
          <w:p w14:paraId="21F0E9E0" w14:textId="77777777" w:rsidR="006205CE" w:rsidRDefault="007B5173">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6205CE" w14:paraId="0E8E7957" w14:textId="77777777">
        <w:trPr>
          <w:trHeight w:val="288"/>
        </w:trPr>
        <w:tc>
          <w:tcPr>
            <w:tcW w:w="392" w:type="pct"/>
            <w:shd w:val="clear" w:color="000000" w:fill="FFFFFF"/>
          </w:tcPr>
          <w:p w14:paraId="36A12F6E"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w:t>
            </w:r>
          </w:p>
        </w:tc>
        <w:tc>
          <w:tcPr>
            <w:tcW w:w="635" w:type="pct"/>
            <w:shd w:val="clear" w:color="auto" w:fill="auto"/>
          </w:tcPr>
          <w:p w14:paraId="60A56C65" w14:textId="77777777" w:rsidR="006205CE" w:rsidRDefault="005501FD">
            <w:pPr>
              <w:spacing w:after="0"/>
              <w:rPr>
                <w:rFonts w:ascii="Arial" w:eastAsia="Times New Roman" w:hAnsi="Arial" w:cs="Arial"/>
                <w:b/>
                <w:bCs/>
                <w:color w:val="0000FF"/>
                <w:sz w:val="16"/>
                <w:szCs w:val="16"/>
                <w:u w:val="single"/>
                <w:lang w:val="en-US" w:eastAsia="zh-CN"/>
              </w:rPr>
            </w:pPr>
            <w:hyperlink r:id="rId26" w:history="1">
              <w:r w:rsidR="007B5173">
                <w:rPr>
                  <w:rFonts w:ascii="Arial" w:eastAsia="Times New Roman" w:hAnsi="Arial" w:cs="Arial"/>
                  <w:b/>
                  <w:bCs/>
                  <w:color w:val="0000FF"/>
                  <w:sz w:val="16"/>
                  <w:szCs w:val="16"/>
                  <w:u w:val="single"/>
                  <w:lang w:val="en-US" w:eastAsia="zh-CN"/>
                </w:rPr>
                <w:t>R1-2400144</w:t>
              </w:r>
            </w:hyperlink>
          </w:p>
        </w:tc>
        <w:tc>
          <w:tcPr>
            <w:tcW w:w="2661" w:type="pct"/>
            <w:shd w:val="clear" w:color="auto" w:fill="auto"/>
          </w:tcPr>
          <w:p w14:paraId="453C4BF0"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beam management for AI/ML</w:t>
            </w:r>
          </w:p>
        </w:tc>
        <w:tc>
          <w:tcPr>
            <w:tcW w:w="1312" w:type="pct"/>
            <w:shd w:val="clear" w:color="auto" w:fill="auto"/>
          </w:tcPr>
          <w:p w14:paraId="353A099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6205CE" w14:paraId="1A2EBBA6" w14:textId="77777777">
        <w:trPr>
          <w:trHeight w:val="288"/>
        </w:trPr>
        <w:tc>
          <w:tcPr>
            <w:tcW w:w="392" w:type="pct"/>
            <w:shd w:val="clear" w:color="000000" w:fill="FFFFFF"/>
          </w:tcPr>
          <w:p w14:paraId="0AD1BAC7"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w:t>
            </w:r>
          </w:p>
        </w:tc>
        <w:tc>
          <w:tcPr>
            <w:tcW w:w="635" w:type="pct"/>
            <w:shd w:val="clear" w:color="auto" w:fill="auto"/>
          </w:tcPr>
          <w:p w14:paraId="2AF7124D" w14:textId="77777777" w:rsidR="006205CE" w:rsidRDefault="005501FD">
            <w:pPr>
              <w:spacing w:after="0"/>
              <w:rPr>
                <w:rFonts w:ascii="Arial" w:eastAsia="Times New Roman" w:hAnsi="Arial" w:cs="Arial"/>
                <w:b/>
                <w:bCs/>
                <w:color w:val="0000FF"/>
                <w:sz w:val="16"/>
                <w:szCs w:val="16"/>
                <w:u w:val="single"/>
                <w:lang w:val="en-US" w:eastAsia="zh-CN"/>
              </w:rPr>
            </w:pPr>
            <w:hyperlink r:id="rId27" w:history="1">
              <w:r w:rsidR="007B5173">
                <w:rPr>
                  <w:rFonts w:ascii="Arial" w:eastAsia="Times New Roman" w:hAnsi="Arial" w:cs="Arial"/>
                  <w:b/>
                  <w:bCs/>
                  <w:color w:val="0000FF"/>
                  <w:sz w:val="16"/>
                  <w:szCs w:val="16"/>
                  <w:u w:val="single"/>
                  <w:lang w:val="en-US" w:eastAsia="zh-CN"/>
                </w:rPr>
                <w:t>R1-2400171</w:t>
              </w:r>
            </w:hyperlink>
          </w:p>
        </w:tc>
        <w:tc>
          <w:tcPr>
            <w:tcW w:w="2661" w:type="pct"/>
            <w:shd w:val="clear" w:color="auto" w:fill="auto"/>
          </w:tcPr>
          <w:p w14:paraId="6385DBA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2149758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6205CE" w14:paraId="1B7E6814" w14:textId="77777777">
        <w:trPr>
          <w:trHeight w:val="288"/>
        </w:trPr>
        <w:tc>
          <w:tcPr>
            <w:tcW w:w="392" w:type="pct"/>
            <w:shd w:val="clear" w:color="000000" w:fill="FFFFFF"/>
          </w:tcPr>
          <w:p w14:paraId="0DE18F9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4</w:t>
            </w:r>
          </w:p>
        </w:tc>
        <w:tc>
          <w:tcPr>
            <w:tcW w:w="635" w:type="pct"/>
            <w:shd w:val="clear" w:color="auto" w:fill="auto"/>
          </w:tcPr>
          <w:p w14:paraId="214E8E37" w14:textId="77777777" w:rsidR="006205CE" w:rsidRDefault="005501FD">
            <w:pPr>
              <w:spacing w:after="0"/>
              <w:rPr>
                <w:rFonts w:ascii="Arial" w:eastAsia="Times New Roman" w:hAnsi="Arial" w:cs="Arial"/>
                <w:b/>
                <w:bCs/>
                <w:color w:val="0000FF"/>
                <w:sz w:val="16"/>
                <w:szCs w:val="16"/>
                <w:u w:val="single"/>
                <w:lang w:val="en-US" w:eastAsia="zh-CN"/>
              </w:rPr>
            </w:pPr>
            <w:hyperlink r:id="rId28" w:history="1">
              <w:r w:rsidR="007B5173">
                <w:rPr>
                  <w:rFonts w:ascii="Arial" w:eastAsia="Times New Roman" w:hAnsi="Arial" w:cs="Arial"/>
                  <w:b/>
                  <w:bCs/>
                  <w:color w:val="0000FF"/>
                  <w:sz w:val="16"/>
                  <w:szCs w:val="16"/>
                  <w:u w:val="single"/>
                  <w:lang w:val="en-US" w:eastAsia="zh-CN"/>
                </w:rPr>
                <w:t>R1-2400232</w:t>
              </w:r>
            </w:hyperlink>
          </w:p>
        </w:tc>
        <w:tc>
          <w:tcPr>
            <w:tcW w:w="2661" w:type="pct"/>
            <w:shd w:val="clear" w:color="auto" w:fill="auto"/>
          </w:tcPr>
          <w:p w14:paraId="5DB29F3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28929C2E"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6205CE" w14:paraId="0B4B85A1" w14:textId="77777777">
        <w:trPr>
          <w:trHeight w:val="288"/>
        </w:trPr>
        <w:tc>
          <w:tcPr>
            <w:tcW w:w="392" w:type="pct"/>
            <w:shd w:val="clear" w:color="000000" w:fill="FFFFFF"/>
          </w:tcPr>
          <w:p w14:paraId="5B6B992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5</w:t>
            </w:r>
          </w:p>
        </w:tc>
        <w:tc>
          <w:tcPr>
            <w:tcW w:w="635" w:type="pct"/>
            <w:shd w:val="clear" w:color="auto" w:fill="auto"/>
          </w:tcPr>
          <w:p w14:paraId="49DFA830" w14:textId="77777777" w:rsidR="006205CE" w:rsidRDefault="005501FD">
            <w:pPr>
              <w:spacing w:after="0"/>
              <w:rPr>
                <w:rFonts w:ascii="Arial" w:eastAsia="Times New Roman" w:hAnsi="Arial" w:cs="Arial"/>
                <w:b/>
                <w:bCs/>
                <w:color w:val="0000FF"/>
                <w:sz w:val="16"/>
                <w:szCs w:val="16"/>
                <w:u w:val="single"/>
                <w:lang w:val="en-US" w:eastAsia="zh-CN"/>
              </w:rPr>
            </w:pPr>
            <w:hyperlink r:id="rId29" w:history="1">
              <w:r w:rsidR="007B5173">
                <w:rPr>
                  <w:rFonts w:ascii="Arial" w:eastAsia="Times New Roman" w:hAnsi="Arial" w:cs="Arial"/>
                  <w:b/>
                  <w:bCs/>
                  <w:color w:val="0000FF"/>
                  <w:sz w:val="16"/>
                  <w:szCs w:val="16"/>
                  <w:u w:val="single"/>
                  <w:lang w:val="en-US" w:eastAsia="zh-CN"/>
                </w:rPr>
                <w:t>R1-2400263</w:t>
              </w:r>
            </w:hyperlink>
          </w:p>
        </w:tc>
        <w:tc>
          <w:tcPr>
            <w:tcW w:w="2661" w:type="pct"/>
            <w:shd w:val="clear" w:color="auto" w:fill="auto"/>
          </w:tcPr>
          <w:p w14:paraId="244421A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 beam management</w:t>
            </w:r>
          </w:p>
        </w:tc>
        <w:tc>
          <w:tcPr>
            <w:tcW w:w="1312" w:type="pct"/>
            <w:shd w:val="clear" w:color="auto" w:fill="auto"/>
          </w:tcPr>
          <w:p w14:paraId="64CC43A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r>
      <w:tr w:rsidR="006205CE" w14:paraId="1200C65C" w14:textId="77777777">
        <w:trPr>
          <w:trHeight w:val="288"/>
        </w:trPr>
        <w:tc>
          <w:tcPr>
            <w:tcW w:w="392" w:type="pct"/>
            <w:shd w:val="clear" w:color="000000" w:fill="FFFFFF"/>
          </w:tcPr>
          <w:p w14:paraId="6B523AE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6</w:t>
            </w:r>
          </w:p>
        </w:tc>
        <w:tc>
          <w:tcPr>
            <w:tcW w:w="635" w:type="pct"/>
            <w:shd w:val="clear" w:color="auto" w:fill="auto"/>
          </w:tcPr>
          <w:p w14:paraId="4CAB2382" w14:textId="77777777" w:rsidR="006205CE" w:rsidRDefault="005501FD">
            <w:pPr>
              <w:spacing w:after="0"/>
              <w:rPr>
                <w:rFonts w:ascii="Arial" w:eastAsia="Times New Roman" w:hAnsi="Arial" w:cs="Arial"/>
                <w:b/>
                <w:bCs/>
                <w:color w:val="0000FF"/>
                <w:sz w:val="16"/>
                <w:szCs w:val="16"/>
                <w:u w:val="single"/>
                <w:lang w:val="en-US" w:eastAsia="zh-CN"/>
              </w:rPr>
            </w:pPr>
            <w:hyperlink r:id="rId30" w:history="1">
              <w:r w:rsidR="007B5173">
                <w:rPr>
                  <w:rFonts w:ascii="Arial" w:eastAsia="Times New Roman" w:hAnsi="Arial" w:cs="Arial"/>
                  <w:b/>
                  <w:bCs/>
                  <w:color w:val="0000FF"/>
                  <w:sz w:val="16"/>
                  <w:szCs w:val="16"/>
                  <w:u w:val="single"/>
                  <w:lang w:val="en-US" w:eastAsia="zh-CN"/>
                </w:rPr>
                <w:t>R1-2400274</w:t>
              </w:r>
            </w:hyperlink>
          </w:p>
        </w:tc>
        <w:tc>
          <w:tcPr>
            <w:tcW w:w="2661" w:type="pct"/>
            <w:shd w:val="clear" w:color="auto" w:fill="auto"/>
          </w:tcPr>
          <w:p w14:paraId="5C7E1FD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beam management</w:t>
            </w:r>
          </w:p>
        </w:tc>
        <w:tc>
          <w:tcPr>
            <w:tcW w:w="1312" w:type="pct"/>
            <w:shd w:val="clear" w:color="auto" w:fill="auto"/>
          </w:tcPr>
          <w:p w14:paraId="6D9897B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TCL</w:t>
            </w:r>
          </w:p>
        </w:tc>
      </w:tr>
      <w:tr w:rsidR="006205CE" w14:paraId="064B94DF" w14:textId="77777777">
        <w:trPr>
          <w:trHeight w:val="288"/>
        </w:trPr>
        <w:tc>
          <w:tcPr>
            <w:tcW w:w="392" w:type="pct"/>
            <w:shd w:val="clear" w:color="000000" w:fill="FFFFFF"/>
          </w:tcPr>
          <w:p w14:paraId="42C6758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7</w:t>
            </w:r>
          </w:p>
        </w:tc>
        <w:tc>
          <w:tcPr>
            <w:tcW w:w="635" w:type="pct"/>
            <w:shd w:val="clear" w:color="auto" w:fill="auto"/>
          </w:tcPr>
          <w:p w14:paraId="5297F8DD" w14:textId="77777777" w:rsidR="006205CE" w:rsidRDefault="005501FD">
            <w:pPr>
              <w:spacing w:after="0"/>
              <w:rPr>
                <w:rFonts w:ascii="Arial" w:eastAsia="Times New Roman" w:hAnsi="Arial" w:cs="Arial"/>
                <w:b/>
                <w:bCs/>
                <w:color w:val="0000FF"/>
                <w:sz w:val="16"/>
                <w:szCs w:val="16"/>
                <w:u w:val="single"/>
                <w:lang w:val="en-US" w:eastAsia="zh-CN"/>
              </w:rPr>
            </w:pPr>
            <w:hyperlink r:id="rId31" w:history="1">
              <w:r w:rsidR="007B5173">
                <w:rPr>
                  <w:rFonts w:ascii="Arial" w:eastAsia="Times New Roman" w:hAnsi="Arial" w:cs="Arial"/>
                  <w:b/>
                  <w:bCs/>
                  <w:color w:val="0000FF"/>
                  <w:sz w:val="16"/>
                  <w:szCs w:val="16"/>
                  <w:u w:val="single"/>
                  <w:lang w:val="en-US" w:eastAsia="zh-CN"/>
                </w:rPr>
                <w:t>R1-2400316</w:t>
              </w:r>
            </w:hyperlink>
          </w:p>
        </w:tc>
        <w:tc>
          <w:tcPr>
            <w:tcW w:w="2661" w:type="pct"/>
            <w:shd w:val="clear" w:color="auto" w:fill="auto"/>
          </w:tcPr>
          <w:p w14:paraId="2B3305EF"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5F777EE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6205CE" w14:paraId="76C68290" w14:textId="77777777">
        <w:trPr>
          <w:trHeight w:val="288"/>
        </w:trPr>
        <w:tc>
          <w:tcPr>
            <w:tcW w:w="392" w:type="pct"/>
            <w:shd w:val="clear" w:color="000000" w:fill="FFFFFF"/>
          </w:tcPr>
          <w:p w14:paraId="1C9AF0A7"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8</w:t>
            </w:r>
          </w:p>
        </w:tc>
        <w:tc>
          <w:tcPr>
            <w:tcW w:w="635" w:type="pct"/>
            <w:shd w:val="clear" w:color="auto" w:fill="auto"/>
          </w:tcPr>
          <w:p w14:paraId="7F0EEEA3" w14:textId="77777777" w:rsidR="006205CE" w:rsidRDefault="005501FD">
            <w:pPr>
              <w:spacing w:after="0"/>
              <w:rPr>
                <w:rFonts w:ascii="Arial" w:eastAsia="Times New Roman" w:hAnsi="Arial" w:cs="Arial"/>
                <w:b/>
                <w:bCs/>
                <w:color w:val="0000FF"/>
                <w:sz w:val="16"/>
                <w:szCs w:val="16"/>
                <w:u w:val="single"/>
                <w:lang w:val="en-US" w:eastAsia="zh-CN"/>
              </w:rPr>
            </w:pPr>
            <w:hyperlink r:id="rId32" w:history="1">
              <w:r w:rsidR="007B5173">
                <w:rPr>
                  <w:rFonts w:ascii="Arial" w:eastAsia="Times New Roman" w:hAnsi="Arial" w:cs="Arial"/>
                  <w:b/>
                  <w:bCs/>
                  <w:color w:val="0000FF"/>
                  <w:sz w:val="16"/>
                  <w:szCs w:val="16"/>
                  <w:u w:val="single"/>
                  <w:lang w:val="en-US" w:eastAsia="zh-CN"/>
                </w:rPr>
                <w:t>R1-2400376</w:t>
              </w:r>
            </w:hyperlink>
          </w:p>
        </w:tc>
        <w:tc>
          <w:tcPr>
            <w:tcW w:w="2661" w:type="pct"/>
            <w:shd w:val="clear" w:color="auto" w:fill="auto"/>
          </w:tcPr>
          <w:p w14:paraId="7AE5D75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for beam management</w:t>
            </w:r>
          </w:p>
        </w:tc>
        <w:tc>
          <w:tcPr>
            <w:tcW w:w="1312" w:type="pct"/>
            <w:shd w:val="clear" w:color="auto" w:fill="auto"/>
          </w:tcPr>
          <w:p w14:paraId="5E83865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6205CE" w14:paraId="4C045C78" w14:textId="77777777">
        <w:trPr>
          <w:trHeight w:val="288"/>
        </w:trPr>
        <w:tc>
          <w:tcPr>
            <w:tcW w:w="392" w:type="pct"/>
            <w:shd w:val="clear" w:color="000000" w:fill="FFFFFF"/>
          </w:tcPr>
          <w:p w14:paraId="388BB3EB"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9</w:t>
            </w:r>
          </w:p>
        </w:tc>
        <w:tc>
          <w:tcPr>
            <w:tcW w:w="635" w:type="pct"/>
            <w:shd w:val="clear" w:color="auto" w:fill="auto"/>
          </w:tcPr>
          <w:p w14:paraId="6281FD89" w14:textId="77777777" w:rsidR="006205CE" w:rsidRDefault="005501FD">
            <w:pPr>
              <w:spacing w:after="0"/>
              <w:rPr>
                <w:rFonts w:ascii="Arial" w:eastAsia="Times New Roman" w:hAnsi="Arial" w:cs="Arial"/>
                <w:b/>
                <w:bCs/>
                <w:color w:val="0000FF"/>
                <w:sz w:val="16"/>
                <w:szCs w:val="16"/>
                <w:u w:val="single"/>
                <w:lang w:val="en-US" w:eastAsia="zh-CN"/>
              </w:rPr>
            </w:pPr>
            <w:hyperlink r:id="rId33" w:history="1">
              <w:r w:rsidR="007B5173">
                <w:rPr>
                  <w:rFonts w:ascii="Arial" w:eastAsia="Times New Roman" w:hAnsi="Arial" w:cs="Arial"/>
                  <w:b/>
                  <w:bCs/>
                  <w:color w:val="0000FF"/>
                  <w:sz w:val="16"/>
                  <w:szCs w:val="16"/>
                  <w:u w:val="single"/>
                  <w:lang w:val="en-US" w:eastAsia="zh-CN"/>
                </w:rPr>
                <w:t>R1-2400392</w:t>
              </w:r>
            </w:hyperlink>
          </w:p>
        </w:tc>
        <w:tc>
          <w:tcPr>
            <w:tcW w:w="2661" w:type="pct"/>
            <w:shd w:val="clear" w:color="auto" w:fill="auto"/>
          </w:tcPr>
          <w:p w14:paraId="2FE84F5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based Beam Management</w:t>
            </w:r>
          </w:p>
        </w:tc>
        <w:tc>
          <w:tcPr>
            <w:tcW w:w="1312" w:type="pct"/>
            <w:shd w:val="clear" w:color="auto" w:fill="auto"/>
          </w:tcPr>
          <w:p w14:paraId="7E382C3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6205CE" w14:paraId="39DFFE5C" w14:textId="77777777">
        <w:trPr>
          <w:trHeight w:val="288"/>
        </w:trPr>
        <w:tc>
          <w:tcPr>
            <w:tcW w:w="392" w:type="pct"/>
            <w:shd w:val="clear" w:color="000000" w:fill="FFFFFF"/>
          </w:tcPr>
          <w:p w14:paraId="5E5C4D6B"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10</w:t>
            </w:r>
          </w:p>
        </w:tc>
        <w:tc>
          <w:tcPr>
            <w:tcW w:w="635" w:type="pct"/>
            <w:shd w:val="clear" w:color="auto" w:fill="auto"/>
          </w:tcPr>
          <w:p w14:paraId="1612FC4F" w14:textId="77777777" w:rsidR="006205CE" w:rsidRDefault="005501FD">
            <w:pPr>
              <w:spacing w:after="0"/>
              <w:rPr>
                <w:rFonts w:ascii="Arial" w:eastAsia="Times New Roman" w:hAnsi="Arial" w:cs="Arial"/>
                <w:b/>
                <w:bCs/>
                <w:color w:val="0000FF"/>
                <w:sz w:val="16"/>
                <w:szCs w:val="16"/>
                <w:u w:val="single"/>
                <w:lang w:val="en-US" w:eastAsia="zh-CN"/>
              </w:rPr>
            </w:pPr>
            <w:hyperlink r:id="rId34" w:history="1">
              <w:r w:rsidR="007B5173">
                <w:rPr>
                  <w:rFonts w:ascii="Arial" w:eastAsia="Times New Roman" w:hAnsi="Arial" w:cs="Arial"/>
                  <w:b/>
                  <w:bCs/>
                  <w:color w:val="0000FF"/>
                  <w:sz w:val="16"/>
                  <w:szCs w:val="16"/>
                  <w:u w:val="single"/>
                  <w:lang w:val="en-US" w:eastAsia="zh-CN"/>
                </w:rPr>
                <w:t>R1-2400418</w:t>
              </w:r>
            </w:hyperlink>
          </w:p>
        </w:tc>
        <w:tc>
          <w:tcPr>
            <w:tcW w:w="2661" w:type="pct"/>
            <w:shd w:val="clear" w:color="auto" w:fill="auto"/>
          </w:tcPr>
          <w:p w14:paraId="71660E8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AI/ML-based beam management</w:t>
            </w:r>
          </w:p>
        </w:tc>
        <w:tc>
          <w:tcPr>
            <w:tcW w:w="1312" w:type="pct"/>
            <w:shd w:val="clear" w:color="auto" w:fill="auto"/>
          </w:tcPr>
          <w:p w14:paraId="73485B3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6205CE" w14:paraId="1209D350" w14:textId="77777777">
        <w:trPr>
          <w:trHeight w:val="288"/>
        </w:trPr>
        <w:tc>
          <w:tcPr>
            <w:tcW w:w="392" w:type="pct"/>
            <w:shd w:val="clear" w:color="000000" w:fill="FFFFFF"/>
          </w:tcPr>
          <w:p w14:paraId="612DDDDF"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11</w:t>
            </w:r>
          </w:p>
        </w:tc>
        <w:tc>
          <w:tcPr>
            <w:tcW w:w="635" w:type="pct"/>
            <w:shd w:val="clear" w:color="auto" w:fill="auto"/>
          </w:tcPr>
          <w:p w14:paraId="37A594AC" w14:textId="77777777" w:rsidR="006205CE" w:rsidRDefault="005501FD">
            <w:pPr>
              <w:spacing w:after="0"/>
              <w:rPr>
                <w:rFonts w:ascii="Arial" w:eastAsia="Times New Roman" w:hAnsi="Arial" w:cs="Arial"/>
                <w:b/>
                <w:bCs/>
                <w:color w:val="0000FF"/>
                <w:sz w:val="16"/>
                <w:szCs w:val="16"/>
                <w:u w:val="single"/>
                <w:lang w:val="en-US" w:eastAsia="zh-CN"/>
              </w:rPr>
            </w:pPr>
            <w:hyperlink r:id="rId35" w:history="1">
              <w:r w:rsidR="007B5173">
                <w:rPr>
                  <w:rFonts w:ascii="Arial" w:eastAsia="Times New Roman" w:hAnsi="Arial" w:cs="Arial"/>
                  <w:b/>
                  <w:bCs/>
                  <w:color w:val="0000FF"/>
                  <w:sz w:val="16"/>
                  <w:szCs w:val="16"/>
                  <w:u w:val="single"/>
                  <w:lang w:val="en-US" w:eastAsia="zh-CN"/>
                </w:rPr>
                <w:t>R1-2400465</w:t>
              </w:r>
            </w:hyperlink>
          </w:p>
        </w:tc>
        <w:tc>
          <w:tcPr>
            <w:tcW w:w="2661" w:type="pct"/>
            <w:shd w:val="clear" w:color="auto" w:fill="auto"/>
          </w:tcPr>
          <w:p w14:paraId="66454A1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0B388317"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6205CE" w14:paraId="7CA89A20" w14:textId="77777777">
        <w:trPr>
          <w:trHeight w:val="288"/>
        </w:trPr>
        <w:tc>
          <w:tcPr>
            <w:tcW w:w="392" w:type="pct"/>
            <w:shd w:val="clear" w:color="000000" w:fill="FFFFFF"/>
          </w:tcPr>
          <w:p w14:paraId="1DFC624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12</w:t>
            </w:r>
          </w:p>
        </w:tc>
        <w:tc>
          <w:tcPr>
            <w:tcW w:w="635" w:type="pct"/>
            <w:shd w:val="clear" w:color="auto" w:fill="auto"/>
          </w:tcPr>
          <w:p w14:paraId="7652284F" w14:textId="77777777" w:rsidR="006205CE" w:rsidRDefault="005501FD">
            <w:pPr>
              <w:spacing w:after="0"/>
              <w:rPr>
                <w:rFonts w:ascii="Arial" w:eastAsia="Times New Roman" w:hAnsi="Arial" w:cs="Arial"/>
                <w:b/>
                <w:bCs/>
                <w:color w:val="0000FF"/>
                <w:sz w:val="16"/>
                <w:szCs w:val="16"/>
                <w:u w:val="single"/>
                <w:lang w:val="en-US" w:eastAsia="zh-CN"/>
              </w:rPr>
            </w:pPr>
            <w:hyperlink r:id="rId36" w:history="1">
              <w:r w:rsidR="007B5173">
                <w:rPr>
                  <w:rFonts w:ascii="Arial" w:eastAsia="Times New Roman" w:hAnsi="Arial" w:cs="Arial"/>
                  <w:b/>
                  <w:bCs/>
                  <w:color w:val="0000FF"/>
                  <w:sz w:val="16"/>
                  <w:szCs w:val="16"/>
                  <w:u w:val="single"/>
                  <w:lang w:val="en-US" w:eastAsia="zh-CN"/>
                </w:rPr>
                <w:t>R1-2400543</w:t>
              </w:r>
            </w:hyperlink>
          </w:p>
        </w:tc>
        <w:tc>
          <w:tcPr>
            <w:tcW w:w="2661" w:type="pct"/>
            <w:shd w:val="clear" w:color="auto" w:fill="auto"/>
          </w:tcPr>
          <w:p w14:paraId="48E15097"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06DD8E4B" w14:textId="77777777" w:rsidR="006205CE" w:rsidRDefault="007B5173">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6205CE" w14:paraId="4416F523" w14:textId="77777777">
        <w:trPr>
          <w:trHeight w:val="288"/>
        </w:trPr>
        <w:tc>
          <w:tcPr>
            <w:tcW w:w="392" w:type="pct"/>
            <w:shd w:val="clear" w:color="000000" w:fill="FFFFFF"/>
          </w:tcPr>
          <w:p w14:paraId="6B2DB76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13</w:t>
            </w:r>
          </w:p>
        </w:tc>
        <w:tc>
          <w:tcPr>
            <w:tcW w:w="635" w:type="pct"/>
            <w:shd w:val="clear" w:color="auto" w:fill="auto"/>
          </w:tcPr>
          <w:p w14:paraId="53E10AE2" w14:textId="77777777" w:rsidR="006205CE" w:rsidRDefault="005501FD">
            <w:pPr>
              <w:spacing w:after="0"/>
              <w:rPr>
                <w:rFonts w:ascii="Arial" w:eastAsia="Times New Roman" w:hAnsi="Arial" w:cs="Arial"/>
                <w:b/>
                <w:bCs/>
                <w:color w:val="0000FF"/>
                <w:sz w:val="16"/>
                <w:szCs w:val="16"/>
                <w:u w:val="single"/>
                <w:lang w:val="en-US" w:eastAsia="zh-CN"/>
              </w:rPr>
            </w:pPr>
            <w:hyperlink r:id="rId37" w:history="1">
              <w:r w:rsidR="007B5173">
                <w:rPr>
                  <w:rFonts w:ascii="Arial" w:eastAsia="Times New Roman" w:hAnsi="Arial" w:cs="Arial"/>
                  <w:b/>
                  <w:bCs/>
                  <w:color w:val="0000FF"/>
                  <w:sz w:val="16"/>
                  <w:szCs w:val="16"/>
                  <w:u w:val="single"/>
                  <w:lang w:val="en-US" w:eastAsia="zh-CN"/>
                </w:rPr>
                <w:t>R1-2400618</w:t>
              </w:r>
            </w:hyperlink>
          </w:p>
        </w:tc>
        <w:tc>
          <w:tcPr>
            <w:tcW w:w="2661" w:type="pct"/>
            <w:shd w:val="clear" w:color="auto" w:fill="auto"/>
          </w:tcPr>
          <w:p w14:paraId="7B6B69AC"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specification for AI/ML-based beam management</w:t>
            </w:r>
          </w:p>
        </w:tc>
        <w:tc>
          <w:tcPr>
            <w:tcW w:w="1312" w:type="pct"/>
            <w:shd w:val="clear" w:color="auto" w:fill="auto"/>
          </w:tcPr>
          <w:p w14:paraId="62C1E910"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6205CE" w14:paraId="3EDBC707" w14:textId="77777777">
        <w:trPr>
          <w:trHeight w:val="288"/>
        </w:trPr>
        <w:tc>
          <w:tcPr>
            <w:tcW w:w="392" w:type="pct"/>
            <w:shd w:val="clear" w:color="000000" w:fill="FFFFFF"/>
          </w:tcPr>
          <w:p w14:paraId="3FC70FE3"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14</w:t>
            </w:r>
          </w:p>
        </w:tc>
        <w:tc>
          <w:tcPr>
            <w:tcW w:w="635" w:type="pct"/>
            <w:shd w:val="clear" w:color="auto" w:fill="auto"/>
          </w:tcPr>
          <w:p w14:paraId="52B95EF1" w14:textId="77777777" w:rsidR="006205CE" w:rsidRDefault="005501FD">
            <w:pPr>
              <w:spacing w:after="0"/>
              <w:rPr>
                <w:rFonts w:ascii="Arial" w:eastAsia="Times New Roman" w:hAnsi="Arial" w:cs="Arial"/>
                <w:b/>
                <w:bCs/>
                <w:color w:val="0000FF"/>
                <w:sz w:val="16"/>
                <w:szCs w:val="16"/>
                <w:u w:val="single"/>
                <w:lang w:val="en-US" w:eastAsia="zh-CN"/>
              </w:rPr>
            </w:pPr>
            <w:hyperlink r:id="rId38" w:history="1">
              <w:r w:rsidR="007B5173">
                <w:rPr>
                  <w:rFonts w:ascii="Arial" w:eastAsia="Times New Roman" w:hAnsi="Arial" w:cs="Arial"/>
                  <w:b/>
                  <w:bCs/>
                  <w:color w:val="0000FF"/>
                  <w:sz w:val="16"/>
                  <w:szCs w:val="16"/>
                  <w:u w:val="single"/>
                  <w:lang w:val="en-US" w:eastAsia="zh-CN"/>
                </w:rPr>
                <w:t>R1-2400683</w:t>
              </w:r>
            </w:hyperlink>
          </w:p>
        </w:tc>
        <w:tc>
          <w:tcPr>
            <w:tcW w:w="2661" w:type="pct"/>
            <w:shd w:val="clear" w:color="auto" w:fill="auto"/>
          </w:tcPr>
          <w:p w14:paraId="2C7C177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2F9D4138" w14:textId="77777777" w:rsidR="006205CE" w:rsidRDefault="007B5173">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Inc.</w:t>
            </w:r>
          </w:p>
        </w:tc>
      </w:tr>
      <w:tr w:rsidR="006205CE" w14:paraId="595A15AF" w14:textId="77777777">
        <w:trPr>
          <w:trHeight w:val="288"/>
        </w:trPr>
        <w:tc>
          <w:tcPr>
            <w:tcW w:w="392" w:type="pct"/>
            <w:shd w:val="clear" w:color="000000" w:fill="FFFFFF"/>
          </w:tcPr>
          <w:p w14:paraId="106F2E8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15</w:t>
            </w:r>
          </w:p>
        </w:tc>
        <w:tc>
          <w:tcPr>
            <w:tcW w:w="635" w:type="pct"/>
            <w:shd w:val="clear" w:color="auto" w:fill="auto"/>
          </w:tcPr>
          <w:p w14:paraId="14591331" w14:textId="77777777" w:rsidR="006205CE" w:rsidRDefault="005501FD">
            <w:pPr>
              <w:spacing w:after="0"/>
              <w:rPr>
                <w:rFonts w:ascii="Arial" w:eastAsia="Times New Roman" w:hAnsi="Arial" w:cs="Arial"/>
                <w:b/>
                <w:bCs/>
                <w:color w:val="0000FF"/>
                <w:sz w:val="16"/>
                <w:szCs w:val="16"/>
                <w:u w:val="single"/>
                <w:lang w:val="en-US" w:eastAsia="zh-CN"/>
              </w:rPr>
            </w:pPr>
            <w:hyperlink r:id="rId39" w:history="1">
              <w:r w:rsidR="007B5173">
                <w:rPr>
                  <w:rFonts w:ascii="Arial" w:eastAsia="Times New Roman" w:hAnsi="Arial" w:cs="Arial"/>
                  <w:b/>
                  <w:bCs/>
                  <w:color w:val="0000FF"/>
                  <w:sz w:val="16"/>
                  <w:szCs w:val="16"/>
                  <w:u w:val="single"/>
                  <w:lang w:val="en-US" w:eastAsia="zh-CN"/>
                </w:rPr>
                <w:t>R1-2400692</w:t>
              </w:r>
            </w:hyperlink>
          </w:p>
        </w:tc>
        <w:tc>
          <w:tcPr>
            <w:tcW w:w="2661" w:type="pct"/>
            <w:shd w:val="clear" w:color="auto" w:fill="auto"/>
          </w:tcPr>
          <w:p w14:paraId="3841F4F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AI-enabled beam management</w:t>
            </w:r>
          </w:p>
        </w:tc>
        <w:tc>
          <w:tcPr>
            <w:tcW w:w="1312" w:type="pct"/>
            <w:shd w:val="clear" w:color="auto" w:fill="auto"/>
          </w:tcPr>
          <w:p w14:paraId="555FDACF"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NVIDIA</w:t>
            </w:r>
          </w:p>
        </w:tc>
      </w:tr>
      <w:tr w:rsidR="006205CE" w14:paraId="5017B15A" w14:textId="77777777">
        <w:trPr>
          <w:trHeight w:val="288"/>
        </w:trPr>
        <w:tc>
          <w:tcPr>
            <w:tcW w:w="392" w:type="pct"/>
            <w:shd w:val="clear" w:color="000000" w:fill="FFFFFF"/>
          </w:tcPr>
          <w:p w14:paraId="6FFEB64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16</w:t>
            </w:r>
          </w:p>
        </w:tc>
        <w:tc>
          <w:tcPr>
            <w:tcW w:w="635" w:type="pct"/>
            <w:shd w:val="clear" w:color="auto" w:fill="auto"/>
          </w:tcPr>
          <w:p w14:paraId="19A3F4F3" w14:textId="77777777" w:rsidR="006205CE" w:rsidRDefault="005501FD">
            <w:pPr>
              <w:spacing w:after="0"/>
              <w:rPr>
                <w:rFonts w:ascii="Arial" w:eastAsia="Times New Roman" w:hAnsi="Arial" w:cs="Arial"/>
                <w:b/>
                <w:bCs/>
                <w:color w:val="0000FF"/>
                <w:sz w:val="16"/>
                <w:szCs w:val="16"/>
                <w:u w:val="single"/>
                <w:lang w:val="en-US" w:eastAsia="zh-CN"/>
              </w:rPr>
            </w:pPr>
            <w:hyperlink r:id="rId40" w:history="1">
              <w:r w:rsidR="007B5173">
                <w:rPr>
                  <w:rFonts w:ascii="Arial" w:eastAsia="Times New Roman" w:hAnsi="Arial" w:cs="Arial"/>
                  <w:b/>
                  <w:bCs/>
                  <w:color w:val="0000FF"/>
                  <w:sz w:val="16"/>
                  <w:szCs w:val="16"/>
                  <w:u w:val="single"/>
                  <w:lang w:val="en-US" w:eastAsia="zh-CN"/>
                </w:rPr>
                <w:t>R1-2400720</w:t>
              </w:r>
            </w:hyperlink>
          </w:p>
        </w:tc>
        <w:tc>
          <w:tcPr>
            <w:tcW w:w="2661" w:type="pct"/>
            <w:shd w:val="clear" w:color="auto" w:fill="auto"/>
          </w:tcPr>
          <w:p w14:paraId="41F8CD7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for supporting AI/ML based beam management</w:t>
            </w:r>
          </w:p>
        </w:tc>
        <w:tc>
          <w:tcPr>
            <w:tcW w:w="1312" w:type="pct"/>
            <w:shd w:val="clear" w:color="auto" w:fill="auto"/>
          </w:tcPr>
          <w:p w14:paraId="00EE469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6205CE" w14:paraId="06CBF045" w14:textId="77777777">
        <w:trPr>
          <w:trHeight w:val="288"/>
        </w:trPr>
        <w:tc>
          <w:tcPr>
            <w:tcW w:w="392" w:type="pct"/>
            <w:shd w:val="clear" w:color="000000" w:fill="FFFFFF"/>
          </w:tcPr>
          <w:p w14:paraId="37FBAC0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17</w:t>
            </w:r>
          </w:p>
        </w:tc>
        <w:tc>
          <w:tcPr>
            <w:tcW w:w="635" w:type="pct"/>
            <w:shd w:val="clear" w:color="auto" w:fill="auto"/>
          </w:tcPr>
          <w:p w14:paraId="4D026D4B" w14:textId="77777777" w:rsidR="006205CE" w:rsidRDefault="005501FD">
            <w:pPr>
              <w:spacing w:after="0"/>
              <w:rPr>
                <w:rFonts w:ascii="Arial" w:eastAsia="Times New Roman" w:hAnsi="Arial" w:cs="Arial"/>
                <w:b/>
                <w:bCs/>
                <w:color w:val="0000FF"/>
                <w:sz w:val="16"/>
                <w:szCs w:val="16"/>
                <w:u w:val="single"/>
                <w:lang w:val="en-US" w:eastAsia="zh-CN"/>
              </w:rPr>
            </w:pPr>
            <w:hyperlink r:id="rId41" w:history="1">
              <w:r w:rsidR="007B5173">
                <w:rPr>
                  <w:rFonts w:ascii="Arial" w:eastAsia="Times New Roman" w:hAnsi="Arial" w:cs="Arial"/>
                  <w:b/>
                  <w:bCs/>
                  <w:color w:val="0000FF"/>
                  <w:sz w:val="16"/>
                  <w:szCs w:val="16"/>
                  <w:u w:val="single"/>
                  <w:lang w:val="en-US" w:eastAsia="zh-CN"/>
                </w:rPr>
                <w:t>R1-2400766</w:t>
              </w:r>
            </w:hyperlink>
          </w:p>
        </w:tc>
        <w:tc>
          <w:tcPr>
            <w:tcW w:w="2661" w:type="pct"/>
            <w:shd w:val="clear" w:color="auto" w:fill="auto"/>
          </w:tcPr>
          <w:p w14:paraId="7127A24C"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on AI/ML for beam management</w:t>
            </w:r>
          </w:p>
        </w:tc>
        <w:tc>
          <w:tcPr>
            <w:tcW w:w="1312" w:type="pct"/>
            <w:shd w:val="clear" w:color="auto" w:fill="auto"/>
          </w:tcPr>
          <w:p w14:paraId="188A2576"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6205CE" w14:paraId="7F441F6E" w14:textId="77777777">
        <w:trPr>
          <w:trHeight w:val="288"/>
        </w:trPr>
        <w:tc>
          <w:tcPr>
            <w:tcW w:w="392" w:type="pct"/>
            <w:shd w:val="clear" w:color="000000" w:fill="FFFFFF"/>
          </w:tcPr>
          <w:p w14:paraId="58CD36B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18</w:t>
            </w:r>
          </w:p>
        </w:tc>
        <w:tc>
          <w:tcPr>
            <w:tcW w:w="635" w:type="pct"/>
            <w:shd w:val="clear" w:color="auto" w:fill="auto"/>
          </w:tcPr>
          <w:p w14:paraId="53B91EC3" w14:textId="77777777" w:rsidR="006205CE" w:rsidRDefault="005501FD">
            <w:pPr>
              <w:spacing w:after="0"/>
              <w:rPr>
                <w:rFonts w:ascii="Arial" w:eastAsia="Times New Roman" w:hAnsi="Arial" w:cs="Arial"/>
                <w:b/>
                <w:bCs/>
                <w:color w:val="0000FF"/>
                <w:sz w:val="16"/>
                <w:szCs w:val="16"/>
                <w:u w:val="single"/>
                <w:lang w:val="en-US" w:eastAsia="zh-CN"/>
              </w:rPr>
            </w:pPr>
            <w:hyperlink r:id="rId42" w:history="1">
              <w:r w:rsidR="007B5173">
                <w:rPr>
                  <w:rFonts w:ascii="Arial" w:eastAsia="Times New Roman" w:hAnsi="Arial" w:cs="Arial"/>
                  <w:b/>
                  <w:bCs/>
                  <w:color w:val="0000FF"/>
                  <w:sz w:val="16"/>
                  <w:szCs w:val="16"/>
                  <w:u w:val="single"/>
                  <w:lang w:val="en-US" w:eastAsia="zh-CN"/>
                </w:rPr>
                <w:t>R1-2400781</w:t>
              </w:r>
            </w:hyperlink>
          </w:p>
        </w:tc>
        <w:tc>
          <w:tcPr>
            <w:tcW w:w="2661" w:type="pct"/>
            <w:shd w:val="clear" w:color="auto" w:fill="auto"/>
          </w:tcPr>
          <w:p w14:paraId="7FDE0A9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AI/ML-based beam management</w:t>
            </w:r>
          </w:p>
        </w:tc>
        <w:tc>
          <w:tcPr>
            <w:tcW w:w="1312" w:type="pct"/>
            <w:shd w:val="clear" w:color="auto" w:fill="auto"/>
          </w:tcPr>
          <w:p w14:paraId="0448FDF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6205CE" w14:paraId="56326319" w14:textId="77777777">
        <w:trPr>
          <w:trHeight w:val="288"/>
        </w:trPr>
        <w:tc>
          <w:tcPr>
            <w:tcW w:w="392" w:type="pct"/>
            <w:shd w:val="clear" w:color="000000" w:fill="FFFFFF"/>
          </w:tcPr>
          <w:p w14:paraId="7376C75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19</w:t>
            </w:r>
          </w:p>
        </w:tc>
        <w:tc>
          <w:tcPr>
            <w:tcW w:w="635" w:type="pct"/>
            <w:shd w:val="clear" w:color="auto" w:fill="auto"/>
          </w:tcPr>
          <w:p w14:paraId="2EC9D1D6" w14:textId="77777777" w:rsidR="006205CE" w:rsidRDefault="005501FD">
            <w:pPr>
              <w:spacing w:after="0"/>
              <w:rPr>
                <w:rFonts w:ascii="Arial" w:eastAsia="Times New Roman" w:hAnsi="Arial" w:cs="Arial"/>
                <w:b/>
                <w:bCs/>
                <w:color w:val="0000FF"/>
                <w:sz w:val="16"/>
                <w:szCs w:val="16"/>
                <w:u w:val="single"/>
                <w:lang w:val="en-US" w:eastAsia="zh-CN"/>
              </w:rPr>
            </w:pPr>
            <w:hyperlink r:id="rId43" w:history="1">
              <w:r w:rsidR="007B5173">
                <w:rPr>
                  <w:rFonts w:ascii="Arial" w:eastAsia="Times New Roman" w:hAnsi="Arial" w:cs="Arial"/>
                  <w:b/>
                  <w:bCs/>
                  <w:color w:val="0000FF"/>
                  <w:sz w:val="16"/>
                  <w:szCs w:val="16"/>
                  <w:u w:val="single"/>
                  <w:lang w:val="en-US" w:eastAsia="zh-CN"/>
                </w:rPr>
                <w:t>R1-2400793</w:t>
              </w:r>
            </w:hyperlink>
          </w:p>
        </w:tc>
        <w:tc>
          <w:tcPr>
            <w:tcW w:w="2661" w:type="pct"/>
            <w:shd w:val="clear" w:color="auto" w:fill="auto"/>
          </w:tcPr>
          <w:p w14:paraId="0F83BD03"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4BF6CD6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6205CE" w14:paraId="108E58EE" w14:textId="77777777">
        <w:trPr>
          <w:trHeight w:val="288"/>
        </w:trPr>
        <w:tc>
          <w:tcPr>
            <w:tcW w:w="392" w:type="pct"/>
            <w:shd w:val="clear" w:color="000000" w:fill="FFFFFF"/>
          </w:tcPr>
          <w:p w14:paraId="661093E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20</w:t>
            </w:r>
          </w:p>
        </w:tc>
        <w:tc>
          <w:tcPr>
            <w:tcW w:w="635" w:type="pct"/>
            <w:shd w:val="clear" w:color="auto" w:fill="auto"/>
          </w:tcPr>
          <w:p w14:paraId="25067B8E" w14:textId="77777777" w:rsidR="006205CE" w:rsidRDefault="005501FD">
            <w:pPr>
              <w:spacing w:after="0"/>
              <w:rPr>
                <w:rFonts w:ascii="Arial" w:eastAsia="Times New Roman" w:hAnsi="Arial" w:cs="Arial"/>
                <w:b/>
                <w:bCs/>
                <w:color w:val="0000FF"/>
                <w:sz w:val="16"/>
                <w:szCs w:val="16"/>
                <w:u w:val="single"/>
                <w:lang w:val="en-US" w:eastAsia="zh-CN"/>
              </w:rPr>
            </w:pPr>
            <w:hyperlink r:id="rId44" w:history="1">
              <w:r w:rsidR="007B5173">
                <w:rPr>
                  <w:rFonts w:ascii="Arial" w:eastAsia="Times New Roman" w:hAnsi="Arial" w:cs="Arial"/>
                  <w:b/>
                  <w:bCs/>
                  <w:color w:val="0000FF"/>
                  <w:sz w:val="16"/>
                  <w:szCs w:val="16"/>
                  <w:u w:val="single"/>
                  <w:lang w:val="en-US" w:eastAsia="zh-CN"/>
                </w:rPr>
                <w:t>R1-2400831</w:t>
              </w:r>
            </w:hyperlink>
          </w:p>
        </w:tc>
        <w:tc>
          <w:tcPr>
            <w:tcW w:w="2661" w:type="pct"/>
            <w:shd w:val="clear" w:color="auto" w:fill="auto"/>
          </w:tcPr>
          <w:p w14:paraId="04BEB56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specification support for beam management</w:t>
            </w:r>
          </w:p>
        </w:tc>
        <w:tc>
          <w:tcPr>
            <w:tcW w:w="1312" w:type="pct"/>
            <w:shd w:val="clear" w:color="auto" w:fill="auto"/>
          </w:tcPr>
          <w:p w14:paraId="234105F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6205CE" w14:paraId="724E101B" w14:textId="77777777">
        <w:trPr>
          <w:trHeight w:val="288"/>
        </w:trPr>
        <w:tc>
          <w:tcPr>
            <w:tcW w:w="392" w:type="pct"/>
            <w:shd w:val="clear" w:color="000000" w:fill="FFFFFF"/>
          </w:tcPr>
          <w:p w14:paraId="3FF65C8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21</w:t>
            </w:r>
          </w:p>
        </w:tc>
        <w:tc>
          <w:tcPr>
            <w:tcW w:w="635" w:type="pct"/>
            <w:shd w:val="clear" w:color="auto" w:fill="auto"/>
          </w:tcPr>
          <w:p w14:paraId="69489E7A" w14:textId="77777777" w:rsidR="006205CE" w:rsidRDefault="005501FD">
            <w:pPr>
              <w:spacing w:after="0"/>
              <w:rPr>
                <w:rFonts w:ascii="Arial" w:eastAsia="Times New Roman" w:hAnsi="Arial" w:cs="Arial"/>
                <w:b/>
                <w:bCs/>
                <w:color w:val="0000FF"/>
                <w:sz w:val="16"/>
                <w:szCs w:val="16"/>
                <w:u w:val="single"/>
                <w:lang w:val="en-US" w:eastAsia="zh-CN"/>
              </w:rPr>
            </w:pPr>
            <w:hyperlink r:id="rId45" w:history="1">
              <w:r w:rsidR="007B5173">
                <w:rPr>
                  <w:rFonts w:ascii="Arial" w:eastAsia="Times New Roman" w:hAnsi="Arial" w:cs="Arial"/>
                  <w:b/>
                  <w:bCs/>
                  <w:color w:val="0000FF"/>
                  <w:sz w:val="16"/>
                  <w:szCs w:val="16"/>
                  <w:u w:val="single"/>
                  <w:lang w:val="en-US" w:eastAsia="zh-CN"/>
                </w:rPr>
                <w:t>R1-2400844</w:t>
              </w:r>
            </w:hyperlink>
          </w:p>
        </w:tc>
        <w:tc>
          <w:tcPr>
            <w:tcW w:w="2661" w:type="pct"/>
            <w:shd w:val="clear" w:color="auto" w:fill="auto"/>
          </w:tcPr>
          <w:p w14:paraId="21F49CB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402BFB2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Sony</w:t>
            </w:r>
          </w:p>
        </w:tc>
      </w:tr>
      <w:tr w:rsidR="006205CE" w14:paraId="154B14B4" w14:textId="77777777">
        <w:trPr>
          <w:trHeight w:val="288"/>
        </w:trPr>
        <w:tc>
          <w:tcPr>
            <w:tcW w:w="392" w:type="pct"/>
            <w:shd w:val="clear" w:color="000000" w:fill="FFFFFF"/>
          </w:tcPr>
          <w:p w14:paraId="37CCC3F6"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22</w:t>
            </w:r>
          </w:p>
        </w:tc>
        <w:tc>
          <w:tcPr>
            <w:tcW w:w="635" w:type="pct"/>
            <w:shd w:val="clear" w:color="auto" w:fill="auto"/>
          </w:tcPr>
          <w:p w14:paraId="45867A46" w14:textId="77777777" w:rsidR="006205CE" w:rsidRDefault="005501FD">
            <w:pPr>
              <w:spacing w:after="0"/>
              <w:rPr>
                <w:rFonts w:ascii="Arial" w:eastAsia="Times New Roman" w:hAnsi="Arial" w:cs="Arial"/>
                <w:b/>
                <w:bCs/>
                <w:color w:val="0000FF"/>
                <w:sz w:val="16"/>
                <w:szCs w:val="16"/>
                <w:u w:val="single"/>
                <w:lang w:val="en-US" w:eastAsia="zh-CN"/>
              </w:rPr>
            </w:pPr>
            <w:hyperlink r:id="rId46" w:history="1">
              <w:r w:rsidR="007B5173">
                <w:rPr>
                  <w:rFonts w:ascii="Arial" w:eastAsia="Times New Roman" w:hAnsi="Arial" w:cs="Arial"/>
                  <w:b/>
                  <w:bCs/>
                  <w:color w:val="0000FF"/>
                  <w:sz w:val="16"/>
                  <w:szCs w:val="16"/>
                  <w:u w:val="single"/>
                  <w:lang w:val="en-US" w:eastAsia="zh-CN"/>
                </w:rPr>
                <w:t>R1-2400895</w:t>
              </w:r>
            </w:hyperlink>
          </w:p>
        </w:tc>
        <w:tc>
          <w:tcPr>
            <w:tcW w:w="2661" w:type="pct"/>
            <w:shd w:val="clear" w:color="auto" w:fill="auto"/>
          </w:tcPr>
          <w:p w14:paraId="530DBB53"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Prediction of </w:t>
            </w:r>
            <w:proofErr w:type="spellStart"/>
            <w:r>
              <w:rPr>
                <w:rFonts w:ascii="Arial" w:eastAsia="Times New Roman" w:hAnsi="Arial" w:cs="Arial"/>
                <w:sz w:val="16"/>
                <w:szCs w:val="16"/>
                <w:lang w:val="en-US" w:eastAsia="zh-CN"/>
              </w:rPr>
              <w:t>untransmitted</w:t>
            </w:r>
            <w:proofErr w:type="spellEnd"/>
            <w:r>
              <w:rPr>
                <w:rFonts w:ascii="Arial" w:eastAsia="Times New Roman" w:hAnsi="Arial" w:cs="Arial"/>
                <w:sz w:val="16"/>
                <w:szCs w:val="16"/>
                <w:lang w:val="en-US" w:eastAsia="zh-CN"/>
              </w:rPr>
              <w:t xml:space="preserve"> beams in a UE-side AI-ML model</w:t>
            </w:r>
          </w:p>
        </w:tc>
        <w:tc>
          <w:tcPr>
            <w:tcW w:w="1312" w:type="pct"/>
            <w:shd w:val="clear" w:color="auto" w:fill="auto"/>
          </w:tcPr>
          <w:p w14:paraId="50D84E9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Rakuten Mobile, Inc</w:t>
            </w:r>
          </w:p>
        </w:tc>
      </w:tr>
      <w:tr w:rsidR="006205CE" w14:paraId="3A900568" w14:textId="77777777">
        <w:trPr>
          <w:trHeight w:val="288"/>
        </w:trPr>
        <w:tc>
          <w:tcPr>
            <w:tcW w:w="392" w:type="pct"/>
            <w:shd w:val="clear" w:color="000000" w:fill="FFFFFF"/>
          </w:tcPr>
          <w:p w14:paraId="7C65F2D0"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23</w:t>
            </w:r>
          </w:p>
        </w:tc>
        <w:tc>
          <w:tcPr>
            <w:tcW w:w="635" w:type="pct"/>
            <w:shd w:val="clear" w:color="auto" w:fill="auto"/>
          </w:tcPr>
          <w:p w14:paraId="6E2102F5" w14:textId="77777777" w:rsidR="006205CE" w:rsidRDefault="005501FD">
            <w:pPr>
              <w:spacing w:after="0"/>
              <w:rPr>
                <w:rFonts w:ascii="Arial" w:eastAsia="Times New Roman" w:hAnsi="Arial" w:cs="Arial"/>
                <w:b/>
                <w:bCs/>
                <w:color w:val="0000FF"/>
                <w:sz w:val="16"/>
                <w:szCs w:val="16"/>
                <w:u w:val="single"/>
                <w:lang w:val="en-US" w:eastAsia="zh-CN"/>
              </w:rPr>
            </w:pPr>
            <w:hyperlink r:id="rId47" w:history="1">
              <w:r w:rsidR="007B5173">
                <w:rPr>
                  <w:rFonts w:ascii="Arial" w:eastAsia="Times New Roman" w:hAnsi="Arial" w:cs="Arial"/>
                  <w:b/>
                  <w:bCs/>
                  <w:color w:val="0000FF"/>
                  <w:sz w:val="16"/>
                  <w:szCs w:val="16"/>
                  <w:u w:val="single"/>
                  <w:lang w:val="en-US" w:eastAsia="zh-CN"/>
                </w:rPr>
                <w:t>R1-2400907</w:t>
              </w:r>
            </w:hyperlink>
          </w:p>
        </w:tc>
        <w:tc>
          <w:tcPr>
            <w:tcW w:w="2661" w:type="pct"/>
            <w:shd w:val="clear" w:color="auto" w:fill="auto"/>
          </w:tcPr>
          <w:p w14:paraId="037B5257"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2D12854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HHI, Fraunhofer IIS</w:t>
            </w:r>
          </w:p>
        </w:tc>
      </w:tr>
      <w:tr w:rsidR="006205CE" w14:paraId="005A4598" w14:textId="77777777">
        <w:trPr>
          <w:trHeight w:val="288"/>
        </w:trPr>
        <w:tc>
          <w:tcPr>
            <w:tcW w:w="392" w:type="pct"/>
            <w:shd w:val="clear" w:color="000000" w:fill="FFFFFF"/>
          </w:tcPr>
          <w:p w14:paraId="422C2FF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24</w:t>
            </w:r>
          </w:p>
        </w:tc>
        <w:tc>
          <w:tcPr>
            <w:tcW w:w="635" w:type="pct"/>
            <w:shd w:val="clear" w:color="auto" w:fill="auto"/>
          </w:tcPr>
          <w:p w14:paraId="3439C225" w14:textId="77777777" w:rsidR="006205CE" w:rsidRDefault="005501FD">
            <w:pPr>
              <w:spacing w:after="0"/>
              <w:rPr>
                <w:rFonts w:ascii="Arial" w:eastAsia="Times New Roman" w:hAnsi="Arial" w:cs="Arial"/>
                <w:b/>
                <w:bCs/>
                <w:color w:val="0000FF"/>
                <w:sz w:val="16"/>
                <w:szCs w:val="16"/>
                <w:u w:val="single"/>
                <w:lang w:val="en-US" w:eastAsia="zh-CN"/>
              </w:rPr>
            </w:pPr>
            <w:hyperlink r:id="rId48" w:history="1">
              <w:r w:rsidR="007B5173">
                <w:rPr>
                  <w:rFonts w:ascii="Arial" w:eastAsia="Times New Roman" w:hAnsi="Arial" w:cs="Arial"/>
                  <w:b/>
                  <w:bCs/>
                  <w:color w:val="0000FF"/>
                  <w:sz w:val="16"/>
                  <w:szCs w:val="16"/>
                  <w:u w:val="single"/>
                  <w:lang w:val="en-US" w:eastAsia="zh-CN"/>
                </w:rPr>
                <w:t>R1-2400914</w:t>
              </w:r>
            </w:hyperlink>
          </w:p>
        </w:tc>
        <w:tc>
          <w:tcPr>
            <w:tcW w:w="2661" w:type="pct"/>
            <w:shd w:val="clear" w:color="auto" w:fill="auto"/>
          </w:tcPr>
          <w:p w14:paraId="26D9D8F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0E6629B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6205CE" w14:paraId="056163C8" w14:textId="77777777">
        <w:trPr>
          <w:trHeight w:val="288"/>
        </w:trPr>
        <w:tc>
          <w:tcPr>
            <w:tcW w:w="392" w:type="pct"/>
            <w:shd w:val="clear" w:color="000000" w:fill="FFFFFF"/>
          </w:tcPr>
          <w:p w14:paraId="222C86FA"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25</w:t>
            </w:r>
          </w:p>
        </w:tc>
        <w:tc>
          <w:tcPr>
            <w:tcW w:w="635" w:type="pct"/>
            <w:shd w:val="clear" w:color="auto" w:fill="auto"/>
          </w:tcPr>
          <w:p w14:paraId="2142E57D" w14:textId="77777777" w:rsidR="006205CE" w:rsidRDefault="005501FD">
            <w:pPr>
              <w:spacing w:after="0"/>
              <w:rPr>
                <w:rFonts w:ascii="Arial" w:eastAsia="Times New Roman" w:hAnsi="Arial" w:cs="Arial"/>
                <w:b/>
                <w:bCs/>
                <w:color w:val="0000FF"/>
                <w:sz w:val="16"/>
                <w:szCs w:val="16"/>
                <w:u w:val="single"/>
                <w:lang w:val="en-US" w:eastAsia="zh-CN"/>
              </w:rPr>
            </w:pPr>
            <w:hyperlink r:id="rId49" w:history="1">
              <w:r w:rsidR="007B5173">
                <w:rPr>
                  <w:rFonts w:ascii="Arial" w:eastAsia="Times New Roman" w:hAnsi="Arial" w:cs="Arial"/>
                  <w:b/>
                  <w:bCs/>
                  <w:color w:val="0000FF"/>
                  <w:sz w:val="16"/>
                  <w:szCs w:val="16"/>
                  <w:u w:val="single"/>
                  <w:lang w:val="en-US" w:eastAsia="zh-CN"/>
                </w:rPr>
                <w:t>R1-2401002</w:t>
              </w:r>
            </w:hyperlink>
          </w:p>
        </w:tc>
        <w:tc>
          <w:tcPr>
            <w:tcW w:w="2661" w:type="pct"/>
            <w:shd w:val="clear" w:color="auto" w:fill="auto"/>
          </w:tcPr>
          <w:p w14:paraId="1E6AA4E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beam management</w:t>
            </w:r>
          </w:p>
        </w:tc>
        <w:tc>
          <w:tcPr>
            <w:tcW w:w="1312" w:type="pct"/>
            <w:shd w:val="clear" w:color="auto" w:fill="auto"/>
          </w:tcPr>
          <w:p w14:paraId="7C45307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6205CE" w14:paraId="31A099E0" w14:textId="77777777">
        <w:trPr>
          <w:trHeight w:val="288"/>
        </w:trPr>
        <w:tc>
          <w:tcPr>
            <w:tcW w:w="392" w:type="pct"/>
            <w:shd w:val="clear" w:color="000000" w:fill="FFFFFF"/>
          </w:tcPr>
          <w:p w14:paraId="043DB0A0"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26</w:t>
            </w:r>
          </w:p>
        </w:tc>
        <w:tc>
          <w:tcPr>
            <w:tcW w:w="635" w:type="pct"/>
            <w:shd w:val="clear" w:color="auto" w:fill="auto"/>
          </w:tcPr>
          <w:p w14:paraId="4DAD89BF" w14:textId="77777777" w:rsidR="006205CE" w:rsidRDefault="005501FD">
            <w:pPr>
              <w:spacing w:after="0"/>
              <w:rPr>
                <w:rFonts w:ascii="Arial" w:eastAsia="Times New Roman" w:hAnsi="Arial" w:cs="Arial"/>
                <w:b/>
                <w:bCs/>
                <w:color w:val="0000FF"/>
                <w:sz w:val="16"/>
                <w:szCs w:val="16"/>
                <w:u w:val="single"/>
                <w:lang w:val="en-US" w:eastAsia="zh-CN"/>
              </w:rPr>
            </w:pPr>
            <w:hyperlink r:id="rId50" w:history="1">
              <w:r w:rsidR="007B5173">
                <w:rPr>
                  <w:rFonts w:ascii="Arial" w:eastAsia="Times New Roman" w:hAnsi="Arial" w:cs="Arial"/>
                  <w:b/>
                  <w:bCs/>
                  <w:color w:val="0000FF"/>
                  <w:sz w:val="16"/>
                  <w:szCs w:val="16"/>
                  <w:u w:val="single"/>
                  <w:lang w:val="en-US" w:eastAsia="zh-CN"/>
                </w:rPr>
                <w:t>R1-2401043</w:t>
              </w:r>
            </w:hyperlink>
          </w:p>
        </w:tc>
        <w:tc>
          <w:tcPr>
            <w:tcW w:w="2661" w:type="pct"/>
            <w:shd w:val="clear" w:color="auto" w:fill="auto"/>
          </w:tcPr>
          <w:p w14:paraId="158A30E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based beam management</w:t>
            </w:r>
          </w:p>
        </w:tc>
        <w:tc>
          <w:tcPr>
            <w:tcW w:w="1312" w:type="pct"/>
            <w:shd w:val="clear" w:color="auto" w:fill="auto"/>
          </w:tcPr>
          <w:p w14:paraId="71825FC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Hyundai Motor Company</w:t>
            </w:r>
          </w:p>
        </w:tc>
      </w:tr>
      <w:tr w:rsidR="006205CE" w14:paraId="0435C939" w14:textId="77777777">
        <w:trPr>
          <w:trHeight w:val="288"/>
        </w:trPr>
        <w:tc>
          <w:tcPr>
            <w:tcW w:w="392" w:type="pct"/>
            <w:shd w:val="clear" w:color="000000" w:fill="FFFFFF"/>
          </w:tcPr>
          <w:p w14:paraId="793BFEB6"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27</w:t>
            </w:r>
          </w:p>
        </w:tc>
        <w:tc>
          <w:tcPr>
            <w:tcW w:w="635" w:type="pct"/>
            <w:shd w:val="clear" w:color="auto" w:fill="auto"/>
          </w:tcPr>
          <w:p w14:paraId="0DA7923E" w14:textId="77777777" w:rsidR="006205CE" w:rsidRDefault="005501FD">
            <w:pPr>
              <w:spacing w:after="0"/>
              <w:rPr>
                <w:rFonts w:ascii="Arial" w:eastAsia="Times New Roman" w:hAnsi="Arial" w:cs="Arial"/>
                <w:b/>
                <w:bCs/>
                <w:color w:val="0000FF"/>
                <w:sz w:val="16"/>
                <w:szCs w:val="16"/>
                <w:u w:val="single"/>
                <w:lang w:val="en-US" w:eastAsia="zh-CN"/>
              </w:rPr>
            </w:pPr>
            <w:hyperlink r:id="rId51" w:history="1">
              <w:r w:rsidR="007B5173">
                <w:rPr>
                  <w:rFonts w:ascii="Arial" w:eastAsia="Times New Roman" w:hAnsi="Arial" w:cs="Arial"/>
                  <w:b/>
                  <w:bCs/>
                  <w:color w:val="0000FF"/>
                  <w:sz w:val="16"/>
                  <w:szCs w:val="16"/>
                  <w:u w:val="single"/>
                  <w:lang w:val="en-US" w:eastAsia="zh-CN"/>
                </w:rPr>
                <w:t>R1-2401055</w:t>
              </w:r>
            </w:hyperlink>
          </w:p>
        </w:tc>
        <w:tc>
          <w:tcPr>
            <w:tcW w:w="2661" w:type="pct"/>
            <w:shd w:val="clear" w:color="auto" w:fill="auto"/>
          </w:tcPr>
          <w:p w14:paraId="70A20D3E"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13E2F09F"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NTPU</w:t>
            </w:r>
          </w:p>
        </w:tc>
      </w:tr>
      <w:tr w:rsidR="006205CE" w14:paraId="1DFC1E07" w14:textId="77777777">
        <w:trPr>
          <w:trHeight w:val="288"/>
        </w:trPr>
        <w:tc>
          <w:tcPr>
            <w:tcW w:w="392" w:type="pct"/>
            <w:shd w:val="clear" w:color="000000" w:fill="FFFFFF"/>
          </w:tcPr>
          <w:p w14:paraId="1E7551CC"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28</w:t>
            </w:r>
          </w:p>
        </w:tc>
        <w:tc>
          <w:tcPr>
            <w:tcW w:w="635" w:type="pct"/>
            <w:shd w:val="clear" w:color="auto" w:fill="auto"/>
          </w:tcPr>
          <w:p w14:paraId="15CFBA88" w14:textId="77777777" w:rsidR="006205CE" w:rsidRDefault="005501FD">
            <w:pPr>
              <w:spacing w:after="0"/>
              <w:rPr>
                <w:rFonts w:ascii="Arial" w:eastAsia="Times New Roman" w:hAnsi="Arial" w:cs="Arial"/>
                <w:b/>
                <w:bCs/>
                <w:color w:val="0000FF"/>
                <w:sz w:val="16"/>
                <w:szCs w:val="16"/>
                <w:u w:val="single"/>
                <w:lang w:val="en-US" w:eastAsia="zh-CN"/>
              </w:rPr>
            </w:pPr>
            <w:hyperlink r:id="rId52" w:history="1">
              <w:r w:rsidR="007B5173">
                <w:rPr>
                  <w:rFonts w:ascii="Arial" w:eastAsia="Times New Roman" w:hAnsi="Arial" w:cs="Arial"/>
                  <w:b/>
                  <w:bCs/>
                  <w:color w:val="0000FF"/>
                  <w:sz w:val="16"/>
                  <w:szCs w:val="16"/>
                  <w:u w:val="single"/>
                  <w:lang w:val="en-US" w:eastAsia="zh-CN"/>
                </w:rPr>
                <w:t>R1-2401107</w:t>
              </w:r>
            </w:hyperlink>
          </w:p>
        </w:tc>
        <w:tc>
          <w:tcPr>
            <w:tcW w:w="2661" w:type="pct"/>
            <w:shd w:val="clear" w:color="auto" w:fill="auto"/>
          </w:tcPr>
          <w:p w14:paraId="5D33A87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21D25B0F"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6205CE" w14:paraId="3AF5CB55" w14:textId="77777777">
        <w:trPr>
          <w:trHeight w:val="288"/>
        </w:trPr>
        <w:tc>
          <w:tcPr>
            <w:tcW w:w="392" w:type="pct"/>
            <w:shd w:val="clear" w:color="000000" w:fill="FFFFFF"/>
          </w:tcPr>
          <w:p w14:paraId="6C18A245"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29</w:t>
            </w:r>
          </w:p>
        </w:tc>
        <w:tc>
          <w:tcPr>
            <w:tcW w:w="635" w:type="pct"/>
            <w:shd w:val="clear" w:color="auto" w:fill="auto"/>
          </w:tcPr>
          <w:p w14:paraId="081625F5" w14:textId="77777777" w:rsidR="006205CE" w:rsidRDefault="005501FD">
            <w:pPr>
              <w:spacing w:after="0"/>
              <w:rPr>
                <w:rFonts w:ascii="Arial" w:eastAsia="Times New Roman" w:hAnsi="Arial" w:cs="Arial"/>
                <w:b/>
                <w:bCs/>
                <w:color w:val="0000FF"/>
                <w:sz w:val="16"/>
                <w:szCs w:val="16"/>
                <w:u w:val="single"/>
                <w:lang w:val="en-US" w:eastAsia="zh-CN"/>
              </w:rPr>
            </w:pPr>
            <w:hyperlink r:id="rId53" w:history="1">
              <w:r w:rsidR="007B5173">
                <w:rPr>
                  <w:rFonts w:ascii="Arial" w:eastAsia="Times New Roman" w:hAnsi="Arial" w:cs="Arial"/>
                  <w:b/>
                  <w:bCs/>
                  <w:color w:val="0000FF"/>
                  <w:sz w:val="16"/>
                  <w:szCs w:val="16"/>
                  <w:u w:val="single"/>
                  <w:lang w:val="en-US" w:eastAsia="zh-CN"/>
                </w:rPr>
                <w:t>R1-2401134</w:t>
              </w:r>
            </w:hyperlink>
          </w:p>
        </w:tc>
        <w:tc>
          <w:tcPr>
            <w:tcW w:w="2661" w:type="pct"/>
            <w:shd w:val="clear" w:color="auto" w:fill="auto"/>
          </w:tcPr>
          <w:p w14:paraId="54BAE94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2193B790"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CAICT</w:t>
            </w:r>
          </w:p>
        </w:tc>
      </w:tr>
      <w:tr w:rsidR="006205CE" w14:paraId="5E3305D9" w14:textId="77777777">
        <w:trPr>
          <w:trHeight w:val="288"/>
        </w:trPr>
        <w:tc>
          <w:tcPr>
            <w:tcW w:w="392" w:type="pct"/>
            <w:shd w:val="clear" w:color="000000" w:fill="FFFFFF"/>
          </w:tcPr>
          <w:p w14:paraId="02864251"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30</w:t>
            </w:r>
          </w:p>
        </w:tc>
        <w:tc>
          <w:tcPr>
            <w:tcW w:w="635" w:type="pct"/>
            <w:shd w:val="clear" w:color="auto" w:fill="auto"/>
          </w:tcPr>
          <w:p w14:paraId="73AAC702" w14:textId="77777777" w:rsidR="006205CE" w:rsidRDefault="005501FD">
            <w:pPr>
              <w:spacing w:after="0"/>
              <w:rPr>
                <w:rFonts w:ascii="Arial" w:eastAsia="Times New Roman" w:hAnsi="Arial" w:cs="Arial"/>
                <w:b/>
                <w:bCs/>
                <w:color w:val="0000FF"/>
                <w:sz w:val="16"/>
                <w:szCs w:val="16"/>
                <w:u w:val="single"/>
                <w:lang w:val="en-US" w:eastAsia="zh-CN"/>
              </w:rPr>
            </w:pPr>
            <w:hyperlink r:id="rId54" w:history="1">
              <w:r w:rsidR="007B5173">
                <w:rPr>
                  <w:rFonts w:ascii="Arial" w:eastAsia="Times New Roman" w:hAnsi="Arial" w:cs="Arial"/>
                  <w:b/>
                  <w:bCs/>
                  <w:color w:val="0000FF"/>
                  <w:sz w:val="16"/>
                  <w:szCs w:val="16"/>
                  <w:u w:val="single"/>
                  <w:lang w:val="en-US" w:eastAsia="zh-CN"/>
                </w:rPr>
                <w:t>R1-2401136</w:t>
              </w:r>
            </w:hyperlink>
          </w:p>
        </w:tc>
        <w:tc>
          <w:tcPr>
            <w:tcW w:w="2661" w:type="pct"/>
            <w:shd w:val="clear" w:color="auto" w:fill="auto"/>
          </w:tcPr>
          <w:p w14:paraId="79A190A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46379A9B"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KDDI Corporation</w:t>
            </w:r>
          </w:p>
        </w:tc>
      </w:tr>
      <w:tr w:rsidR="006205CE" w14:paraId="3D57828F" w14:textId="77777777">
        <w:trPr>
          <w:trHeight w:val="288"/>
        </w:trPr>
        <w:tc>
          <w:tcPr>
            <w:tcW w:w="392" w:type="pct"/>
            <w:shd w:val="clear" w:color="000000" w:fill="FFFFFF"/>
          </w:tcPr>
          <w:p w14:paraId="667431FE"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31</w:t>
            </w:r>
          </w:p>
        </w:tc>
        <w:tc>
          <w:tcPr>
            <w:tcW w:w="635" w:type="pct"/>
            <w:shd w:val="clear" w:color="auto" w:fill="auto"/>
          </w:tcPr>
          <w:p w14:paraId="12AEC726" w14:textId="77777777" w:rsidR="006205CE" w:rsidRDefault="005501FD">
            <w:pPr>
              <w:spacing w:after="0"/>
              <w:rPr>
                <w:rFonts w:ascii="Arial" w:eastAsia="Times New Roman" w:hAnsi="Arial" w:cs="Arial"/>
                <w:b/>
                <w:bCs/>
                <w:color w:val="0000FF"/>
                <w:sz w:val="16"/>
                <w:szCs w:val="16"/>
                <w:u w:val="single"/>
                <w:lang w:val="en-US" w:eastAsia="zh-CN"/>
              </w:rPr>
            </w:pPr>
            <w:hyperlink r:id="rId55" w:history="1">
              <w:r w:rsidR="007B5173">
                <w:rPr>
                  <w:rFonts w:ascii="Arial" w:eastAsia="Times New Roman" w:hAnsi="Arial" w:cs="Arial"/>
                  <w:b/>
                  <w:bCs/>
                  <w:color w:val="0000FF"/>
                  <w:sz w:val="16"/>
                  <w:szCs w:val="16"/>
                  <w:u w:val="single"/>
                  <w:lang w:val="en-US" w:eastAsia="zh-CN"/>
                </w:rPr>
                <w:t>R1-2401153</w:t>
              </w:r>
            </w:hyperlink>
          </w:p>
        </w:tc>
        <w:tc>
          <w:tcPr>
            <w:tcW w:w="2661" w:type="pct"/>
            <w:shd w:val="clear" w:color="auto" w:fill="auto"/>
          </w:tcPr>
          <w:p w14:paraId="561AC98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of AI/ML for Beam Management</w:t>
            </w:r>
          </w:p>
        </w:tc>
        <w:tc>
          <w:tcPr>
            <w:tcW w:w="1312" w:type="pct"/>
            <w:shd w:val="clear" w:color="auto" w:fill="auto"/>
          </w:tcPr>
          <w:p w14:paraId="5CB2403E"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 (M), IIT Kanpur</w:t>
            </w:r>
          </w:p>
        </w:tc>
      </w:tr>
      <w:tr w:rsidR="006205CE" w14:paraId="22297E66" w14:textId="77777777">
        <w:trPr>
          <w:trHeight w:val="288"/>
        </w:trPr>
        <w:tc>
          <w:tcPr>
            <w:tcW w:w="392" w:type="pct"/>
            <w:shd w:val="clear" w:color="000000" w:fill="FFFFFF"/>
          </w:tcPr>
          <w:p w14:paraId="61388156"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32</w:t>
            </w:r>
          </w:p>
        </w:tc>
        <w:tc>
          <w:tcPr>
            <w:tcW w:w="635" w:type="pct"/>
            <w:shd w:val="clear" w:color="auto" w:fill="auto"/>
          </w:tcPr>
          <w:p w14:paraId="4FC6B4D4" w14:textId="77777777" w:rsidR="006205CE" w:rsidRDefault="005501FD">
            <w:pPr>
              <w:spacing w:after="0"/>
              <w:rPr>
                <w:rFonts w:ascii="Arial" w:eastAsia="Times New Roman" w:hAnsi="Arial" w:cs="Arial"/>
                <w:b/>
                <w:bCs/>
                <w:color w:val="0000FF"/>
                <w:sz w:val="16"/>
                <w:szCs w:val="16"/>
                <w:u w:val="single"/>
                <w:lang w:val="en-US" w:eastAsia="zh-CN"/>
              </w:rPr>
            </w:pPr>
            <w:hyperlink r:id="rId56" w:history="1">
              <w:r w:rsidR="007B5173">
                <w:rPr>
                  <w:rFonts w:ascii="Arial" w:eastAsia="Times New Roman" w:hAnsi="Arial" w:cs="Arial"/>
                  <w:b/>
                  <w:bCs/>
                  <w:color w:val="0000FF"/>
                  <w:sz w:val="16"/>
                  <w:szCs w:val="16"/>
                  <w:u w:val="single"/>
                  <w:lang w:val="en-US" w:eastAsia="zh-CN"/>
                </w:rPr>
                <w:t>R1-2401161</w:t>
              </w:r>
            </w:hyperlink>
          </w:p>
        </w:tc>
        <w:tc>
          <w:tcPr>
            <w:tcW w:w="2661" w:type="pct"/>
            <w:shd w:val="clear" w:color="auto" w:fill="auto"/>
          </w:tcPr>
          <w:p w14:paraId="15141B2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Considerations on AI/ML based beam management</w:t>
            </w:r>
          </w:p>
        </w:tc>
        <w:tc>
          <w:tcPr>
            <w:tcW w:w="1312" w:type="pct"/>
            <w:shd w:val="clear" w:color="auto" w:fill="auto"/>
          </w:tcPr>
          <w:p w14:paraId="3F61B35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6205CE" w14:paraId="41CCD975" w14:textId="77777777">
        <w:trPr>
          <w:trHeight w:val="288"/>
        </w:trPr>
        <w:tc>
          <w:tcPr>
            <w:tcW w:w="392" w:type="pct"/>
            <w:shd w:val="clear" w:color="000000" w:fill="FFFFFF"/>
          </w:tcPr>
          <w:p w14:paraId="2CE2E393"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33</w:t>
            </w:r>
          </w:p>
        </w:tc>
        <w:tc>
          <w:tcPr>
            <w:tcW w:w="635" w:type="pct"/>
            <w:shd w:val="clear" w:color="auto" w:fill="auto"/>
          </w:tcPr>
          <w:p w14:paraId="1741540C" w14:textId="77777777" w:rsidR="006205CE" w:rsidRDefault="005501FD">
            <w:pPr>
              <w:spacing w:after="0"/>
              <w:rPr>
                <w:rFonts w:ascii="Arial" w:eastAsia="Times New Roman" w:hAnsi="Arial" w:cs="Arial"/>
                <w:b/>
                <w:bCs/>
                <w:color w:val="0000FF"/>
                <w:sz w:val="16"/>
                <w:szCs w:val="16"/>
                <w:u w:val="single"/>
                <w:lang w:val="en-US" w:eastAsia="zh-CN"/>
              </w:rPr>
            </w:pPr>
            <w:hyperlink r:id="rId57" w:history="1">
              <w:r w:rsidR="007B5173">
                <w:rPr>
                  <w:rFonts w:ascii="Arial" w:eastAsia="Times New Roman" w:hAnsi="Arial" w:cs="Arial"/>
                  <w:b/>
                  <w:bCs/>
                  <w:color w:val="0000FF"/>
                  <w:sz w:val="16"/>
                  <w:szCs w:val="16"/>
                  <w:u w:val="single"/>
                  <w:lang w:val="en-US" w:eastAsia="zh-CN"/>
                </w:rPr>
                <w:t>R1-2401171</w:t>
              </w:r>
            </w:hyperlink>
          </w:p>
        </w:tc>
        <w:tc>
          <w:tcPr>
            <w:tcW w:w="2661" w:type="pct"/>
            <w:shd w:val="clear" w:color="auto" w:fill="auto"/>
          </w:tcPr>
          <w:p w14:paraId="40421B70"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specification support for beam management</w:t>
            </w:r>
          </w:p>
        </w:tc>
        <w:tc>
          <w:tcPr>
            <w:tcW w:w="1312" w:type="pct"/>
            <w:shd w:val="clear" w:color="auto" w:fill="auto"/>
          </w:tcPr>
          <w:p w14:paraId="432371A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Sharp</w:t>
            </w:r>
          </w:p>
        </w:tc>
      </w:tr>
      <w:tr w:rsidR="006205CE" w14:paraId="0BD34EBE" w14:textId="77777777">
        <w:trPr>
          <w:trHeight w:val="288"/>
        </w:trPr>
        <w:tc>
          <w:tcPr>
            <w:tcW w:w="392" w:type="pct"/>
            <w:shd w:val="clear" w:color="000000" w:fill="FFFFFF"/>
          </w:tcPr>
          <w:p w14:paraId="6ABF2EA6"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34</w:t>
            </w:r>
          </w:p>
        </w:tc>
        <w:tc>
          <w:tcPr>
            <w:tcW w:w="635" w:type="pct"/>
            <w:shd w:val="clear" w:color="auto" w:fill="auto"/>
          </w:tcPr>
          <w:p w14:paraId="436D8BA4" w14:textId="77777777" w:rsidR="006205CE" w:rsidRDefault="005501FD">
            <w:pPr>
              <w:spacing w:after="0"/>
              <w:rPr>
                <w:rFonts w:ascii="Arial" w:eastAsia="Times New Roman" w:hAnsi="Arial" w:cs="Arial"/>
                <w:b/>
                <w:bCs/>
                <w:color w:val="0000FF"/>
                <w:sz w:val="16"/>
                <w:szCs w:val="16"/>
                <w:u w:val="single"/>
                <w:lang w:val="en-US" w:eastAsia="zh-CN"/>
              </w:rPr>
            </w:pPr>
            <w:hyperlink r:id="rId58" w:history="1">
              <w:r w:rsidR="007B5173">
                <w:rPr>
                  <w:rFonts w:ascii="Arial" w:eastAsia="Times New Roman" w:hAnsi="Arial" w:cs="Arial"/>
                  <w:b/>
                  <w:bCs/>
                  <w:color w:val="0000FF"/>
                  <w:sz w:val="16"/>
                  <w:szCs w:val="16"/>
                  <w:u w:val="single"/>
                  <w:lang w:val="en-US" w:eastAsia="zh-CN"/>
                </w:rPr>
                <w:t>R1-2401179</w:t>
              </w:r>
            </w:hyperlink>
          </w:p>
        </w:tc>
        <w:tc>
          <w:tcPr>
            <w:tcW w:w="2661" w:type="pct"/>
            <w:shd w:val="clear" w:color="auto" w:fill="auto"/>
          </w:tcPr>
          <w:p w14:paraId="5C92FDA6"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support for AI/ML beam management</w:t>
            </w:r>
          </w:p>
        </w:tc>
        <w:tc>
          <w:tcPr>
            <w:tcW w:w="1312" w:type="pct"/>
            <w:shd w:val="clear" w:color="auto" w:fill="auto"/>
          </w:tcPr>
          <w:p w14:paraId="0E19B8CD"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ITL</w:t>
            </w:r>
          </w:p>
        </w:tc>
      </w:tr>
      <w:tr w:rsidR="006205CE" w14:paraId="1187F380" w14:textId="77777777">
        <w:trPr>
          <w:trHeight w:val="288"/>
        </w:trPr>
        <w:tc>
          <w:tcPr>
            <w:tcW w:w="392" w:type="pct"/>
            <w:shd w:val="clear" w:color="000000" w:fill="FFFFFF"/>
          </w:tcPr>
          <w:p w14:paraId="4480805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35</w:t>
            </w:r>
          </w:p>
        </w:tc>
        <w:tc>
          <w:tcPr>
            <w:tcW w:w="635" w:type="pct"/>
            <w:shd w:val="clear" w:color="auto" w:fill="auto"/>
          </w:tcPr>
          <w:p w14:paraId="10C7DDED" w14:textId="77777777" w:rsidR="006205CE" w:rsidRDefault="005501FD">
            <w:pPr>
              <w:spacing w:after="0"/>
              <w:rPr>
                <w:rFonts w:ascii="Arial" w:eastAsia="Times New Roman" w:hAnsi="Arial" w:cs="Arial"/>
                <w:b/>
                <w:bCs/>
                <w:color w:val="0000FF"/>
                <w:sz w:val="16"/>
                <w:szCs w:val="16"/>
                <w:u w:val="single"/>
                <w:lang w:val="en-US" w:eastAsia="zh-CN"/>
              </w:rPr>
            </w:pPr>
            <w:hyperlink r:id="rId59" w:history="1">
              <w:r w:rsidR="007B5173">
                <w:rPr>
                  <w:rFonts w:ascii="Arial" w:eastAsia="Times New Roman" w:hAnsi="Arial" w:cs="Arial"/>
                  <w:b/>
                  <w:bCs/>
                  <w:color w:val="0000FF"/>
                  <w:sz w:val="16"/>
                  <w:szCs w:val="16"/>
                  <w:u w:val="single"/>
                  <w:lang w:val="en-US" w:eastAsia="zh-CN"/>
                </w:rPr>
                <w:t>R1-2401223</w:t>
              </w:r>
            </w:hyperlink>
          </w:p>
        </w:tc>
        <w:tc>
          <w:tcPr>
            <w:tcW w:w="2661" w:type="pct"/>
            <w:shd w:val="clear" w:color="auto" w:fill="auto"/>
          </w:tcPr>
          <w:p w14:paraId="5E99848B"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427EB23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6205CE" w14:paraId="59F3E363" w14:textId="77777777">
        <w:trPr>
          <w:trHeight w:val="288"/>
        </w:trPr>
        <w:tc>
          <w:tcPr>
            <w:tcW w:w="392" w:type="pct"/>
            <w:shd w:val="clear" w:color="000000" w:fill="FFFFFF"/>
          </w:tcPr>
          <w:p w14:paraId="2795313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36</w:t>
            </w:r>
          </w:p>
        </w:tc>
        <w:tc>
          <w:tcPr>
            <w:tcW w:w="635" w:type="pct"/>
            <w:shd w:val="clear" w:color="auto" w:fill="auto"/>
          </w:tcPr>
          <w:p w14:paraId="218E0245" w14:textId="77777777" w:rsidR="006205CE" w:rsidRDefault="005501FD">
            <w:pPr>
              <w:spacing w:after="0"/>
              <w:rPr>
                <w:rFonts w:ascii="Arial" w:eastAsia="Times New Roman" w:hAnsi="Arial" w:cs="Arial"/>
                <w:b/>
                <w:bCs/>
                <w:color w:val="0000FF"/>
                <w:sz w:val="16"/>
                <w:szCs w:val="16"/>
                <w:u w:val="single"/>
                <w:lang w:val="en-US" w:eastAsia="zh-CN"/>
              </w:rPr>
            </w:pPr>
            <w:hyperlink r:id="rId60" w:history="1">
              <w:r w:rsidR="007B5173">
                <w:rPr>
                  <w:rFonts w:ascii="Arial" w:eastAsia="Times New Roman" w:hAnsi="Arial" w:cs="Arial"/>
                  <w:b/>
                  <w:bCs/>
                  <w:color w:val="0000FF"/>
                  <w:sz w:val="16"/>
                  <w:szCs w:val="16"/>
                  <w:u w:val="single"/>
                  <w:lang w:val="en-US" w:eastAsia="zh-CN"/>
                </w:rPr>
                <w:t>R1-2401267</w:t>
              </w:r>
            </w:hyperlink>
          </w:p>
        </w:tc>
        <w:tc>
          <w:tcPr>
            <w:tcW w:w="2661" w:type="pct"/>
            <w:shd w:val="clear" w:color="auto" w:fill="auto"/>
          </w:tcPr>
          <w:p w14:paraId="5FF9CB2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0CF2CECA" w14:textId="77777777" w:rsidR="006205CE" w:rsidRDefault="007B5173">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r w:rsidR="006205CE" w14:paraId="113E0CEF" w14:textId="77777777">
        <w:trPr>
          <w:trHeight w:val="288"/>
        </w:trPr>
        <w:tc>
          <w:tcPr>
            <w:tcW w:w="392" w:type="pct"/>
            <w:shd w:val="clear" w:color="000000" w:fill="FFFFFF"/>
          </w:tcPr>
          <w:p w14:paraId="7C673C28"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37</w:t>
            </w:r>
          </w:p>
        </w:tc>
        <w:tc>
          <w:tcPr>
            <w:tcW w:w="635" w:type="pct"/>
            <w:shd w:val="clear" w:color="auto" w:fill="auto"/>
          </w:tcPr>
          <w:p w14:paraId="1F7BB9A7" w14:textId="77777777" w:rsidR="006205CE" w:rsidRDefault="005501FD">
            <w:pPr>
              <w:spacing w:after="0"/>
              <w:rPr>
                <w:rFonts w:ascii="Arial" w:eastAsia="Times New Roman" w:hAnsi="Arial" w:cs="Arial"/>
                <w:b/>
                <w:bCs/>
                <w:color w:val="0000FF"/>
                <w:sz w:val="16"/>
                <w:szCs w:val="16"/>
                <w:u w:val="single"/>
                <w:lang w:val="en-US" w:eastAsia="zh-CN"/>
              </w:rPr>
            </w:pPr>
            <w:hyperlink r:id="rId61" w:history="1">
              <w:r w:rsidR="007B5173">
                <w:rPr>
                  <w:rFonts w:ascii="Arial" w:eastAsia="Times New Roman" w:hAnsi="Arial" w:cs="Arial"/>
                  <w:b/>
                  <w:bCs/>
                  <w:color w:val="0000FF"/>
                  <w:sz w:val="16"/>
                  <w:szCs w:val="16"/>
                  <w:u w:val="single"/>
                  <w:lang w:val="en-US" w:eastAsia="zh-CN"/>
                </w:rPr>
                <w:t>R1-2401297</w:t>
              </w:r>
            </w:hyperlink>
          </w:p>
        </w:tc>
        <w:tc>
          <w:tcPr>
            <w:tcW w:w="2661" w:type="pct"/>
            <w:shd w:val="clear" w:color="auto" w:fill="auto"/>
          </w:tcPr>
          <w:p w14:paraId="688DFD87"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 Specification support for beam management</w:t>
            </w:r>
          </w:p>
        </w:tc>
        <w:tc>
          <w:tcPr>
            <w:tcW w:w="1312" w:type="pct"/>
            <w:shd w:val="clear" w:color="auto" w:fill="auto"/>
          </w:tcPr>
          <w:p w14:paraId="2A441749"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6205CE" w14:paraId="05A2E7AE" w14:textId="77777777">
        <w:trPr>
          <w:trHeight w:val="288"/>
        </w:trPr>
        <w:tc>
          <w:tcPr>
            <w:tcW w:w="392" w:type="pct"/>
            <w:shd w:val="clear" w:color="000000" w:fill="FFFFFF"/>
          </w:tcPr>
          <w:p w14:paraId="1482F642"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38</w:t>
            </w:r>
          </w:p>
        </w:tc>
        <w:tc>
          <w:tcPr>
            <w:tcW w:w="635" w:type="pct"/>
            <w:shd w:val="clear" w:color="auto" w:fill="auto"/>
          </w:tcPr>
          <w:p w14:paraId="7F2DF5C0" w14:textId="77777777" w:rsidR="006205CE" w:rsidRDefault="005501FD">
            <w:pPr>
              <w:spacing w:after="0"/>
              <w:rPr>
                <w:rFonts w:ascii="Arial" w:eastAsia="Times New Roman" w:hAnsi="Arial" w:cs="Arial"/>
                <w:b/>
                <w:bCs/>
                <w:color w:val="0000FF"/>
                <w:sz w:val="16"/>
                <w:szCs w:val="16"/>
                <w:u w:val="single"/>
                <w:lang w:val="en-US" w:eastAsia="zh-CN"/>
              </w:rPr>
            </w:pPr>
            <w:hyperlink r:id="rId62" w:history="1">
              <w:r w:rsidR="007B5173">
                <w:rPr>
                  <w:rFonts w:ascii="Arial" w:eastAsia="Times New Roman" w:hAnsi="Arial" w:cs="Arial"/>
                  <w:b/>
                  <w:bCs/>
                  <w:color w:val="0000FF"/>
                  <w:sz w:val="16"/>
                  <w:szCs w:val="16"/>
                  <w:u w:val="single"/>
                  <w:lang w:val="en-US" w:eastAsia="zh-CN"/>
                </w:rPr>
                <w:t>R1-2401431</w:t>
              </w:r>
            </w:hyperlink>
          </w:p>
        </w:tc>
        <w:tc>
          <w:tcPr>
            <w:tcW w:w="2661" w:type="pct"/>
            <w:shd w:val="clear" w:color="auto" w:fill="auto"/>
          </w:tcPr>
          <w:p w14:paraId="2139B44C"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AI-ML-based beam management</w:t>
            </w:r>
          </w:p>
        </w:tc>
        <w:tc>
          <w:tcPr>
            <w:tcW w:w="1312" w:type="pct"/>
            <w:shd w:val="clear" w:color="auto" w:fill="auto"/>
          </w:tcPr>
          <w:p w14:paraId="3DC69084" w14:textId="77777777" w:rsidR="006205CE" w:rsidRDefault="007B51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559EBBE0" w14:textId="77777777" w:rsidR="006205CE" w:rsidRDefault="006205CE">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p>
    <w:p w14:paraId="459A6D05" w14:textId="77777777" w:rsidR="006205CE" w:rsidRDefault="006205CE">
      <w:pPr>
        <w:rPr>
          <w:lang w:eastAsia="zh-CN"/>
        </w:rPr>
      </w:pPr>
    </w:p>
    <w:sectPr w:rsidR="006205CE">
      <w:headerReference w:type="default" r:id="rId6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 w:author="作者" w:date="2024-02-26T21:35:00Z" w:initials="A">
    <w:p w14:paraId="7EEF12D8" w14:textId="1C543E00" w:rsidR="009D143E" w:rsidRDefault="009D143E">
      <w:pPr>
        <w:pStyle w:val="a8"/>
      </w:pPr>
      <w:r>
        <w:rPr>
          <w:rStyle w:val="aff0"/>
        </w:rPr>
        <w:annotationRef/>
      </w:r>
      <w:r>
        <w:t xml:space="preserve">To align with proposal 3.1.1 later </w:t>
      </w:r>
    </w:p>
  </w:comment>
  <w:comment w:id="150" w:author="作者" w:date="2024-02-26T21:39:00Z" w:initials="A">
    <w:p w14:paraId="36E39FCD" w14:textId="41DCD0E3" w:rsidR="009D143E" w:rsidRDefault="009D143E">
      <w:pPr>
        <w:pStyle w:val="a8"/>
      </w:pPr>
      <w:r>
        <w:rPr>
          <w:rStyle w:val="aff0"/>
        </w:rPr>
        <w:annotationRef/>
      </w:r>
      <w:r>
        <w:t>To align with proposal 3.1.1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F12D8" w15:done="0"/>
  <w15:commentEx w15:paraId="36E39F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78296" w16cex:dateUtc="2024-02-26T13:35:00Z"/>
  <w16cex:commentExtensible w16cex:durableId="29878385" w16cex:dateUtc="2024-02-26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F12D8" w16cid:durableId="29878296"/>
  <w16cid:commentId w16cid:paraId="36E39FCD" w16cid:durableId="2987838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507D4" w14:textId="77777777" w:rsidR="005501FD" w:rsidRDefault="005501FD">
      <w:pPr>
        <w:spacing w:after="0"/>
      </w:pPr>
      <w:r>
        <w:separator/>
      </w:r>
    </w:p>
  </w:endnote>
  <w:endnote w:type="continuationSeparator" w:id="0">
    <w:p w14:paraId="1BDE882D" w14:textId="77777777" w:rsidR="005501FD" w:rsidRDefault="005501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EB9D" w14:textId="77777777" w:rsidR="005501FD" w:rsidRDefault="005501FD">
      <w:pPr>
        <w:spacing w:after="0"/>
      </w:pPr>
      <w:r>
        <w:separator/>
      </w:r>
    </w:p>
  </w:footnote>
  <w:footnote w:type="continuationSeparator" w:id="0">
    <w:p w14:paraId="76CA45E6" w14:textId="77777777" w:rsidR="005501FD" w:rsidRDefault="005501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EE35" w14:textId="77777777" w:rsidR="006205CE" w:rsidRDefault="007B5173">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E654AF"/>
    <w:multiLevelType w:val="multilevel"/>
    <w:tmpl w:val="02E654AF"/>
    <w:lvl w:ilvl="0">
      <w:start w:val="1"/>
      <w:numFmt w:val="decimal"/>
      <w:lvlText w:val="%1."/>
      <w:lvlJc w:val="left"/>
      <w:pPr>
        <w:ind w:left="360" w:hanging="360"/>
      </w:pPr>
      <w:rPr>
        <w:rFonts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0A52DB"/>
    <w:multiLevelType w:val="multilevel"/>
    <w:tmpl w:val="030A52DB"/>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4A061E"/>
    <w:multiLevelType w:val="multilevel"/>
    <w:tmpl w:val="064A0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107B56"/>
    <w:multiLevelType w:val="multilevel"/>
    <w:tmpl w:val="0F107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1" w15:restartNumberingAfterBreak="0">
    <w:nsid w:val="10764470"/>
    <w:multiLevelType w:val="multilevel"/>
    <w:tmpl w:val="10764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BF33C1"/>
    <w:multiLevelType w:val="multilevel"/>
    <w:tmpl w:val="10BF3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D15626"/>
    <w:multiLevelType w:val="multilevel"/>
    <w:tmpl w:val="10D15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D020C6"/>
    <w:multiLevelType w:val="multilevel"/>
    <w:tmpl w:val="14D02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1C442351"/>
    <w:multiLevelType w:val="multilevel"/>
    <w:tmpl w:val="1C442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FA3093"/>
    <w:multiLevelType w:val="multilevel"/>
    <w:tmpl w:val="1DFA3093"/>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8"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27F163D"/>
    <w:multiLevelType w:val="multilevel"/>
    <w:tmpl w:val="227F16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1" w15:restartNumberingAfterBreak="0">
    <w:nsid w:val="25A72ABC"/>
    <w:multiLevelType w:val="multilevel"/>
    <w:tmpl w:val="25A72A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4841A7"/>
    <w:multiLevelType w:val="multilevel"/>
    <w:tmpl w:val="264841A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C4548C"/>
    <w:multiLevelType w:val="multilevel"/>
    <w:tmpl w:val="26C4548C"/>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4"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53783D"/>
    <w:multiLevelType w:val="multilevel"/>
    <w:tmpl w:val="385378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15:restartNumberingAfterBreak="0">
    <w:nsid w:val="3EF909F3"/>
    <w:multiLevelType w:val="multilevel"/>
    <w:tmpl w:val="3EF90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3319E0"/>
    <w:multiLevelType w:val="multilevel"/>
    <w:tmpl w:val="403319E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487385D"/>
    <w:multiLevelType w:val="hybridMultilevel"/>
    <w:tmpl w:val="F01E4DF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8D1E79"/>
    <w:multiLevelType w:val="multilevel"/>
    <w:tmpl w:val="448D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2" w15:restartNumberingAfterBreak="0">
    <w:nsid w:val="47BF2E56"/>
    <w:multiLevelType w:val="multilevel"/>
    <w:tmpl w:val="47BF2E56"/>
    <w:lvl w:ilvl="0">
      <w:start w:val="4"/>
      <w:numFmt w:val="decimal"/>
      <w:lvlText w:val="%1"/>
      <w:lvlJc w:val="left"/>
      <w:pPr>
        <w:ind w:left="360" w:hanging="360"/>
      </w:pPr>
      <w:rPr>
        <w:rFonts w:ascii="Times New Roman" w:eastAsia="Malgun Gothic" w:hAnsi="Times New Roman" w:hint="default"/>
        <w:sz w:val="20"/>
      </w:rPr>
    </w:lvl>
    <w:lvl w:ilvl="1">
      <w:start w:val="5"/>
      <w:numFmt w:val="decimal"/>
      <w:lvlText w:val="%1.%2"/>
      <w:lvlJc w:val="left"/>
      <w:pPr>
        <w:ind w:left="360" w:hanging="360"/>
      </w:pPr>
      <w:rPr>
        <w:rFonts w:ascii="Times New Roman" w:eastAsia="Malgun Gothic" w:hAnsi="Times New Roman" w:hint="default"/>
        <w:sz w:val="20"/>
      </w:rPr>
    </w:lvl>
    <w:lvl w:ilvl="2">
      <w:start w:val="1"/>
      <w:numFmt w:val="decimal"/>
      <w:lvlText w:val="%1.%2.%3"/>
      <w:lvlJc w:val="left"/>
      <w:pPr>
        <w:ind w:left="720" w:hanging="720"/>
      </w:pPr>
      <w:rPr>
        <w:rFonts w:ascii="Times New Roman" w:eastAsia="Malgun Gothic" w:hAnsi="Times New Roman" w:hint="default"/>
        <w:sz w:val="20"/>
      </w:rPr>
    </w:lvl>
    <w:lvl w:ilvl="3">
      <w:start w:val="1"/>
      <w:numFmt w:val="decimal"/>
      <w:lvlText w:val="%1.%2.%3.%4"/>
      <w:lvlJc w:val="left"/>
      <w:pPr>
        <w:ind w:left="720" w:hanging="720"/>
      </w:pPr>
      <w:rPr>
        <w:rFonts w:ascii="Times New Roman" w:eastAsia="Malgun Gothic" w:hAnsi="Times New Roman" w:hint="default"/>
        <w:sz w:val="20"/>
      </w:rPr>
    </w:lvl>
    <w:lvl w:ilvl="4">
      <w:start w:val="1"/>
      <w:numFmt w:val="decimal"/>
      <w:lvlText w:val="%1.%2.%3.%4.%5"/>
      <w:lvlJc w:val="left"/>
      <w:pPr>
        <w:ind w:left="720" w:hanging="720"/>
      </w:pPr>
      <w:rPr>
        <w:rFonts w:ascii="Times New Roman" w:eastAsia="Malgun Gothic" w:hAnsi="Times New Roman" w:hint="default"/>
        <w:sz w:val="20"/>
      </w:rPr>
    </w:lvl>
    <w:lvl w:ilvl="5">
      <w:start w:val="1"/>
      <w:numFmt w:val="decimal"/>
      <w:lvlText w:val="%1.%2.%3.%4.%5.%6"/>
      <w:lvlJc w:val="left"/>
      <w:pPr>
        <w:ind w:left="1080" w:hanging="1080"/>
      </w:pPr>
      <w:rPr>
        <w:rFonts w:ascii="Times New Roman" w:eastAsia="Malgun Gothic" w:hAnsi="Times New Roman" w:hint="default"/>
        <w:sz w:val="20"/>
      </w:rPr>
    </w:lvl>
    <w:lvl w:ilvl="6">
      <w:start w:val="1"/>
      <w:numFmt w:val="decimal"/>
      <w:lvlText w:val="%1.%2.%3.%4.%5.%6.%7"/>
      <w:lvlJc w:val="left"/>
      <w:pPr>
        <w:ind w:left="1080" w:hanging="1080"/>
      </w:pPr>
      <w:rPr>
        <w:rFonts w:ascii="Times New Roman" w:eastAsia="Malgun Gothic" w:hAnsi="Times New Roman" w:hint="default"/>
        <w:sz w:val="20"/>
      </w:rPr>
    </w:lvl>
    <w:lvl w:ilvl="7">
      <w:start w:val="1"/>
      <w:numFmt w:val="decimal"/>
      <w:lvlText w:val="%1.%2.%3.%4.%5.%6.%7.%8"/>
      <w:lvlJc w:val="left"/>
      <w:pPr>
        <w:ind w:left="1440" w:hanging="1440"/>
      </w:pPr>
      <w:rPr>
        <w:rFonts w:ascii="Times New Roman" w:eastAsia="Malgun Gothic" w:hAnsi="Times New Roman" w:hint="default"/>
        <w:sz w:val="20"/>
      </w:rPr>
    </w:lvl>
    <w:lvl w:ilvl="8">
      <w:start w:val="1"/>
      <w:numFmt w:val="decimal"/>
      <w:lvlText w:val="%1.%2.%3.%4.%5.%6.%7.%8.%9"/>
      <w:lvlJc w:val="left"/>
      <w:pPr>
        <w:ind w:left="1440" w:hanging="1440"/>
      </w:pPr>
      <w:rPr>
        <w:rFonts w:ascii="Times New Roman" w:eastAsia="Malgun Gothic" w:hAnsi="Times New Roman" w:hint="default"/>
        <w:sz w:val="20"/>
      </w:rPr>
    </w:lvl>
  </w:abstractNum>
  <w:abstractNum w:abstractNumId="4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942BAA"/>
    <w:multiLevelType w:val="multilevel"/>
    <w:tmpl w:val="48942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532D2760"/>
    <w:multiLevelType w:val="hybridMultilevel"/>
    <w:tmpl w:val="A03A5C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0" w15:restartNumberingAfterBreak="0">
    <w:nsid w:val="5374400D"/>
    <w:multiLevelType w:val="multilevel"/>
    <w:tmpl w:val="53744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4986758"/>
    <w:multiLevelType w:val="singleLevel"/>
    <w:tmpl w:val="54986758"/>
    <w:lvl w:ilvl="0">
      <w:start w:val="1"/>
      <w:numFmt w:val="bullet"/>
      <w:lvlText w:val=""/>
      <w:lvlJc w:val="left"/>
      <w:pPr>
        <w:ind w:left="420" w:hanging="420"/>
      </w:pPr>
      <w:rPr>
        <w:rFonts w:ascii="Wingdings" w:hAnsi="Wingdings" w:hint="default"/>
        <w:sz w:val="13"/>
        <w:szCs w:val="13"/>
      </w:rPr>
    </w:lvl>
  </w:abstractNum>
  <w:abstractNum w:abstractNumId="5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EB3CA3"/>
    <w:multiLevelType w:val="multilevel"/>
    <w:tmpl w:val="5AEB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B73169C"/>
    <w:multiLevelType w:val="multilevel"/>
    <w:tmpl w:val="5B7316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EC56E49"/>
    <w:multiLevelType w:val="multilevel"/>
    <w:tmpl w:val="5EC56E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00E49C0"/>
    <w:multiLevelType w:val="multilevel"/>
    <w:tmpl w:val="600E4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15B2831"/>
    <w:multiLevelType w:val="multilevel"/>
    <w:tmpl w:val="615B2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3784944"/>
    <w:multiLevelType w:val="hybridMultilevel"/>
    <w:tmpl w:val="D16A4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4" w15:restartNumberingAfterBreak="0">
    <w:nsid w:val="69C754E0"/>
    <w:multiLevelType w:val="multilevel"/>
    <w:tmpl w:val="69C75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B0024CA"/>
    <w:multiLevelType w:val="multilevel"/>
    <w:tmpl w:val="6B002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BC37271"/>
    <w:multiLevelType w:val="multilevel"/>
    <w:tmpl w:val="6BC37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FE31668"/>
    <w:multiLevelType w:val="multilevel"/>
    <w:tmpl w:val="6FE31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FF30ED1"/>
    <w:multiLevelType w:val="multilevel"/>
    <w:tmpl w:val="6FF30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2F6712"/>
    <w:multiLevelType w:val="multilevel"/>
    <w:tmpl w:val="712F67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055F4B"/>
    <w:multiLevelType w:val="multilevel"/>
    <w:tmpl w:val="73055F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746A8CD5"/>
    <w:multiLevelType w:val="singleLevel"/>
    <w:tmpl w:val="746A8CD5"/>
    <w:lvl w:ilvl="0">
      <w:start w:val="1"/>
      <w:numFmt w:val="bullet"/>
      <w:lvlText w:val=""/>
      <w:lvlJc w:val="left"/>
      <w:pPr>
        <w:ind w:left="420" w:hanging="420"/>
      </w:pPr>
      <w:rPr>
        <w:rFonts w:ascii="Wingdings" w:hAnsi="Wingdings" w:hint="default"/>
        <w:sz w:val="13"/>
        <w:szCs w:val="13"/>
      </w:rPr>
    </w:lvl>
  </w:abstractNum>
  <w:abstractNum w:abstractNumId="7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82"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54"/>
  </w:num>
  <w:num w:numId="4">
    <w:abstractNumId w:val="77"/>
  </w:num>
  <w:num w:numId="5">
    <w:abstractNumId w:val="41"/>
  </w:num>
  <w:num w:numId="6">
    <w:abstractNumId w:val="83"/>
  </w:num>
  <w:num w:numId="7">
    <w:abstractNumId w:val="45"/>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3"/>
  </w:num>
  <w:num w:numId="10">
    <w:abstractNumId w:val="81"/>
  </w:num>
  <w:num w:numId="11">
    <w:abstractNumId w:val="48"/>
  </w:num>
  <w:num w:numId="12">
    <w:abstractNumId w:val="29"/>
    <w:lvlOverride w:ilvl="0">
      <w:lvl w:ilvl="0" w:tentative="1">
        <w:start w:val="1"/>
        <w:numFmt w:val="decimal"/>
        <w:pStyle w:val="Proposal"/>
        <w:lvlText w:val="Proposal %1"/>
        <w:lvlJc w:val="left"/>
        <w:pPr>
          <w:ind w:left="0" w:firstLine="0"/>
        </w:pPr>
      </w:lvl>
    </w:lvlOverride>
  </w:num>
  <w:num w:numId="13">
    <w:abstractNumId w:val="61"/>
  </w:num>
  <w:num w:numId="14">
    <w:abstractNumId w:val="84"/>
  </w:num>
  <w:num w:numId="15">
    <w:abstractNumId w:val="25"/>
  </w:num>
  <w:num w:numId="16">
    <w:abstractNumId w:val="55"/>
  </w:num>
  <w:num w:numId="17">
    <w:abstractNumId w:val="27"/>
  </w:num>
  <w:num w:numId="18">
    <w:abstractNumId w:val="15"/>
  </w:num>
  <w:num w:numId="19">
    <w:abstractNumId w:val="20"/>
  </w:num>
  <w:num w:numId="20">
    <w:abstractNumId w:val="7"/>
  </w:num>
  <w:num w:numId="21">
    <w:abstractNumId w:val="68"/>
  </w:num>
  <w:num w:numId="22">
    <w:abstractNumId w:val="30"/>
  </w:num>
  <w:num w:numId="23">
    <w:abstractNumId w:val="46"/>
  </w:num>
  <w:num w:numId="24">
    <w:abstractNumId w:val="53"/>
  </w:num>
  <w:num w:numId="25">
    <w:abstractNumId w:val="18"/>
  </w:num>
  <w:num w:numId="26">
    <w:abstractNumId w:val="35"/>
  </w:num>
  <w:num w:numId="27">
    <w:abstractNumId w:val="13"/>
  </w:num>
  <w:num w:numId="28">
    <w:abstractNumId w:val="28"/>
  </w:num>
  <w:num w:numId="29">
    <w:abstractNumId w:val="56"/>
  </w:num>
  <w:num w:numId="30">
    <w:abstractNumId w:val="14"/>
  </w:num>
  <w:num w:numId="31">
    <w:abstractNumId w:val="12"/>
  </w:num>
  <w:num w:numId="32">
    <w:abstractNumId w:val="24"/>
  </w:num>
  <w:num w:numId="33">
    <w:abstractNumId w:val="31"/>
  </w:num>
  <w:num w:numId="34">
    <w:abstractNumId w:val="79"/>
  </w:num>
  <w:num w:numId="35">
    <w:abstractNumId w:val="71"/>
  </w:num>
  <w:num w:numId="36">
    <w:abstractNumId w:val="51"/>
  </w:num>
  <w:num w:numId="37">
    <w:abstractNumId w:val="65"/>
  </w:num>
  <w:num w:numId="38">
    <w:abstractNumId w:val="58"/>
  </w:num>
  <w:num w:numId="39">
    <w:abstractNumId w:val="40"/>
  </w:num>
  <w:num w:numId="40">
    <w:abstractNumId w:val="59"/>
  </w:num>
  <w:num w:numId="41">
    <w:abstractNumId w:val="17"/>
  </w:num>
  <w:num w:numId="42">
    <w:abstractNumId w:val="42"/>
  </w:num>
  <w:num w:numId="43">
    <w:abstractNumId w:val="44"/>
  </w:num>
  <w:num w:numId="44">
    <w:abstractNumId w:val="74"/>
  </w:num>
  <w:num w:numId="45">
    <w:abstractNumId w:val="70"/>
  </w:num>
  <w:num w:numId="46">
    <w:abstractNumId w:val="34"/>
  </w:num>
  <w:num w:numId="47">
    <w:abstractNumId w:val="66"/>
  </w:num>
  <w:num w:numId="48">
    <w:abstractNumId w:val="43"/>
  </w:num>
  <w:num w:numId="49">
    <w:abstractNumId w:val="72"/>
  </w:num>
  <w:num w:numId="50">
    <w:abstractNumId w:val="32"/>
  </w:num>
  <w:num w:numId="51">
    <w:abstractNumId w:val="38"/>
  </w:num>
  <w:num w:numId="52">
    <w:abstractNumId w:val="78"/>
  </w:num>
  <w:num w:numId="53">
    <w:abstractNumId w:val="11"/>
  </w:num>
  <w:num w:numId="54">
    <w:abstractNumId w:val="73"/>
  </w:num>
  <w:num w:numId="55">
    <w:abstractNumId w:val="50"/>
  </w:num>
  <w:num w:numId="56">
    <w:abstractNumId w:val="33"/>
  </w:num>
  <w:num w:numId="57">
    <w:abstractNumId w:val="3"/>
  </w:num>
  <w:num w:numId="58">
    <w:abstractNumId w:val="57"/>
  </w:num>
  <w:num w:numId="59">
    <w:abstractNumId w:val="76"/>
  </w:num>
  <w:num w:numId="60">
    <w:abstractNumId w:val="8"/>
  </w:num>
  <w:num w:numId="61">
    <w:abstractNumId w:val="19"/>
  </w:num>
  <w:num w:numId="62">
    <w:abstractNumId w:val="22"/>
  </w:num>
  <w:num w:numId="63">
    <w:abstractNumId w:val="9"/>
  </w:num>
  <w:num w:numId="64">
    <w:abstractNumId w:val="60"/>
  </w:num>
  <w:num w:numId="65">
    <w:abstractNumId w:val="82"/>
  </w:num>
  <w:num w:numId="66">
    <w:abstractNumId w:val="5"/>
  </w:num>
  <w:num w:numId="67">
    <w:abstractNumId w:val="69"/>
  </w:num>
  <w:num w:numId="68">
    <w:abstractNumId w:val="23"/>
  </w:num>
  <w:num w:numId="69">
    <w:abstractNumId w:val="4"/>
  </w:num>
  <w:num w:numId="70">
    <w:abstractNumId w:val="80"/>
  </w:num>
  <w:num w:numId="71">
    <w:abstractNumId w:val="67"/>
  </w:num>
  <w:num w:numId="72">
    <w:abstractNumId w:val="39"/>
  </w:num>
  <w:num w:numId="73">
    <w:abstractNumId w:val="10"/>
  </w:num>
  <w:num w:numId="74">
    <w:abstractNumId w:val="21"/>
  </w:num>
  <w:num w:numId="75">
    <w:abstractNumId w:val="26"/>
  </w:num>
  <w:num w:numId="76">
    <w:abstractNumId w:val="47"/>
  </w:num>
  <w:num w:numId="77">
    <w:abstractNumId w:val="75"/>
  </w:num>
  <w:num w:numId="78">
    <w:abstractNumId w:val="6"/>
  </w:num>
  <w:num w:numId="79">
    <w:abstractNumId w:val="52"/>
  </w:num>
  <w:num w:numId="80">
    <w:abstractNumId w:val="64"/>
  </w:num>
  <w:num w:numId="81">
    <w:abstractNumId w:val="16"/>
  </w:num>
  <w:num w:numId="82">
    <w:abstractNumId w:val="37"/>
  </w:num>
  <w:num w:numId="83">
    <w:abstractNumId w:val="62"/>
  </w:num>
  <w:num w:numId="84">
    <w:abstractNumId w:val="49"/>
  </w:num>
  <w:num w:numId="85">
    <w:abstractNumId w:val="3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0289"/>
    <w:rsid w:val="00000291"/>
    <w:rsid w:val="000005C0"/>
    <w:rsid w:val="000005C4"/>
    <w:rsid w:val="00000616"/>
    <w:rsid w:val="000008E5"/>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4E0"/>
    <w:rsid w:val="000375ED"/>
    <w:rsid w:val="00037635"/>
    <w:rsid w:val="00037A34"/>
    <w:rsid w:val="00040076"/>
    <w:rsid w:val="00040256"/>
    <w:rsid w:val="000403B5"/>
    <w:rsid w:val="0004059D"/>
    <w:rsid w:val="00040D18"/>
    <w:rsid w:val="0004104D"/>
    <w:rsid w:val="00041416"/>
    <w:rsid w:val="0004152C"/>
    <w:rsid w:val="00041B1C"/>
    <w:rsid w:val="000422FF"/>
    <w:rsid w:val="000424B7"/>
    <w:rsid w:val="000431E2"/>
    <w:rsid w:val="0004367F"/>
    <w:rsid w:val="00043878"/>
    <w:rsid w:val="00043893"/>
    <w:rsid w:val="000438EC"/>
    <w:rsid w:val="00043900"/>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046"/>
    <w:rsid w:val="000551A1"/>
    <w:rsid w:val="000551B3"/>
    <w:rsid w:val="00055549"/>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F49"/>
    <w:rsid w:val="00084FEE"/>
    <w:rsid w:val="0008510F"/>
    <w:rsid w:val="00085823"/>
    <w:rsid w:val="00085A51"/>
    <w:rsid w:val="00085B03"/>
    <w:rsid w:val="00085C36"/>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BDD"/>
    <w:rsid w:val="000A2D74"/>
    <w:rsid w:val="000A3940"/>
    <w:rsid w:val="000A3FED"/>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E1A"/>
    <w:rsid w:val="000B6CDE"/>
    <w:rsid w:val="000B71EF"/>
    <w:rsid w:val="000B748B"/>
    <w:rsid w:val="000B7DDC"/>
    <w:rsid w:val="000C06FF"/>
    <w:rsid w:val="000C074E"/>
    <w:rsid w:val="000C07C0"/>
    <w:rsid w:val="000C0B54"/>
    <w:rsid w:val="000C0B9D"/>
    <w:rsid w:val="000C0C1B"/>
    <w:rsid w:val="000C0D6C"/>
    <w:rsid w:val="000C0F99"/>
    <w:rsid w:val="000C14C1"/>
    <w:rsid w:val="000C2324"/>
    <w:rsid w:val="000C2A0A"/>
    <w:rsid w:val="000C2DAC"/>
    <w:rsid w:val="000C322B"/>
    <w:rsid w:val="000C3367"/>
    <w:rsid w:val="000C3A4B"/>
    <w:rsid w:val="000C3BE1"/>
    <w:rsid w:val="000C3C94"/>
    <w:rsid w:val="000C3D7C"/>
    <w:rsid w:val="000C3DA3"/>
    <w:rsid w:val="000C49D5"/>
    <w:rsid w:val="000C5001"/>
    <w:rsid w:val="000C521E"/>
    <w:rsid w:val="000C560F"/>
    <w:rsid w:val="000C56CE"/>
    <w:rsid w:val="000C6075"/>
    <w:rsid w:val="000C6373"/>
    <w:rsid w:val="000C650F"/>
    <w:rsid w:val="000C6B7A"/>
    <w:rsid w:val="000C78F1"/>
    <w:rsid w:val="000C7B98"/>
    <w:rsid w:val="000C7D54"/>
    <w:rsid w:val="000C7E56"/>
    <w:rsid w:val="000D0010"/>
    <w:rsid w:val="000D00DD"/>
    <w:rsid w:val="000D0205"/>
    <w:rsid w:val="000D0668"/>
    <w:rsid w:val="000D0A06"/>
    <w:rsid w:val="000D0AE1"/>
    <w:rsid w:val="000D1026"/>
    <w:rsid w:val="000D10EC"/>
    <w:rsid w:val="000D140A"/>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30C"/>
    <w:rsid w:val="000D435D"/>
    <w:rsid w:val="000D4680"/>
    <w:rsid w:val="000D4806"/>
    <w:rsid w:val="000D48E4"/>
    <w:rsid w:val="000D4B54"/>
    <w:rsid w:val="000D51AA"/>
    <w:rsid w:val="000D5200"/>
    <w:rsid w:val="000D5661"/>
    <w:rsid w:val="000D5C9F"/>
    <w:rsid w:val="000D60F0"/>
    <w:rsid w:val="000D6130"/>
    <w:rsid w:val="000D6639"/>
    <w:rsid w:val="000D6721"/>
    <w:rsid w:val="000D6A92"/>
    <w:rsid w:val="000D6ECE"/>
    <w:rsid w:val="000D732C"/>
    <w:rsid w:val="000D758A"/>
    <w:rsid w:val="000D7696"/>
    <w:rsid w:val="000D77B5"/>
    <w:rsid w:val="000D7951"/>
    <w:rsid w:val="000D7BBA"/>
    <w:rsid w:val="000D7EDF"/>
    <w:rsid w:val="000E0634"/>
    <w:rsid w:val="000E08BB"/>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D6"/>
    <w:rsid w:val="000F6CE2"/>
    <w:rsid w:val="000F703C"/>
    <w:rsid w:val="000F7193"/>
    <w:rsid w:val="000F729B"/>
    <w:rsid w:val="000F762B"/>
    <w:rsid w:val="000F7A66"/>
    <w:rsid w:val="00100446"/>
    <w:rsid w:val="0010077F"/>
    <w:rsid w:val="00100B2A"/>
    <w:rsid w:val="00100CCE"/>
    <w:rsid w:val="00100D26"/>
    <w:rsid w:val="0010112F"/>
    <w:rsid w:val="001015B1"/>
    <w:rsid w:val="001015E9"/>
    <w:rsid w:val="00101AC6"/>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973"/>
    <w:rsid w:val="001111C4"/>
    <w:rsid w:val="001112DC"/>
    <w:rsid w:val="00111454"/>
    <w:rsid w:val="00111946"/>
    <w:rsid w:val="001121B1"/>
    <w:rsid w:val="00112A63"/>
    <w:rsid w:val="00112A78"/>
    <w:rsid w:val="0011322B"/>
    <w:rsid w:val="00113606"/>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D85"/>
    <w:rsid w:val="001551C5"/>
    <w:rsid w:val="001555A3"/>
    <w:rsid w:val="00155943"/>
    <w:rsid w:val="00155F30"/>
    <w:rsid w:val="0015629F"/>
    <w:rsid w:val="0015641E"/>
    <w:rsid w:val="001564F6"/>
    <w:rsid w:val="0015708C"/>
    <w:rsid w:val="0015724A"/>
    <w:rsid w:val="001574A7"/>
    <w:rsid w:val="00157995"/>
    <w:rsid w:val="00157C42"/>
    <w:rsid w:val="00160698"/>
    <w:rsid w:val="00160C80"/>
    <w:rsid w:val="00160DAE"/>
    <w:rsid w:val="00160FAE"/>
    <w:rsid w:val="0016131E"/>
    <w:rsid w:val="0016182F"/>
    <w:rsid w:val="001618AA"/>
    <w:rsid w:val="00161D98"/>
    <w:rsid w:val="00162169"/>
    <w:rsid w:val="001622F5"/>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0BC"/>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848"/>
    <w:rsid w:val="001849B4"/>
    <w:rsid w:val="0018505E"/>
    <w:rsid w:val="001850D6"/>
    <w:rsid w:val="001855F9"/>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512E"/>
    <w:rsid w:val="001A53DF"/>
    <w:rsid w:val="001A56C7"/>
    <w:rsid w:val="001A5E5E"/>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335"/>
    <w:rsid w:val="001C186D"/>
    <w:rsid w:val="001C1E17"/>
    <w:rsid w:val="001C21C9"/>
    <w:rsid w:val="001C238D"/>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669"/>
    <w:rsid w:val="001F1B2D"/>
    <w:rsid w:val="001F1EF9"/>
    <w:rsid w:val="001F2638"/>
    <w:rsid w:val="001F28FD"/>
    <w:rsid w:val="001F29DA"/>
    <w:rsid w:val="001F2A9E"/>
    <w:rsid w:val="001F2AB0"/>
    <w:rsid w:val="001F2D76"/>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B7E"/>
    <w:rsid w:val="002051F8"/>
    <w:rsid w:val="002052D4"/>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7DD"/>
    <w:rsid w:val="00221965"/>
    <w:rsid w:val="00221A8C"/>
    <w:rsid w:val="00221EEB"/>
    <w:rsid w:val="002220F3"/>
    <w:rsid w:val="002222B9"/>
    <w:rsid w:val="00222A5C"/>
    <w:rsid w:val="00222AF0"/>
    <w:rsid w:val="00222B5E"/>
    <w:rsid w:val="002233B5"/>
    <w:rsid w:val="002234A3"/>
    <w:rsid w:val="002234ED"/>
    <w:rsid w:val="0022367B"/>
    <w:rsid w:val="0022380F"/>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A54"/>
    <w:rsid w:val="00234C6B"/>
    <w:rsid w:val="00234FBE"/>
    <w:rsid w:val="002354CF"/>
    <w:rsid w:val="00235759"/>
    <w:rsid w:val="00235F89"/>
    <w:rsid w:val="00236BEB"/>
    <w:rsid w:val="00236BF3"/>
    <w:rsid w:val="002375E7"/>
    <w:rsid w:val="0023788D"/>
    <w:rsid w:val="0023789F"/>
    <w:rsid w:val="00237AF1"/>
    <w:rsid w:val="00237EB6"/>
    <w:rsid w:val="0024012A"/>
    <w:rsid w:val="002402EF"/>
    <w:rsid w:val="00240808"/>
    <w:rsid w:val="002409F7"/>
    <w:rsid w:val="00240A10"/>
    <w:rsid w:val="00241295"/>
    <w:rsid w:val="0024133B"/>
    <w:rsid w:val="0024179B"/>
    <w:rsid w:val="00241ACC"/>
    <w:rsid w:val="00242116"/>
    <w:rsid w:val="00242600"/>
    <w:rsid w:val="00242798"/>
    <w:rsid w:val="002428B8"/>
    <w:rsid w:val="00242921"/>
    <w:rsid w:val="00242C09"/>
    <w:rsid w:val="00242DC9"/>
    <w:rsid w:val="0024382E"/>
    <w:rsid w:val="00243E32"/>
    <w:rsid w:val="00244EF2"/>
    <w:rsid w:val="00245067"/>
    <w:rsid w:val="00245592"/>
    <w:rsid w:val="002457F1"/>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8DA"/>
    <w:rsid w:val="00254D33"/>
    <w:rsid w:val="00254D8C"/>
    <w:rsid w:val="00255182"/>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862"/>
    <w:rsid w:val="002638DC"/>
    <w:rsid w:val="00263A7E"/>
    <w:rsid w:val="00264178"/>
    <w:rsid w:val="00264813"/>
    <w:rsid w:val="00264998"/>
    <w:rsid w:val="002649E1"/>
    <w:rsid w:val="00264DBB"/>
    <w:rsid w:val="00264E5A"/>
    <w:rsid w:val="002651B7"/>
    <w:rsid w:val="0026565A"/>
    <w:rsid w:val="00265BFF"/>
    <w:rsid w:val="00265D43"/>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C06"/>
    <w:rsid w:val="002714B9"/>
    <w:rsid w:val="00271530"/>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E8D"/>
    <w:rsid w:val="00281E9B"/>
    <w:rsid w:val="00281F7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4F2"/>
    <w:rsid w:val="00297B95"/>
    <w:rsid w:val="00297C2F"/>
    <w:rsid w:val="00297D04"/>
    <w:rsid w:val="002A0043"/>
    <w:rsid w:val="002A0128"/>
    <w:rsid w:val="002A0353"/>
    <w:rsid w:val="002A03DE"/>
    <w:rsid w:val="002A0C9C"/>
    <w:rsid w:val="002A0E20"/>
    <w:rsid w:val="002A19DE"/>
    <w:rsid w:val="002A1C9D"/>
    <w:rsid w:val="002A1E47"/>
    <w:rsid w:val="002A22B0"/>
    <w:rsid w:val="002A2540"/>
    <w:rsid w:val="002A256B"/>
    <w:rsid w:val="002A29E5"/>
    <w:rsid w:val="002A2A53"/>
    <w:rsid w:val="002A2C0D"/>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579"/>
    <w:rsid w:val="002B38EC"/>
    <w:rsid w:val="002B44B0"/>
    <w:rsid w:val="002B499B"/>
    <w:rsid w:val="002B4FC4"/>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F3"/>
    <w:rsid w:val="002D2A38"/>
    <w:rsid w:val="002D2C23"/>
    <w:rsid w:val="002D2C85"/>
    <w:rsid w:val="002D2EF7"/>
    <w:rsid w:val="002D33D9"/>
    <w:rsid w:val="002D378D"/>
    <w:rsid w:val="002D37AC"/>
    <w:rsid w:val="002D4572"/>
    <w:rsid w:val="002D46B4"/>
    <w:rsid w:val="002D488B"/>
    <w:rsid w:val="002D48CE"/>
    <w:rsid w:val="002D4994"/>
    <w:rsid w:val="002D4A8A"/>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28E"/>
    <w:rsid w:val="002E5C14"/>
    <w:rsid w:val="002E5D9F"/>
    <w:rsid w:val="002E5EC2"/>
    <w:rsid w:val="002E60AB"/>
    <w:rsid w:val="002E60CA"/>
    <w:rsid w:val="002E65A9"/>
    <w:rsid w:val="002E6B37"/>
    <w:rsid w:val="002E6E81"/>
    <w:rsid w:val="002E6EA1"/>
    <w:rsid w:val="002E6FD1"/>
    <w:rsid w:val="002E7B86"/>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2B4"/>
    <w:rsid w:val="002F4582"/>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177"/>
    <w:rsid w:val="0030336D"/>
    <w:rsid w:val="00303D85"/>
    <w:rsid w:val="00303FBB"/>
    <w:rsid w:val="003041D1"/>
    <w:rsid w:val="00304209"/>
    <w:rsid w:val="00304419"/>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23"/>
    <w:rsid w:val="0033608B"/>
    <w:rsid w:val="00336575"/>
    <w:rsid w:val="0033660E"/>
    <w:rsid w:val="00336AF1"/>
    <w:rsid w:val="00337084"/>
    <w:rsid w:val="00337092"/>
    <w:rsid w:val="00337211"/>
    <w:rsid w:val="00337408"/>
    <w:rsid w:val="00337477"/>
    <w:rsid w:val="00337623"/>
    <w:rsid w:val="0033781C"/>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D6D"/>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A40"/>
    <w:rsid w:val="00365BF7"/>
    <w:rsid w:val="00365CB5"/>
    <w:rsid w:val="003663B9"/>
    <w:rsid w:val="0036641F"/>
    <w:rsid w:val="00366695"/>
    <w:rsid w:val="00366E81"/>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2DA"/>
    <w:rsid w:val="0037559D"/>
    <w:rsid w:val="00375627"/>
    <w:rsid w:val="0037679F"/>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E26"/>
    <w:rsid w:val="003B0031"/>
    <w:rsid w:val="003B0352"/>
    <w:rsid w:val="003B0AC6"/>
    <w:rsid w:val="003B106F"/>
    <w:rsid w:val="003B11D4"/>
    <w:rsid w:val="003B1D8B"/>
    <w:rsid w:val="003B25BF"/>
    <w:rsid w:val="003B2FEB"/>
    <w:rsid w:val="003B3108"/>
    <w:rsid w:val="003B33FB"/>
    <w:rsid w:val="003B3918"/>
    <w:rsid w:val="003B3A03"/>
    <w:rsid w:val="003B3EF5"/>
    <w:rsid w:val="003B458A"/>
    <w:rsid w:val="003B4611"/>
    <w:rsid w:val="003B46CF"/>
    <w:rsid w:val="003B47CD"/>
    <w:rsid w:val="003B4812"/>
    <w:rsid w:val="003B486C"/>
    <w:rsid w:val="003B4F37"/>
    <w:rsid w:val="003B52D4"/>
    <w:rsid w:val="003B55C8"/>
    <w:rsid w:val="003B56AD"/>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3DAD"/>
    <w:rsid w:val="003E4033"/>
    <w:rsid w:val="003E4F4F"/>
    <w:rsid w:val="003E57E8"/>
    <w:rsid w:val="003E58D1"/>
    <w:rsid w:val="003E5C16"/>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29D2"/>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93"/>
    <w:rsid w:val="0040240E"/>
    <w:rsid w:val="0040296F"/>
    <w:rsid w:val="00402B73"/>
    <w:rsid w:val="00403199"/>
    <w:rsid w:val="0040329D"/>
    <w:rsid w:val="0040342D"/>
    <w:rsid w:val="0040365F"/>
    <w:rsid w:val="00403754"/>
    <w:rsid w:val="004038E2"/>
    <w:rsid w:val="0040391C"/>
    <w:rsid w:val="00403A5E"/>
    <w:rsid w:val="004042E9"/>
    <w:rsid w:val="00404539"/>
    <w:rsid w:val="00404752"/>
    <w:rsid w:val="00404B4A"/>
    <w:rsid w:val="0040505F"/>
    <w:rsid w:val="004051D0"/>
    <w:rsid w:val="00405471"/>
    <w:rsid w:val="004058C6"/>
    <w:rsid w:val="00406082"/>
    <w:rsid w:val="0040633D"/>
    <w:rsid w:val="004063EE"/>
    <w:rsid w:val="0040648C"/>
    <w:rsid w:val="004064AF"/>
    <w:rsid w:val="004064B1"/>
    <w:rsid w:val="00406655"/>
    <w:rsid w:val="0040669B"/>
    <w:rsid w:val="00406B61"/>
    <w:rsid w:val="00407604"/>
    <w:rsid w:val="00407785"/>
    <w:rsid w:val="00407890"/>
    <w:rsid w:val="00407CD6"/>
    <w:rsid w:val="004102EA"/>
    <w:rsid w:val="004102F3"/>
    <w:rsid w:val="004103C0"/>
    <w:rsid w:val="00410528"/>
    <w:rsid w:val="004106ED"/>
    <w:rsid w:val="004107E6"/>
    <w:rsid w:val="00410AEC"/>
    <w:rsid w:val="00411215"/>
    <w:rsid w:val="0041132B"/>
    <w:rsid w:val="004114F7"/>
    <w:rsid w:val="0041165E"/>
    <w:rsid w:val="00411681"/>
    <w:rsid w:val="00411A72"/>
    <w:rsid w:val="004122FA"/>
    <w:rsid w:val="004123C9"/>
    <w:rsid w:val="0041265C"/>
    <w:rsid w:val="00413160"/>
    <w:rsid w:val="004131C3"/>
    <w:rsid w:val="004132BD"/>
    <w:rsid w:val="004133FA"/>
    <w:rsid w:val="004136EF"/>
    <w:rsid w:val="004137D1"/>
    <w:rsid w:val="00413A09"/>
    <w:rsid w:val="00413B77"/>
    <w:rsid w:val="00413C9D"/>
    <w:rsid w:val="00413E61"/>
    <w:rsid w:val="00414CA5"/>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939"/>
    <w:rsid w:val="00425A6A"/>
    <w:rsid w:val="00425BD1"/>
    <w:rsid w:val="00425C4E"/>
    <w:rsid w:val="00427144"/>
    <w:rsid w:val="00427387"/>
    <w:rsid w:val="00427573"/>
    <w:rsid w:val="004278B2"/>
    <w:rsid w:val="004300DC"/>
    <w:rsid w:val="00430367"/>
    <w:rsid w:val="00430452"/>
    <w:rsid w:val="00430A87"/>
    <w:rsid w:val="00430C46"/>
    <w:rsid w:val="004311DD"/>
    <w:rsid w:val="0043144A"/>
    <w:rsid w:val="004314B3"/>
    <w:rsid w:val="004315A7"/>
    <w:rsid w:val="00431675"/>
    <w:rsid w:val="00431707"/>
    <w:rsid w:val="00431863"/>
    <w:rsid w:val="00431A7B"/>
    <w:rsid w:val="00431DF0"/>
    <w:rsid w:val="00431EDB"/>
    <w:rsid w:val="0043209A"/>
    <w:rsid w:val="004322FF"/>
    <w:rsid w:val="004325C7"/>
    <w:rsid w:val="00432866"/>
    <w:rsid w:val="00432D00"/>
    <w:rsid w:val="00433006"/>
    <w:rsid w:val="00433489"/>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84E"/>
    <w:rsid w:val="00455AC6"/>
    <w:rsid w:val="00455E7A"/>
    <w:rsid w:val="0045619A"/>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108A"/>
    <w:rsid w:val="004D159C"/>
    <w:rsid w:val="004D159E"/>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7E2"/>
    <w:rsid w:val="004E1269"/>
    <w:rsid w:val="004E136B"/>
    <w:rsid w:val="004E15AA"/>
    <w:rsid w:val="004E18E0"/>
    <w:rsid w:val="004E1CCD"/>
    <w:rsid w:val="004E21AE"/>
    <w:rsid w:val="004E21B1"/>
    <w:rsid w:val="004E3B40"/>
    <w:rsid w:val="004E3B4B"/>
    <w:rsid w:val="004E3EC0"/>
    <w:rsid w:val="004E4465"/>
    <w:rsid w:val="004E4832"/>
    <w:rsid w:val="004E4C11"/>
    <w:rsid w:val="004E4E83"/>
    <w:rsid w:val="004E5728"/>
    <w:rsid w:val="004E577A"/>
    <w:rsid w:val="004E5F17"/>
    <w:rsid w:val="004E6011"/>
    <w:rsid w:val="004E6A4C"/>
    <w:rsid w:val="004E6D5D"/>
    <w:rsid w:val="004E6F10"/>
    <w:rsid w:val="004E6F5F"/>
    <w:rsid w:val="004E7056"/>
    <w:rsid w:val="004E715F"/>
    <w:rsid w:val="004E7247"/>
    <w:rsid w:val="004E737A"/>
    <w:rsid w:val="004E7540"/>
    <w:rsid w:val="004E7E4B"/>
    <w:rsid w:val="004E7FD8"/>
    <w:rsid w:val="004E7FF6"/>
    <w:rsid w:val="004F0306"/>
    <w:rsid w:val="004F040F"/>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B63"/>
    <w:rsid w:val="004F4DD2"/>
    <w:rsid w:val="004F4E83"/>
    <w:rsid w:val="004F5111"/>
    <w:rsid w:val="004F53C9"/>
    <w:rsid w:val="004F5526"/>
    <w:rsid w:val="004F57A4"/>
    <w:rsid w:val="004F6156"/>
    <w:rsid w:val="004F616A"/>
    <w:rsid w:val="004F6DD8"/>
    <w:rsid w:val="004F6F75"/>
    <w:rsid w:val="004F7024"/>
    <w:rsid w:val="004F7094"/>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668"/>
    <w:rsid w:val="0050367A"/>
    <w:rsid w:val="00503701"/>
    <w:rsid w:val="00503993"/>
    <w:rsid w:val="00503F9D"/>
    <w:rsid w:val="00504021"/>
    <w:rsid w:val="00505255"/>
    <w:rsid w:val="00505283"/>
    <w:rsid w:val="0050645B"/>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9F4"/>
    <w:rsid w:val="00515B5F"/>
    <w:rsid w:val="00515BC8"/>
    <w:rsid w:val="00515CA7"/>
    <w:rsid w:val="00515DAE"/>
    <w:rsid w:val="00516591"/>
    <w:rsid w:val="00516D3D"/>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EF3"/>
    <w:rsid w:val="00555F2F"/>
    <w:rsid w:val="00555FFA"/>
    <w:rsid w:val="005560C1"/>
    <w:rsid w:val="00556579"/>
    <w:rsid w:val="00556926"/>
    <w:rsid w:val="00556CAB"/>
    <w:rsid w:val="0055712D"/>
    <w:rsid w:val="005576BB"/>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254B"/>
    <w:rsid w:val="00562A7C"/>
    <w:rsid w:val="00563309"/>
    <w:rsid w:val="00563466"/>
    <w:rsid w:val="005635AC"/>
    <w:rsid w:val="00563A1E"/>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D98"/>
    <w:rsid w:val="00565F55"/>
    <w:rsid w:val="005673B2"/>
    <w:rsid w:val="005678F0"/>
    <w:rsid w:val="00567B39"/>
    <w:rsid w:val="0057033C"/>
    <w:rsid w:val="00570A1B"/>
    <w:rsid w:val="00570A66"/>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2077"/>
    <w:rsid w:val="005820BA"/>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91B"/>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DB3"/>
    <w:rsid w:val="005E2034"/>
    <w:rsid w:val="005E2073"/>
    <w:rsid w:val="005E2510"/>
    <w:rsid w:val="005E26D7"/>
    <w:rsid w:val="005E28AF"/>
    <w:rsid w:val="005E2E25"/>
    <w:rsid w:val="005E3F23"/>
    <w:rsid w:val="005E44CC"/>
    <w:rsid w:val="005E4844"/>
    <w:rsid w:val="005E48CC"/>
    <w:rsid w:val="005E4A2A"/>
    <w:rsid w:val="005E5195"/>
    <w:rsid w:val="005E51ED"/>
    <w:rsid w:val="005E52D7"/>
    <w:rsid w:val="005E5313"/>
    <w:rsid w:val="005E56D0"/>
    <w:rsid w:val="005E5884"/>
    <w:rsid w:val="005E58B6"/>
    <w:rsid w:val="005E5905"/>
    <w:rsid w:val="005E5D6F"/>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8F"/>
    <w:rsid w:val="006201CE"/>
    <w:rsid w:val="00620246"/>
    <w:rsid w:val="006202B5"/>
    <w:rsid w:val="006205CE"/>
    <w:rsid w:val="00620B19"/>
    <w:rsid w:val="00620B8D"/>
    <w:rsid w:val="00620C7E"/>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A9"/>
    <w:rsid w:val="006253FC"/>
    <w:rsid w:val="006255CB"/>
    <w:rsid w:val="006260AF"/>
    <w:rsid w:val="006261D1"/>
    <w:rsid w:val="006262ED"/>
    <w:rsid w:val="00626C19"/>
    <w:rsid w:val="00626C34"/>
    <w:rsid w:val="00626F3C"/>
    <w:rsid w:val="0062732B"/>
    <w:rsid w:val="00627509"/>
    <w:rsid w:val="00627635"/>
    <w:rsid w:val="00627B4E"/>
    <w:rsid w:val="0063004C"/>
    <w:rsid w:val="0063085D"/>
    <w:rsid w:val="00630E9A"/>
    <w:rsid w:val="006310B0"/>
    <w:rsid w:val="0063144C"/>
    <w:rsid w:val="0063162C"/>
    <w:rsid w:val="006318D8"/>
    <w:rsid w:val="00631A52"/>
    <w:rsid w:val="00631C9C"/>
    <w:rsid w:val="006321A0"/>
    <w:rsid w:val="006321C1"/>
    <w:rsid w:val="00632544"/>
    <w:rsid w:val="00632EAC"/>
    <w:rsid w:val="00633216"/>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422"/>
    <w:rsid w:val="006449CD"/>
    <w:rsid w:val="00644FD9"/>
    <w:rsid w:val="0064520F"/>
    <w:rsid w:val="00645346"/>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EE"/>
    <w:rsid w:val="006611A9"/>
    <w:rsid w:val="0066135C"/>
    <w:rsid w:val="00661803"/>
    <w:rsid w:val="006620F9"/>
    <w:rsid w:val="006624A1"/>
    <w:rsid w:val="006627BB"/>
    <w:rsid w:val="00662981"/>
    <w:rsid w:val="006629F0"/>
    <w:rsid w:val="00662B6D"/>
    <w:rsid w:val="00662C3F"/>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F63"/>
    <w:rsid w:val="00690293"/>
    <w:rsid w:val="00690437"/>
    <w:rsid w:val="006904DC"/>
    <w:rsid w:val="006905EC"/>
    <w:rsid w:val="0069071A"/>
    <w:rsid w:val="00690764"/>
    <w:rsid w:val="006918CE"/>
    <w:rsid w:val="006919B6"/>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D93"/>
    <w:rsid w:val="006C1F81"/>
    <w:rsid w:val="006C25C9"/>
    <w:rsid w:val="006C26F4"/>
    <w:rsid w:val="006C2882"/>
    <w:rsid w:val="006C292A"/>
    <w:rsid w:val="006C2CEB"/>
    <w:rsid w:val="006C37CA"/>
    <w:rsid w:val="006C4072"/>
    <w:rsid w:val="006C4640"/>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2E8"/>
    <w:rsid w:val="006D353A"/>
    <w:rsid w:val="006D3D85"/>
    <w:rsid w:val="006D3EE1"/>
    <w:rsid w:val="006D4466"/>
    <w:rsid w:val="006D4F5A"/>
    <w:rsid w:val="006D5052"/>
    <w:rsid w:val="006D5098"/>
    <w:rsid w:val="006D54B1"/>
    <w:rsid w:val="006D55C8"/>
    <w:rsid w:val="006D5826"/>
    <w:rsid w:val="006D5CF2"/>
    <w:rsid w:val="006D5EA2"/>
    <w:rsid w:val="006D60A8"/>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1BA"/>
    <w:rsid w:val="006F1548"/>
    <w:rsid w:val="006F17EC"/>
    <w:rsid w:val="006F199F"/>
    <w:rsid w:val="006F1DC6"/>
    <w:rsid w:val="006F1F85"/>
    <w:rsid w:val="006F1FB2"/>
    <w:rsid w:val="006F204A"/>
    <w:rsid w:val="006F2053"/>
    <w:rsid w:val="006F2061"/>
    <w:rsid w:val="006F22C3"/>
    <w:rsid w:val="006F2546"/>
    <w:rsid w:val="006F344A"/>
    <w:rsid w:val="006F357E"/>
    <w:rsid w:val="006F3879"/>
    <w:rsid w:val="006F3DB1"/>
    <w:rsid w:val="006F4BD2"/>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F2"/>
    <w:rsid w:val="00704C08"/>
    <w:rsid w:val="00705818"/>
    <w:rsid w:val="00705B9C"/>
    <w:rsid w:val="00706011"/>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B68"/>
    <w:rsid w:val="00711E61"/>
    <w:rsid w:val="007121E5"/>
    <w:rsid w:val="00712306"/>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50C5"/>
    <w:rsid w:val="007253E5"/>
    <w:rsid w:val="00725549"/>
    <w:rsid w:val="00725CFD"/>
    <w:rsid w:val="00725D86"/>
    <w:rsid w:val="007265E6"/>
    <w:rsid w:val="007266B9"/>
    <w:rsid w:val="00726D19"/>
    <w:rsid w:val="00727135"/>
    <w:rsid w:val="007271B1"/>
    <w:rsid w:val="0072790B"/>
    <w:rsid w:val="00727FB0"/>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FC"/>
    <w:rsid w:val="00734857"/>
    <w:rsid w:val="0073486E"/>
    <w:rsid w:val="007348E9"/>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5F7"/>
    <w:rsid w:val="007366AB"/>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20EC"/>
    <w:rsid w:val="0074237A"/>
    <w:rsid w:val="007424B9"/>
    <w:rsid w:val="00742AC9"/>
    <w:rsid w:val="00742CA2"/>
    <w:rsid w:val="00742F13"/>
    <w:rsid w:val="0074398F"/>
    <w:rsid w:val="0074401D"/>
    <w:rsid w:val="007444D0"/>
    <w:rsid w:val="00744A6F"/>
    <w:rsid w:val="00744B93"/>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F1"/>
    <w:rsid w:val="00771EAF"/>
    <w:rsid w:val="00771F90"/>
    <w:rsid w:val="007721DB"/>
    <w:rsid w:val="00772AD9"/>
    <w:rsid w:val="00772B36"/>
    <w:rsid w:val="00773110"/>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446"/>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71F9"/>
    <w:rsid w:val="0083735B"/>
    <w:rsid w:val="0083764E"/>
    <w:rsid w:val="0083767A"/>
    <w:rsid w:val="008376EA"/>
    <w:rsid w:val="00837E33"/>
    <w:rsid w:val="00837F08"/>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CBC"/>
    <w:rsid w:val="00846D60"/>
    <w:rsid w:val="00847775"/>
    <w:rsid w:val="0084777B"/>
    <w:rsid w:val="00850063"/>
    <w:rsid w:val="0085099C"/>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D64"/>
    <w:rsid w:val="00856E52"/>
    <w:rsid w:val="0085720E"/>
    <w:rsid w:val="0085729F"/>
    <w:rsid w:val="008574D0"/>
    <w:rsid w:val="00857868"/>
    <w:rsid w:val="00857D3E"/>
    <w:rsid w:val="00857D56"/>
    <w:rsid w:val="00857E6C"/>
    <w:rsid w:val="00860184"/>
    <w:rsid w:val="0086021E"/>
    <w:rsid w:val="00860D8F"/>
    <w:rsid w:val="00860ECC"/>
    <w:rsid w:val="0086122E"/>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B0E"/>
    <w:rsid w:val="00883DB5"/>
    <w:rsid w:val="00883E77"/>
    <w:rsid w:val="00883FA4"/>
    <w:rsid w:val="0088403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707F"/>
    <w:rsid w:val="008A7110"/>
    <w:rsid w:val="008A7736"/>
    <w:rsid w:val="008B052A"/>
    <w:rsid w:val="008B05D6"/>
    <w:rsid w:val="008B1C04"/>
    <w:rsid w:val="008B1D3A"/>
    <w:rsid w:val="008B1EB1"/>
    <w:rsid w:val="008B2920"/>
    <w:rsid w:val="008B2983"/>
    <w:rsid w:val="008B29ED"/>
    <w:rsid w:val="008B2EF0"/>
    <w:rsid w:val="008B3841"/>
    <w:rsid w:val="008B3F71"/>
    <w:rsid w:val="008B3FD6"/>
    <w:rsid w:val="008B494B"/>
    <w:rsid w:val="008B4A2D"/>
    <w:rsid w:val="008B5175"/>
    <w:rsid w:val="008B52AB"/>
    <w:rsid w:val="008B54A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F9A"/>
    <w:rsid w:val="008C552C"/>
    <w:rsid w:val="008C586A"/>
    <w:rsid w:val="008C586C"/>
    <w:rsid w:val="008C5D63"/>
    <w:rsid w:val="008C5DCE"/>
    <w:rsid w:val="008C621B"/>
    <w:rsid w:val="008C634C"/>
    <w:rsid w:val="008C6443"/>
    <w:rsid w:val="008C68FD"/>
    <w:rsid w:val="008C69B3"/>
    <w:rsid w:val="008C6A92"/>
    <w:rsid w:val="008C6DB2"/>
    <w:rsid w:val="008C72A4"/>
    <w:rsid w:val="008C72BD"/>
    <w:rsid w:val="008C7A40"/>
    <w:rsid w:val="008C7AEE"/>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4FE"/>
    <w:rsid w:val="008F2510"/>
    <w:rsid w:val="008F28C7"/>
    <w:rsid w:val="008F2B67"/>
    <w:rsid w:val="008F2EBF"/>
    <w:rsid w:val="008F2FC8"/>
    <w:rsid w:val="008F301F"/>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21E9"/>
    <w:rsid w:val="00902210"/>
    <w:rsid w:val="0090279F"/>
    <w:rsid w:val="00902C87"/>
    <w:rsid w:val="00902F8A"/>
    <w:rsid w:val="00902FCF"/>
    <w:rsid w:val="009038A6"/>
    <w:rsid w:val="009038A9"/>
    <w:rsid w:val="00903B0D"/>
    <w:rsid w:val="009045DA"/>
    <w:rsid w:val="00904908"/>
    <w:rsid w:val="009050ED"/>
    <w:rsid w:val="0090521F"/>
    <w:rsid w:val="009057DA"/>
    <w:rsid w:val="00905A3E"/>
    <w:rsid w:val="00905CCB"/>
    <w:rsid w:val="00905E15"/>
    <w:rsid w:val="0090674E"/>
    <w:rsid w:val="00906BF3"/>
    <w:rsid w:val="00906D11"/>
    <w:rsid w:val="00906DA3"/>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1F2D"/>
    <w:rsid w:val="00912377"/>
    <w:rsid w:val="0091253E"/>
    <w:rsid w:val="0091365E"/>
    <w:rsid w:val="00913AF4"/>
    <w:rsid w:val="009142FA"/>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1"/>
    <w:rsid w:val="00923A0E"/>
    <w:rsid w:val="00923DAF"/>
    <w:rsid w:val="00923F6E"/>
    <w:rsid w:val="00923FCA"/>
    <w:rsid w:val="0092403F"/>
    <w:rsid w:val="0092441A"/>
    <w:rsid w:val="009246F5"/>
    <w:rsid w:val="00924820"/>
    <w:rsid w:val="0092490D"/>
    <w:rsid w:val="00924DA5"/>
    <w:rsid w:val="009250DB"/>
    <w:rsid w:val="0092530C"/>
    <w:rsid w:val="00925C9D"/>
    <w:rsid w:val="00926424"/>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6C6"/>
    <w:rsid w:val="00943C78"/>
    <w:rsid w:val="00943ED9"/>
    <w:rsid w:val="00944208"/>
    <w:rsid w:val="009443CC"/>
    <w:rsid w:val="00944675"/>
    <w:rsid w:val="009446EA"/>
    <w:rsid w:val="009447F7"/>
    <w:rsid w:val="00944931"/>
    <w:rsid w:val="009449BA"/>
    <w:rsid w:val="00944B8C"/>
    <w:rsid w:val="00945114"/>
    <w:rsid w:val="00945157"/>
    <w:rsid w:val="0094585E"/>
    <w:rsid w:val="009461D4"/>
    <w:rsid w:val="00946597"/>
    <w:rsid w:val="00946AF7"/>
    <w:rsid w:val="009470AF"/>
    <w:rsid w:val="00947328"/>
    <w:rsid w:val="00947445"/>
    <w:rsid w:val="0094756F"/>
    <w:rsid w:val="009476E1"/>
    <w:rsid w:val="009477B9"/>
    <w:rsid w:val="00947DBB"/>
    <w:rsid w:val="00947F1F"/>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474"/>
    <w:rsid w:val="00975770"/>
    <w:rsid w:val="009758C7"/>
    <w:rsid w:val="00975CC7"/>
    <w:rsid w:val="0097675B"/>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30E4"/>
    <w:rsid w:val="009835EA"/>
    <w:rsid w:val="009836D0"/>
    <w:rsid w:val="00983A2F"/>
    <w:rsid w:val="00983E39"/>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DA1"/>
    <w:rsid w:val="00994E2D"/>
    <w:rsid w:val="00994E71"/>
    <w:rsid w:val="00995128"/>
    <w:rsid w:val="0099527E"/>
    <w:rsid w:val="00995433"/>
    <w:rsid w:val="00995462"/>
    <w:rsid w:val="00995C99"/>
    <w:rsid w:val="0099611B"/>
    <w:rsid w:val="00996D1C"/>
    <w:rsid w:val="00996E22"/>
    <w:rsid w:val="00996E99"/>
    <w:rsid w:val="0099765A"/>
    <w:rsid w:val="009977E9"/>
    <w:rsid w:val="00997A1B"/>
    <w:rsid w:val="009A067C"/>
    <w:rsid w:val="009A0B81"/>
    <w:rsid w:val="009A1152"/>
    <w:rsid w:val="009A128D"/>
    <w:rsid w:val="009A16B4"/>
    <w:rsid w:val="009A187F"/>
    <w:rsid w:val="009A1CA7"/>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466"/>
    <w:rsid w:val="009B36B5"/>
    <w:rsid w:val="009B38D2"/>
    <w:rsid w:val="009B40B4"/>
    <w:rsid w:val="009B4445"/>
    <w:rsid w:val="009B457C"/>
    <w:rsid w:val="009B4586"/>
    <w:rsid w:val="009B4741"/>
    <w:rsid w:val="009B4837"/>
    <w:rsid w:val="009B48D1"/>
    <w:rsid w:val="009B4C66"/>
    <w:rsid w:val="009B4C6D"/>
    <w:rsid w:val="009B4FEB"/>
    <w:rsid w:val="009B58C9"/>
    <w:rsid w:val="009B5A95"/>
    <w:rsid w:val="009B5D1F"/>
    <w:rsid w:val="009B5D3F"/>
    <w:rsid w:val="009B6AE0"/>
    <w:rsid w:val="009B6BC2"/>
    <w:rsid w:val="009B6E5F"/>
    <w:rsid w:val="009B6F16"/>
    <w:rsid w:val="009B7297"/>
    <w:rsid w:val="009B78C4"/>
    <w:rsid w:val="009B7B32"/>
    <w:rsid w:val="009B7F8D"/>
    <w:rsid w:val="009C0650"/>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B51"/>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3D8"/>
    <w:rsid w:val="009E1AEB"/>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A16"/>
    <w:rsid w:val="009F3B0B"/>
    <w:rsid w:val="009F3BEC"/>
    <w:rsid w:val="009F42DE"/>
    <w:rsid w:val="009F451D"/>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F74"/>
    <w:rsid w:val="00A00720"/>
    <w:rsid w:val="00A01071"/>
    <w:rsid w:val="00A01443"/>
    <w:rsid w:val="00A015C3"/>
    <w:rsid w:val="00A0186B"/>
    <w:rsid w:val="00A019B2"/>
    <w:rsid w:val="00A01A1D"/>
    <w:rsid w:val="00A024D3"/>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425"/>
    <w:rsid w:val="00A0754D"/>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6C5"/>
    <w:rsid w:val="00A24DE2"/>
    <w:rsid w:val="00A252AE"/>
    <w:rsid w:val="00A252F2"/>
    <w:rsid w:val="00A257F9"/>
    <w:rsid w:val="00A25830"/>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AD3"/>
    <w:rsid w:val="00A425BA"/>
    <w:rsid w:val="00A42970"/>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C4"/>
    <w:rsid w:val="00A47355"/>
    <w:rsid w:val="00A475EA"/>
    <w:rsid w:val="00A47838"/>
    <w:rsid w:val="00A47985"/>
    <w:rsid w:val="00A47A1D"/>
    <w:rsid w:val="00A47A54"/>
    <w:rsid w:val="00A47A9A"/>
    <w:rsid w:val="00A50B08"/>
    <w:rsid w:val="00A5149C"/>
    <w:rsid w:val="00A51FC5"/>
    <w:rsid w:val="00A5220F"/>
    <w:rsid w:val="00A52660"/>
    <w:rsid w:val="00A5297F"/>
    <w:rsid w:val="00A52B6E"/>
    <w:rsid w:val="00A52CA3"/>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3C9"/>
    <w:rsid w:val="00AA649D"/>
    <w:rsid w:val="00AA6D76"/>
    <w:rsid w:val="00AA729C"/>
    <w:rsid w:val="00AA729F"/>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2D34"/>
    <w:rsid w:val="00AC3075"/>
    <w:rsid w:val="00AC3374"/>
    <w:rsid w:val="00AC33E0"/>
    <w:rsid w:val="00AC3510"/>
    <w:rsid w:val="00AC3563"/>
    <w:rsid w:val="00AC4104"/>
    <w:rsid w:val="00AC428C"/>
    <w:rsid w:val="00AC46B2"/>
    <w:rsid w:val="00AC47A8"/>
    <w:rsid w:val="00AC4B04"/>
    <w:rsid w:val="00AC4BE1"/>
    <w:rsid w:val="00AC4C7A"/>
    <w:rsid w:val="00AC4ED7"/>
    <w:rsid w:val="00AC50D5"/>
    <w:rsid w:val="00AC524C"/>
    <w:rsid w:val="00AC57AE"/>
    <w:rsid w:val="00AC59E2"/>
    <w:rsid w:val="00AC5F5B"/>
    <w:rsid w:val="00AC6235"/>
    <w:rsid w:val="00AC641B"/>
    <w:rsid w:val="00AC69AB"/>
    <w:rsid w:val="00AC6AED"/>
    <w:rsid w:val="00AC7214"/>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52D"/>
    <w:rsid w:val="00AD2C32"/>
    <w:rsid w:val="00AD3097"/>
    <w:rsid w:val="00AD3B43"/>
    <w:rsid w:val="00AD3DB5"/>
    <w:rsid w:val="00AD405F"/>
    <w:rsid w:val="00AD47B2"/>
    <w:rsid w:val="00AD4E9A"/>
    <w:rsid w:val="00AD4F77"/>
    <w:rsid w:val="00AD568E"/>
    <w:rsid w:val="00AD5F6E"/>
    <w:rsid w:val="00AD5F7B"/>
    <w:rsid w:val="00AD6221"/>
    <w:rsid w:val="00AD63E9"/>
    <w:rsid w:val="00AD6CA7"/>
    <w:rsid w:val="00AD6D1E"/>
    <w:rsid w:val="00AD6D7D"/>
    <w:rsid w:val="00AD73A4"/>
    <w:rsid w:val="00AD75A3"/>
    <w:rsid w:val="00AD7755"/>
    <w:rsid w:val="00AD7868"/>
    <w:rsid w:val="00AD7F98"/>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EAA"/>
    <w:rsid w:val="00B35F81"/>
    <w:rsid w:val="00B364AD"/>
    <w:rsid w:val="00B3662F"/>
    <w:rsid w:val="00B36D43"/>
    <w:rsid w:val="00B36DB4"/>
    <w:rsid w:val="00B36F37"/>
    <w:rsid w:val="00B371EC"/>
    <w:rsid w:val="00B37278"/>
    <w:rsid w:val="00B37346"/>
    <w:rsid w:val="00B37448"/>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4242"/>
    <w:rsid w:val="00B54EEE"/>
    <w:rsid w:val="00B556E3"/>
    <w:rsid w:val="00B55D29"/>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439E"/>
    <w:rsid w:val="00B643BF"/>
    <w:rsid w:val="00B64411"/>
    <w:rsid w:val="00B648BC"/>
    <w:rsid w:val="00B64CB1"/>
    <w:rsid w:val="00B64FF2"/>
    <w:rsid w:val="00B656AE"/>
    <w:rsid w:val="00B659F4"/>
    <w:rsid w:val="00B65ADF"/>
    <w:rsid w:val="00B65AFC"/>
    <w:rsid w:val="00B65B0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70"/>
    <w:rsid w:val="00B74A49"/>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2C"/>
    <w:rsid w:val="00B77891"/>
    <w:rsid w:val="00B800C1"/>
    <w:rsid w:val="00B801A3"/>
    <w:rsid w:val="00B8032F"/>
    <w:rsid w:val="00B80717"/>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DA3"/>
    <w:rsid w:val="00BC0A65"/>
    <w:rsid w:val="00BC0C41"/>
    <w:rsid w:val="00BC0DC6"/>
    <w:rsid w:val="00BC0E07"/>
    <w:rsid w:val="00BC124B"/>
    <w:rsid w:val="00BC15F3"/>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51B0"/>
    <w:rsid w:val="00BF5AF4"/>
    <w:rsid w:val="00BF5C32"/>
    <w:rsid w:val="00BF5C43"/>
    <w:rsid w:val="00BF6268"/>
    <w:rsid w:val="00BF62F8"/>
    <w:rsid w:val="00BF7CD2"/>
    <w:rsid w:val="00C0042A"/>
    <w:rsid w:val="00C00956"/>
    <w:rsid w:val="00C00AC9"/>
    <w:rsid w:val="00C00AF4"/>
    <w:rsid w:val="00C00D40"/>
    <w:rsid w:val="00C00D5F"/>
    <w:rsid w:val="00C00E5B"/>
    <w:rsid w:val="00C00E96"/>
    <w:rsid w:val="00C0120E"/>
    <w:rsid w:val="00C01F63"/>
    <w:rsid w:val="00C02207"/>
    <w:rsid w:val="00C02305"/>
    <w:rsid w:val="00C02A9F"/>
    <w:rsid w:val="00C02C22"/>
    <w:rsid w:val="00C03262"/>
    <w:rsid w:val="00C035B2"/>
    <w:rsid w:val="00C0362A"/>
    <w:rsid w:val="00C0380F"/>
    <w:rsid w:val="00C03925"/>
    <w:rsid w:val="00C0397A"/>
    <w:rsid w:val="00C03DDA"/>
    <w:rsid w:val="00C03E2C"/>
    <w:rsid w:val="00C03EF5"/>
    <w:rsid w:val="00C0411A"/>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5CE"/>
    <w:rsid w:val="00C15584"/>
    <w:rsid w:val="00C15C1C"/>
    <w:rsid w:val="00C15F25"/>
    <w:rsid w:val="00C1609F"/>
    <w:rsid w:val="00C16B5E"/>
    <w:rsid w:val="00C17342"/>
    <w:rsid w:val="00C17804"/>
    <w:rsid w:val="00C17D8C"/>
    <w:rsid w:val="00C17E56"/>
    <w:rsid w:val="00C200D6"/>
    <w:rsid w:val="00C2011F"/>
    <w:rsid w:val="00C20238"/>
    <w:rsid w:val="00C20467"/>
    <w:rsid w:val="00C2059D"/>
    <w:rsid w:val="00C206EA"/>
    <w:rsid w:val="00C20C78"/>
    <w:rsid w:val="00C20CA4"/>
    <w:rsid w:val="00C215D0"/>
    <w:rsid w:val="00C21E93"/>
    <w:rsid w:val="00C220EB"/>
    <w:rsid w:val="00C22178"/>
    <w:rsid w:val="00C225F7"/>
    <w:rsid w:val="00C22602"/>
    <w:rsid w:val="00C228CE"/>
    <w:rsid w:val="00C22C1A"/>
    <w:rsid w:val="00C22D09"/>
    <w:rsid w:val="00C232F1"/>
    <w:rsid w:val="00C23C48"/>
    <w:rsid w:val="00C23DC2"/>
    <w:rsid w:val="00C242B3"/>
    <w:rsid w:val="00C24332"/>
    <w:rsid w:val="00C24538"/>
    <w:rsid w:val="00C24A9D"/>
    <w:rsid w:val="00C24F35"/>
    <w:rsid w:val="00C250D3"/>
    <w:rsid w:val="00C2563F"/>
    <w:rsid w:val="00C2571F"/>
    <w:rsid w:val="00C25C03"/>
    <w:rsid w:val="00C2617F"/>
    <w:rsid w:val="00C2623A"/>
    <w:rsid w:val="00C2639B"/>
    <w:rsid w:val="00C27490"/>
    <w:rsid w:val="00C2760D"/>
    <w:rsid w:val="00C27954"/>
    <w:rsid w:val="00C3063E"/>
    <w:rsid w:val="00C30720"/>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D5"/>
    <w:rsid w:val="00C421B7"/>
    <w:rsid w:val="00C4220C"/>
    <w:rsid w:val="00C4246A"/>
    <w:rsid w:val="00C42978"/>
    <w:rsid w:val="00C42A03"/>
    <w:rsid w:val="00C42ED0"/>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745"/>
    <w:rsid w:val="00C46939"/>
    <w:rsid w:val="00C46A14"/>
    <w:rsid w:val="00C46BA6"/>
    <w:rsid w:val="00C46BE1"/>
    <w:rsid w:val="00C47566"/>
    <w:rsid w:val="00C475FE"/>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F99"/>
    <w:rsid w:val="00C71049"/>
    <w:rsid w:val="00C710B4"/>
    <w:rsid w:val="00C71218"/>
    <w:rsid w:val="00C71F57"/>
    <w:rsid w:val="00C72210"/>
    <w:rsid w:val="00C72CD0"/>
    <w:rsid w:val="00C72F47"/>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C08"/>
    <w:rsid w:val="00CB313B"/>
    <w:rsid w:val="00CB31F7"/>
    <w:rsid w:val="00CB324A"/>
    <w:rsid w:val="00CB3DD5"/>
    <w:rsid w:val="00CB3F33"/>
    <w:rsid w:val="00CB3F90"/>
    <w:rsid w:val="00CB3FA8"/>
    <w:rsid w:val="00CB414B"/>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7149"/>
    <w:rsid w:val="00CC714E"/>
    <w:rsid w:val="00CC757B"/>
    <w:rsid w:val="00CC75FF"/>
    <w:rsid w:val="00CC763A"/>
    <w:rsid w:val="00CC78C7"/>
    <w:rsid w:val="00CC7A7D"/>
    <w:rsid w:val="00CC7C8D"/>
    <w:rsid w:val="00CC7D68"/>
    <w:rsid w:val="00CD0131"/>
    <w:rsid w:val="00CD0543"/>
    <w:rsid w:val="00CD0715"/>
    <w:rsid w:val="00CD0B5F"/>
    <w:rsid w:val="00CD0DC4"/>
    <w:rsid w:val="00CD0EB2"/>
    <w:rsid w:val="00CD13E5"/>
    <w:rsid w:val="00CD1880"/>
    <w:rsid w:val="00CD1BD3"/>
    <w:rsid w:val="00CD1E68"/>
    <w:rsid w:val="00CD2856"/>
    <w:rsid w:val="00CD2AC3"/>
    <w:rsid w:val="00CD2C23"/>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791"/>
    <w:rsid w:val="00D01ACD"/>
    <w:rsid w:val="00D01B6E"/>
    <w:rsid w:val="00D01EB0"/>
    <w:rsid w:val="00D01F71"/>
    <w:rsid w:val="00D0214C"/>
    <w:rsid w:val="00D025A1"/>
    <w:rsid w:val="00D02C0F"/>
    <w:rsid w:val="00D02E1F"/>
    <w:rsid w:val="00D030E9"/>
    <w:rsid w:val="00D033B7"/>
    <w:rsid w:val="00D03755"/>
    <w:rsid w:val="00D03AEA"/>
    <w:rsid w:val="00D0434F"/>
    <w:rsid w:val="00D045B9"/>
    <w:rsid w:val="00D0475E"/>
    <w:rsid w:val="00D04B66"/>
    <w:rsid w:val="00D05008"/>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6D7"/>
    <w:rsid w:val="00D12D59"/>
    <w:rsid w:val="00D13BBC"/>
    <w:rsid w:val="00D13D2B"/>
    <w:rsid w:val="00D147F5"/>
    <w:rsid w:val="00D14849"/>
    <w:rsid w:val="00D14874"/>
    <w:rsid w:val="00D148E1"/>
    <w:rsid w:val="00D14C5D"/>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1A9F"/>
    <w:rsid w:val="00D22056"/>
    <w:rsid w:val="00D2208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51E"/>
    <w:rsid w:val="00D31133"/>
    <w:rsid w:val="00D312DF"/>
    <w:rsid w:val="00D3142E"/>
    <w:rsid w:val="00D31779"/>
    <w:rsid w:val="00D317BE"/>
    <w:rsid w:val="00D32097"/>
    <w:rsid w:val="00D33009"/>
    <w:rsid w:val="00D331F5"/>
    <w:rsid w:val="00D3332E"/>
    <w:rsid w:val="00D338F7"/>
    <w:rsid w:val="00D33ACD"/>
    <w:rsid w:val="00D340C1"/>
    <w:rsid w:val="00D348E4"/>
    <w:rsid w:val="00D34B4D"/>
    <w:rsid w:val="00D34D7D"/>
    <w:rsid w:val="00D350A4"/>
    <w:rsid w:val="00D35223"/>
    <w:rsid w:val="00D35951"/>
    <w:rsid w:val="00D359F5"/>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B1"/>
    <w:rsid w:val="00D5147E"/>
    <w:rsid w:val="00D51890"/>
    <w:rsid w:val="00D519D8"/>
    <w:rsid w:val="00D51B09"/>
    <w:rsid w:val="00D51ED0"/>
    <w:rsid w:val="00D525D9"/>
    <w:rsid w:val="00D5285C"/>
    <w:rsid w:val="00D52C42"/>
    <w:rsid w:val="00D53155"/>
    <w:rsid w:val="00D538C3"/>
    <w:rsid w:val="00D53BD8"/>
    <w:rsid w:val="00D542CF"/>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82D"/>
    <w:rsid w:val="00D64A10"/>
    <w:rsid w:val="00D64A72"/>
    <w:rsid w:val="00D64D18"/>
    <w:rsid w:val="00D64DC8"/>
    <w:rsid w:val="00D656DD"/>
    <w:rsid w:val="00D65ABB"/>
    <w:rsid w:val="00D65BD9"/>
    <w:rsid w:val="00D65BEE"/>
    <w:rsid w:val="00D65D76"/>
    <w:rsid w:val="00D65DBB"/>
    <w:rsid w:val="00D65FCF"/>
    <w:rsid w:val="00D6636F"/>
    <w:rsid w:val="00D668A6"/>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BC1"/>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48F"/>
    <w:rsid w:val="00DD77FC"/>
    <w:rsid w:val="00DD7E33"/>
    <w:rsid w:val="00DD7FE8"/>
    <w:rsid w:val="00DE0B75"/>
    <w:rsid w:val="00DE0F99"/>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5006"/>
    <w:rsid w:val="00DF536C"/>
    <w:rsid w:val="00DF54B7"/>
    <w:rsid w:val="00DF6714"/>
    <w:rsid w:val="00DF73AC"/>
    <w:rsid w:val="00DF7613"/>
    <w:rsid w:val="00DF7809"/>
    <w:rsid w:val="00DF7F1A"/>
    <w:rsid w:val="00E001B9"/>
    <w:rsid w:val="00E001C8"/>
    <w:rsid w:val="00E007C7"/>
    <w:rsid w:val="00E00965"/>
    <w:rsid w:val="00E009AC"/>
    <w:rsid w:val="00E00AC9"/>
    <w:rsid w:val="00E00B63"/>
    <w:rsid w:val="00E01208"/>
    <w:rsid w:val="00E01337"/>
    <w:rsid w:val="00E01385"/>
    <w:rsid w:val="00E01540"/>
    <w:rsid w:val="00E01C4E"/>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562"/>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3CB1"/>
    <w:rsid w:val="00E142A9"/>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F8"/>
    <w:rsid w:val="00E16F63"/>
    <w:rsid w:val="00E17393"/>
    <w:rsid w:val="00E179FB"/>
    <w:rsid w:val="00E17F40"/>
    <w:rsid w:val="00E20180"/>
    <w:rsid w:val="00E204A3"/>
    <w:rsid w:val="00E20D91"/>
    <w:rsid w:val="00E20EC0"/>
    <w:rsid w:val="00E211A7"/>
    <w:rsid w:val="00E21452"/>
    <w:rsid w:val="00E216E5"/>
    <w:rsid w:val="00E21FCC"/>
    <w:rsid w:val="00E22A49"/>
    <w:rsid w:val="00E22DCF"/>
    <w:rsid w:val="00E22DDA"/>
    <w:rsid w:val="00E230F6"/>
    <w:rsid w:val="00E231F0"/>
    <w:rsid w:val="00E237D1"/>
    <w:rsid w:val="00E23A3D"/>
    <w:rsid w:val="00E2410B"/>
    <w:rsid w:val="00E2434B"/>
    <w:rsid w:val="00E244B4"/>
    <w:rsid w:val="00E24968"/>
    <w:rsid w:val="00E24E50"/>
    <w:rsid w:val="00E2520C"/>
    <w:rsid w:val="00E25A10"/>
    <w:rsid w:val="00E25BE7"/>
    <w:rsid w:val="00E25D40"/>
    <w:rsid w:val="00E25D9E"/>
    <w:rsid w:val="00E2611E"/>
    <w:rsid w:val="00E26671"/>
    <w:rsid w:val="00E26FBE"/>
    <w:rsid w:val="00E27117"/>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6077"/>
    <w:rsid w:val="00E76518"/>
    <w:rsid w:val="00E76962"/>
    <w:rsid w:val="00E7696A"/>
    <w:rsid w:val="00E76A3B"/>
    <w:rsid w:val="00E76B97"/>
    <w:rsid w:val="00E76C78"/>
    <w:rsid w:val="00E76D5B"/>
    <w:rsid w:val="00E7718E"/>
    <w:rsid w:val="00E77472"/>
    <w:rsid w:val="00E777AF"/>
    <w:rsid w:val="00E777F8"/>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60D"/>
    <w:rsid w:val="00EB6BCF"/>
    <w:rsid w:val="00EB7170"/>
    <w:rsid w:val="00EB77F5"/>
    <w:rsid w:val="00EB787E"/>
    <w:rsid w:val="00EB7935"/>
    <w:rsid w:val="00EB7FC2"/>
    <w:rsid w:val="00EC03BE"/>
    <w:rsid w:val="00EC04C9"/>
    <w:rsid w:val="00EC089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388"/>
    <w:rsid w:val="00EC55AF"/>
    <w:rsid w:val="00EC5728"/>
    <w:rsid w:val="00EC58DC"/>
    <w:rsid w:val="00EC5C46"/>
    <w:rsid w:val="00EC5E62"/>
    <w:rsid w:val="00EC5F42"/>
    <w:rsid w:val="00EC5F8E"/>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F4E"/>
    <w:rsid w:val="00ED3308"/>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494"/>
    <w:rsid w:val="00F12642"/>
    <w:rsid w:val="00F128F7"/>
    <w:rsid w:val="00F13367"/>
    <w:rsid w:val="00F133E1"/>
    <w:rsid w:val="00F1392A"/>
    <w:rsid w:val="00F13BAD"/>
    <w:rsid w:val="00F13F7A"/>
    <w:rsid w:val="00F14379"/>
    <w:rsid w:val="00F1444B"/>
    <w:rsid w:val="00F14525"/>
    <w:rsid w:val="00F15140"/>
    <w:rsid w:val="00F151CD"/>
    <w:rsid w:val="00F15768"/>
    <w:rsid w:val="00F15ABE"/>
    <w:rsid w:val="00F15D19"/>
    <w:rsid w:val="00F16046"/>
    <w:rsid w:val="00F161BA"/>
    <w:rsid w:val="00F166DD"/>
    <w:rsid w:val="00F16795"/>
    <w:rsid w:val="00F16C34"/>
    <w:rsid w:val="00F16ED6"/>
    <w:rsid w:val="00F171AB"/>
    <w:rsid w:val="00F173FD"/>
    <w:rsid w:val="00F1798B"/>
    <w:rsid w:val="00F17A3F"/>
    <w:rsid w:val="00F17FFB"/>
    <w:rsid w:val="00F20099"/>
    <w:rsid w:val="00F20502"/>
    <w:rsid w:val="00F2058B"/>
    <w:rsid w:val="00F20BFB"/>
    <w:rsid w:val="00F20CB6"/>
    <w:rsid w:val="00F20DB4"/>
    <w:rsid w:val="00F2112A"/>
    <w:rsid w:val="00F212BA"/>
    <w:rsid w:val="00F21898"/>
    <w:rsid w:val="00F223E1"/>
    <w:rsid w:val="00F22471"/>
    <w:rsid w:val="00F229F9"/>
    <w:rsid w:val="00F22BA6"/>
    <w:rsid w:val="00F22E65"/>
    <w:rsid w:val="00F23601"/>
    <w:rsid w:val="00F2372B"/>
    <w:rsid w:val="00F23F93"/>
    <w:rsid w:val="00F2418D"/>
    <w:rsid w:val="00F24758"/>
    <w:rsid w:val="00F24829"/>
    <w:rsid w:val="00F248DF"/>
    <w:rsid w:val="00F24927"/>
    <w:rsid w:val="00F249D9"/>
    <w:rsid w:val="00F2511F"/>
    <w:rsid w:val="00F25948"/>
    <w:rsid w:val="00F25EF9"/>
    <w:rsid w:val="00F25F52"/>
    <w:rsid w:val="00F26711"/>
    <w:rsid w:val="00F269B2"/>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E7C"/>
    <w:rsid w:val="00F32027"/>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75B"/>
    <w:rsid w:val="00F53774"/>
    <w:rsid w:val="00F53DE5"/>
    <w:rsid w:val="00F53EEA"/>
    <w:rsid w:val="00F547CE"/>
    <w:rsid w:val="00F5495B"/>
    <w:rsid w:val="00F54AF2"/>
    <w:rsid w:val="00F54BB1"/>
    <w:rsid w:val="00F54BB6"/>
    <w:rsid w:val="00F55945"/>
    <w:rsid w:val="00F55BCA"/>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37B"/>
    <w:rsid w:val="00F65476"/>
    <w:rsid w:val="00F65960"/>
    <w:rsid w:val="00F65ADC"/>
    <w:rsid w:val="00F65E3F"/>
    <w:rsid w:val="00F66D2F"/>
    <w:rsid w:val="00F66F60"/>
    <w:rsid w:val="00F6738C"/>
    <w:rsid w:val="00F67975"/>
    <w:rsid w:val="00F67F80"/>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1F"/>
    <w:rsid w:val="00FA1391"/>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882"/>
    <w:rsid w:val="00FE4920"/>
    <w:rsid w:val="00FE4CF2"/>
    <w:rsid w:val="00FE4FEB"/>
    <w:rsid w:val="00FE5082"/>
    <w:rsid w:val="00FE53B6"/>
    <w:rsid w:val="00FE5C15"/>
    <w:rsid w:val="00FE5D7D"/>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18543515"/>
    <w:rsid w:val="1A8620C8"/>
    <w:rsid w:val="1B664631"/>
    <w:rsid w:val="1E515231"/>
    <w:rsid w:val="24971392"/>
    <w:rsid w:val="2DB57E35"/>
    <w:rsid w:val="3FC96FE3"/>
    <w:rsid w:val="5D692547"/>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EF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2" w:semiHidden="1" w:uiPriority="99" w:unhideWhenUsed="1" w:qFormat="1"/>
    <w:lsdException w:name="List 3"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nhideWhenUsed/>
    <w:qFormat/>
    <w:pPr>
      <w:jc w:val="center"/>
    </w:pPr>
    <w:rPr>
      <w:b/>
      <w:bCs/>
    </w:rPr>
  </w:style>
  <w:style w:type="paragraph" w:styleId="a">
    <w:name w:val="List Bullet"/>
    <w:basedOn w:val="a0"/>
    <w:uiPriority w:val="99"/>
    <w:semiHidden/>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aliases w:val="Table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表段,P,リ,列出段落"/>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rsid w:val="007E22FE"/>
    <w:pPr>
      <w:spacing w:before="100" w:beforeAutospacing="1" w:after="100" w:afterAutospacing="1"/>
    </w:pPr>
    <w:rPr>
      <w:rFonts w:eastAsia="Times New Roman"/>
      <w:sz w:val="24"/>
      <w:szCs w:val="24"/>
      <w:lang w:val="en-US" w:eastAsia="en-US"/>
    </w:rPr>
  </w:style>
  <w:style w:type="character" w:customStyle="1" w:styleId="eop">
    <w:name w:val="eop"/>
    <w:basedOn w:val="a1"/>
    <w:rsid w:val="007E22FE"/>
  </w:style>
  <w:style w:type="character" w:customStyle="1" w:styleId="UnresolvedMention1">
    <w:name w:val="Unresolved Mention1"/>
    <w:basedOn w:val="a1"/>
    <w:uiPriority w:val="99"/>
    <w:semiHidden/>
    <w:unhideWhenUsed/>
    <w:rsid w:val="000D3F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6/Docs/R1-2400144.zip" TargetMode="External"/><Relationship Id="rId21" Type="http://schemas.microsoft.com/office/2011/relationships/commentsExtended" Target="commentsExtended.xml"/><Relationship Id="rId34" Type="http://schemas.openxmlformats.org/officeDocument/2006/relationships/hyperlink" Target="https://www.3gpp.org/ftp/TSG_RAN/WG1_RL1/TSGR1_116/Docs/R1-2400418.zip" TargetMode="External"/><Relationship Id="rId42" Type="http://schemas.openxmlformats.org/officeDocument/2006/relationships/hyperlink" Target="https://www.3gpp.org/ftp/TSG_RAN/WG1_RL1/TSGR1_116/Docs/R1-2400781.zip" TargetMode="External"/><Relationship Id="rId47" Type="http://schemas.openxmlformats.org/officeDocument/2006/relationships/hyperlink" Target="https://www.3gpp.org/ftp/TSG_RAN/WG1_RL1/TSGR1_116/Docs/R1-2400907.zip" TargetMode="External"/><Relationship Id="rId50" Type="http://schemas.openxmlformats.org/officeDocument/2006/relationships/hyperlink" Target="https://www.3gpp.org/ftp/TSG_RAN/WG1_RL1/TSGR1_116/Docs/R1-2401043.zip" TargetMode="External"/><Relationship Id="rId55" Type="http://schemas.openxmlformats.org/officeDocument/2006/relationships/hyperlink" Target="https://www.3gpp.org/ftp/TSG_RAN/WG1_RL1/TSGR1_116/Docs/R1-2401153.zip"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u.liqing@sharp.co.jp" TargetMode="External"/><Relationship Id="rId29" Type="http://schemas.openxmlformats.org/officeDocument/2006/relationships/hyperlink" Target="https://www.3gpp.org/ftp/TSG_RAN/WG1_RL1/TSGR1_116/Docs/R1-2400263.zip" TargetMode="External"/><Relationship Id="rId11" Type="http://schemas.openxmlformats.org/officeDocument/2006/relationships/hyperlink" Target="mailto:Guan_peng@nec.cn" TargetMode="External"/><Relationship Id="rId24" Type="http://schemas.openxmlformats.org/officeDocument/2006/relationships/image" Target="media/image1.png"/><Relationship Id="rId32" Type="http://schemas.openxmlformats.org/officeDocument/2006/relationships/hyperlink" Target="https://www.3gpp.org/ftp/TSG_RAN/WG1_RL1/TSGR1_116/Docs/R1-2400376.zip" TargetMode="External"/><Relationship Id="rId37" Type="http://schemas.openxmlformats.org/officeDocument/2006/relationships/hyperlink" Target="https://www.3gpp.org/ftp/TSG_RAN/WG1_RL1/TSGR1_116/Docs/R1-2400618.zip" TargetMode="External"/><Relationship Id="rId40" Type="http://schemas.openxmlformats.org/officeDocument/2006/relationships/hyperlink" Target="https://www.3gpp.org/ftp/TSG_RAN/WG1_RL1/TSGR1_116/Docs/R1-2400720.zip" TargetMode="External"/><Relationship Id="rId45" Type="http://schemas.openxmlformats.org/officeDocument/2006/relationships/hyperlink" Target="https://www.3gpp.org/ftp/TSG_RAN/WG1_RL1/TSGR1_116/Docs/R1-2400844.zip" TargetMode="External"/><Relationship Id="rId53" Type="http://schemas.openxmlformats.org/officeDocument/2006/relationships/hyperlink" Target="https://www.3gpp.org/ftp/TSG_RAN/WG1_RL1/TSGR1_116/Docs/R1-2401134.zip" TargetMode="External"/><Relationship Id="rId58" Type="http://schemas.openxmlformats.org/officeDocument/2006/relationships/hyperlink" Target="https://www.3gpp.org/ftp/TSG_RAN/WG1_RL1/TSGR1_116/Docs/R1-2401179.zip" TargetMode="External"/><Relationship Id="rId5" Type="http://schemas.openxmlformats.org/officeDocument/2006/relationships/webSettings" Target="webSettings.xml"/><Relationship Id="rId61" Type="http://schemas.openxmlformats.org/officeDocument/2006/relationships/hyperlink" Target="https://www.3gpp.org/ftp/TSG_RAN/WG1_RL1/TSGR1_116/Docs/R1-2401297.zip" TargetMode="External"/><Relationship Id="rId19" Type="http://schemas.openxmlformats.org/officeDocument/2006/relationships/hyperlink" Target="mailto:xingqinl@nvidia.com" TargetMode="External"/><Relationship Id="rId14" Type="http://schemas.openxmlformats.org/officeDocument/2006/relationships/hyperlink" Target="mailto:echacko@cewit.org.in" TargetMode="External"/><Relationship Id="rId22" Type="http://schemas.microsoft.com/office/2016/09/relationships/commentsIds" Target="commentsIds.xml"/><Relationship Id="rId27" Type="http://schemas.openxmlformats.org/officeDocument/2006/relationships/hyperlink" Target="https://www.3gpp.org/ftp/TSG_RAN/WG1_RL1/TSGR1_116/Docs/R1-2400171.zip" TargetMode="External"/><Relationship Id="rId30" Type="http://schemas.openxmlformats.org/officeDocument/2006/relationships/hyperlink" Target="https://www.3gpp.org/ftp/TSG_RAN/WG1_RL1/TSGR1_116/Docs/R1-2400274.zip" TargetMode="External"/><Relationship Id="rId35" Type="http://schemas.openxmlformats.org/officeDocument/2006/relationships/hyperlink" Target="https://www.3gpp.org/ftp/TSG_RAN/WG1_RL1/TSGR1_116/Docs/R1-2400465.zip" TargetMode="External"/><Relationship Id="rId43" Type="http://schemas.openxmlformats.org/officeDocument/2006/relationships/hyperlink" Target="https://www.3gpp.org/ftp/TSG_RAN/WG1_RL1/TSGR1_116/Docs/R1-2400793.zip" TargetMode="External"/><Relationship Id="rId48" Type="http://schemas.openxmlformats.org/officeDocument/2006/relationships/hyperlink" Target="https://www.3gpp.org/ftp/TSG_RAN/WG1_RL1/TSGR1_116/Docs/R1-2400914.zip" TargetMode="External"/><Relationship Id="rId56" Type="http://schemas.openxmlformats.org/officeDocument/2006/relationships/hyperlink" Target="https://www.3gpp.org/ftp/TSG_RAN/WG1_RL1/TSGR1_116/Docs/R1-2401161.zip" TargetMode="External"/><Relationship Id="rId64" Type="http://schemas.openxmlformats.org/officeDocument/2006/relationships/fontTable" Target="fontTable.xml"/><Relationship Id="rId8" Type="http://schemas.openxmlformats.org/officeDocument/2006/relationships/hyperlink" Target="mailto:caojianfei@oppo.com" TargetMode="External"/><Relationship Id="rId51" Type="http://schemas.openxmlformats.org/officeDocument/2006/relationships/hyperlink" Target="https://www.3gpp.org/ftp/TSG_RAN/WG1_RL1/TSGR1_116/Docs/R1-2401055.zip" TargetMode="External"/><Relationship Id="rId3" Type="http://schemas.openxmlformats.org/officeDocument/2006/relationships/styles" Target="styles.xml"/><Relationship Id="rId12" Type="http://schemas.openxmlformats.org/officeDocument/2006/relationships/hyperlink" Target="mailto:Liu.wenfeng@zte.com.cn" TargetMode="External"/><Relationship Id="rId17" Type="http://schemas.openxmlformats.org/officeDocument/2006/relationships/hyperlink" Target="mailto:zrong@futurewei.com" TargetMode="External"/><Relationship Id="rId25" Type="http://schemas.openxmlformats.org/officeDocument/2006/relationships/image" Target="media/image2.png"/><Relationship Id="rId33" Type="http://schemas.openxmlformats.org/officeDocument/2006/relationships/hyperlink" Target="https://www.3gpp.org/ftp/TSG_RAN/WG1_RL1/TSGR1_116/Docs/R1-2400392.zip" TargetMode="External"/><Relationship Id="rId38" Type="http://schemas.openxmlformats.org/officeDocument/2006/relationships/hyperlink" Target="https://www.3gpp.org/ftp/TSG_RAN/WG1_RL1/TSGR1_116/Docs/R1-2400683.zip" TargetMode="External"/><Relationship Id="rId46" Type="http://schemas.openxmlformats.org/officeDocument/2006/relationships/hyperlink" Target="https://www.3gpp.org/ftp/TSG_RAN/WG1_RL1/TSGR1_116/Docs/R1-2400895.zip" TargetMode="External"/><Relationship Id="rId59" Type="http://schemas.openxmlformats.org/officeDocument/2006/relationships/hyperlink" Target="https://www.3gpp.org/ftp/TSG_RAN/WG1_RL1/TSGR1_116/Docs/R1-2401223.zip" TargetMode="External"/><Relationship Id="rId20" Type="http://schemas.openxmlformats.org/officeDocument/2006/relationships/comments" Target="comments.xml"/><Relationship Id="rId41" Type="http://schemas.openxmlformats.org/officeDocument/2006/relationships/hyperlink" Target="https://www.3gpp.org/ftp/TSG_RAN/WG1_RL1/TSGR1_116/Docs/R1-2400766.zip" TargetMode="External"/><Relationship Id="rId54" Type="http://schemas.openxmlformats.org/officeDocument/2006/relationships/hyperlink" Target="https://www.3gpp.org/ftp/TSG_RAN/WG1_RL1/TSGR1_116/Docs/R1-2401136.zip" TargetMode="External"/><Relationship Id="rId62" Type="http://schemas.openxmlformats.org/officeDocument/2006/relationships/hyperlink" Target="https://www.3gpp.org/ftp/TSG_RAN/WG1_RL1/TSGR1_116/Docs/R1-240143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iv@cewit.org.in" TargetMode="External"/><Relationship Id="rId23" Type="http://schemas.microsoft.com/office/2018/08/relationships/commentsExtensible" Target="commentsExtensible.xml"/><Relationship Id="rId28" Type="http://schemas.openxmlformats.org/officeDocument/2006/relationships/hyperlink" Target="https://www.3gpp.org/ftp/TSG_RAN/WG1_RL1/TSGR1_116/Docs/R1-2400232.zip" TargetMode="External"/><Relationship Id="rId36" Type="http://schemas.openxmlformats.org/officeDocument/2006/relationships/hyperlink" Target="https://www.3gpp.org/ftp/TSG_RAN/WG1_RL1/TSGR1_116/Docs/R1-2400543.zip" TargetMode="External"/><Relationship Id="rId49" Type="http://schemas.openxmlformats.org/officeDocument/2006/relationships/hyperlink" Target="https://www.3gpp.org/ftp/TSG_RAN/WG1_RL1/TSGR1_116/Docs/R1-2401002.zip" TargetMode="External"/><Relationship Id="rId57" Type="http://schemas.openxmlformats.org/officeDocument/2006/relationships/hyperlink" Target="https://www.3gpp.org/ftp/TSG_RAN/WG1_RL1/TSGR1_116/Docs/R1-2401171.zip" TargetMode="External"/><Relationship Id="rId10" Type="http://schemas.openxmlformats.org/officeDocument/2006/relationships/hyperlink" Target="mailto:youngwoo.kwak@interdigital.com" TargetMode="External"/><Relationship Id="rId31" Type="http://schemas.openxmlformats.org/officeDocument/2006/relationships/hyperlink" Target="https://www.3gpp.org/ftp/TSG_RAN/WG1_RL1/TSGR1_116/Docs/R1-2400316.zip" TargetMode="External"/><Relationship Id="rId44" Type="http://schemas.openxmlformats.org/officeDocument/2006/relationships/hyperlink" Target="https://www.3gpp.org/ftp/TSG_RAN/WG1_RL1/TSGR1_116/Docs/R1-2400831.zip" TargetMode="External"/><Relationship Id="rId52" Type="http://schemas.openxmlformats.org/officeDocument/2006/relationships/hyperlink" Target="https://www.3gpp.org/ftp/TSG_RAN/WG1_RL1/TSGR1_116/Docs/R1-2401107.zip" TargetMode="External"/><Relationship Id="rId60" Type="http://schemas.openxmlformats.org/officeDocument/2006/relationships/hyperlink" Target="https://www.3gpp.org/ftp/TSG_RAN/WG1_RL1/TSGR1_116/Docs/R1-2401267.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u-jen.ku@mediatek.com" TargetMode="External"/><Relationship Id="rId13" Type="http://schemas.openxmlformats.org/officeDocument/2006/relationships/hyperlink" Target="mailto:xuantuong.tran@sg.panasonic.com" TargetMode="External"/><Relationship Id="rId18" Type="http://schemas.openxmlformats.org/officeDocument/2006/relationships/hyperlink" Target="mailto:Liubc2@lenovo.com" TargetMode="External"/><Relationship Id="rId39" Type="http://schemas.openxmlformats.org/officeDocument/2006/relationships/hyperlink" Target="https://www.3gpp.org/ftp/TSG_RAN/WG1_RL1/TSGR1_116/Docs/R1-240069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3557F-BC4B-4CA2-B2D0-5A4FC5C98EF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89</Pages>
  <Words>35022</Words>
  <Characters>199630</Characters>
  <Application>Microsoft Office Word</Application>
  <DocSecurity>0</DocSecurity>
  <Lines>1663</Lines>
  <Paragraphs>468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2024-02-26T14:46:00Z</dcterms:created>
  <dcterms:modified xsi:type="dcterms:W3CDTF">2024-02-26T14:46:00Z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2052-11.8.2.11718</vt:lpwstr>
  </property>
  <property fmtid="{D5CDD505-2E9C-101B-9397-08002B2CF9AE}" pid="18" name="ICV">
    <vt:lpwstr>3A79018C59DE4FDA859E4D9D5E35D5B9</vt:lpwstr>
  </property>
  <property fmtid="{D5CDD505-2E9C-101B-9397-08002B2CF9AE}" pid="19" name="CWM489f00f0d47b11ee80005d9600005c96">
    <vt:lpwstr>CWM2nQxBn1fqlLdfZShHgAZwPJrASTOVgKjjAXsVTlW9CZmA0x067FM31Huvr/kph724Sv5SXEKyfqIMUUDm0Q4Cg==</vt:lpwstr>
  </property>
</Properties>
</file>